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A52497"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F79A134" w14:textId="40DCDA48"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 КОНКУРСЕ</w:t>
      </w:r>
      <w:r w:rsidR="00BA7128">
        <w:rPr>
          <w:rStyle w:val="af6"/>
          <w:rFonts w:ascii="GHEA Grapalat" w:hAnsi="GHEA Grapalat"/>
          <w:i w:val="0"/>
          <w:sz w:val="24"/>
          <w:szCs w:val="24"/>
        </w:rPr>
        <w:footnoteReference w:customMarkFollows="1" w:id="1"/>
        <w:t>*</w:t>
      </w:r>
    </w:p>
    <w:p w14:paraId="682A146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5D2BA0" w14:textId="6B36A743"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404F8">
        <w:rPr>
          <w:rFonts w:asciiTheme="minorHAnsi" w:hAnsiTheme="minorHAnsi"/>
          <w:i w:val="0"/>
          <w:sz w:val="24"/>
          <w:szCs w:val="24"/>
          <w:lang w:val="hy-AM"/>
        </w:rPr>
        <w:t>10</w:t>
      </w:r>
      <w:r w:rsidRPr="009044F1">
        <w:rPr>
          <w:rFonts w:ascii="GHEA Grapalat" w:hAnsi="GHEA Grapalat"/>
          <w:i w:val="0"/>
          <w:sz w:val="24"/>
          <w:szCs w:val="24"/>
        </w:rPr>
        <w:t>" "</w:t>
      </w:r>
      <w:r w:rsidR="001404F8">
        <w:rPr>
          <w:rFonts w:asciiTheme="minorHAnsi" w:hAnsiTheme="minorHAnsi"/>
          <w:i w:val="0"/>
          <w:sz w:val="24"/>
          <w:szCs w:val="24"/>
          <w:lang w:val="hy-AM"/>
        </w:rPr>
        <w:t>11</w:t>
      </w:r>
      <w:r w:rsidRPr="009044F1">
        <w:rPr>
          <w:rFonts w:ascii="GHEA Grapalat" w:hAnsi="GHEA Grapalat"/>
          <w:i w:val="0"/>
          <w:sz w:val="24"/>
          <w:szCs w:val="24"/>
        </w:rPr>
        <w:t>" 20</w:t>
      </w:r>
      <w:r w:rsidR="0081620D" w:rsidRPr="0081620D">
        <w:rPr>
          <w:rFonts w:ascii="GHEA Grapalat" w:hAnsi="GHEA Grapalat"/>
          <w:i w:val="0"/>
          <w:sz w:val="24"/>
          <w:szCs w:val="24"/>
        </w:rPr>
        <w:t>2</w:t>
      </w:r>
      <w:r w:rsidR="000F758C">
        <w:rPr>
          <w:rFonts w:asciiTheme="minorHAnsi" w:hAnsiTheme="minorHAnsi"/>
          <w:i w:val="0"/>
          <w:sz w:val="24"/>
          <w:szCs w:val="24"/>
          <w:lang w:val="hy-AM"/>
        </w:rPr>
        <w:t>5</w:t>
      </w:r>
      <w:r w:rsidR="004551BB">
        <w:rPr>
          <w:rFonts w:asciiTheme="minorHAnsi" w:hAnsiTheme="minorHAnsi"/>
          <w:i w:val="0"/>
          <w:sz w:val="24"/>
          <w:szCs w:val="24"/>
          <w:lang w:val="hy-AM"/>
        </w:rPr>
        <w:t xml:space="preserve"> </w:t>
      </w:r>
      <w:r w:rsidRPr="009044F1">
        <w:rPr>
          <w:rFonts w:ascii="GHEA Grapalat" w:hAnsi="GHEA Grapalat"/>
          <w:i w:val="0"/>
          <w:sz w:val="24"/>
          <w:szCs w:val="24"/>
        </w:rPr>
        <w:t xml:space="preserve">года "номер решения" </w:t>
      </w:r>
    </w:p>
    <w:p w14:paraId="5E5F7729" w14:textId="77777777" w:rsidR="0091042F" w:rsidRPr="00917000" w:rsidRDefault="0006703E" w:rsidP="0081620D">
      <w:pPr>
        <w:pStyle w:val="a3"/>
        <w:widowControl w:val="0"/>
        <w:spacing w:after="160"/>
        <w:ind w:firstLine="0"/>
        <w:jc w:val="center"/>
        <w:rPr>
          <w:rFonts w:ascii="GHEA Grapalat" w:hAnsi="GHEA Grapalat"/>
          <w:i w:val="0"/>
        </w:rPr>
      </w:pPr>
      <w:r>
        <w:rPr>
          <w:rFonts w:ascii="GHEA Grapalat" w:hAnsi="GHEA Grapalat"/>
          <w:i w:val="0"/>
          <w:sz w:val="24"/>
          <w:szCs w:val="24"/>
        </w:rPr>
        <w:t xml:space="preserve">Код </w:t>
      </w:r>
      <w:r w:rsidR="00417E48">
        <w:rPr>
          <w:rFonts w:ascii="GHEA Grapalat" w:hAnsi="GHEA Grapalat"/>
          <w:i w:val="0"/>
          <w:sz w:val="24"/>
          <w:szCs w:val="24"/>
        </w:rPr>
        <w:t>процедуры</w:t>
      </w:r>
    </w:p>
    <w:p w14:paraId="0F6B382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F5655B0" w14:textId="77777777" w:rsidR="0081620D" w:rsidRPr="00917000" w:rsidRDefault="0081620D" w:rsidP="0081620D">
      <w:pPr>
        <w:pStyle w:val="a3"/>
        <w:widowControl w:val="0"/>
        <w:spacing w:after="160"/>
        <w:ind w:firstLine="0"/>
        <w:jc w:val="center"/>
        <w:rPr>
          <w:rFonts w:ascii="GHEA Grapalat" w:hAnsi="GHEA Grapalat"/>
          <w:i w:val="0"/>
        </w:rPr>
      </w:pPr>
      <w:r w:rsidRPr="00AA5BD2">
        <w:rPr>
          <w:rFonts w:ascii="GHEA Grapalat" w:hAnsi="GHEA Grapalat"/>
          <w:i w:val="0"/>
          <w:sz w:val="24"/>
          <w:szCs w:val="24"/>
        </w:rPr>
        <w:t xml:space="preserve">Код запроса котировок </w:t>
      </w:r>
    </w:p>
    <w:p w14:paraId="4E21FDC7" w14:textId="77777777" w:rsidR="0081620D" w:rsidRPr="0081620D" w:rsidRDefault="0081620D" w:rsidP="0081620D">
      <w:pPr>
        <w:pStyle w:val="a3"/>
        <w:widowControl w:val="0"/>
        <w:spacing w:after="160"/>
        <w:ind w:firstLine="0"/>
        <w:jc w:val="center"/>
        <w:rPr>
          <w:rFonts w:ascii="GHEA Grapalat" w:hAnsi="GHEA Grapalat"/>
          <w:i w:val="0"/>
          <w:sz w:val="24"/>
          <w:szCs w:val="24"/>
        </w:rPr>
      </w:pPr>
      <w:r w:rsidRPr="0081620D">
        <w:rPr>
          <w:rFonts w:ascii="GHEA Grapalat" w:hAnsi="GHEA Grapalat"/>
          <w:i w:val="0"/>
          <w:sz w:val="24"/>
          <w:szCs w:val="24"/>
        </w:rPr>
        <w:t xml:space="preserve">  Заказчик </w:t>
      </w:r>
      <w:r w:rsidRPr="0081620D">
        <w:rPr>
          <w:rFonts w:ascii="Arial" w:hAnsi="Arial" w:cs="Arial"/>
          <w:i w:val="0"/>
          <w:sz w:val="24"/>
          <w:szCs w:val="24"/>
        </w:rPr>
        <w:t>ВАНАДЗОРСКИЙ МЕДИЦИНСКИЙ ЦЕНТР ЗАО</w:t>
      </w:r>
      <w:r w:rsidRPr="0081620D">
        <w:rPr>
          <w:rFonts w:ascii="GHEA Grapalat" w:hAnsi="GHEA Grapalat"/>
          <w:i w:val="0"/>
          <w:sz w:val="24"/>
          <w:szCs w:val="24"/>
        </w:rPr>
        <w:t xml:space="preserve">, находящийся по </w:t>
      </w:r>
      <w:proofErr w:type="spellStart"/>
      <w:proofErr w:type="gramStart"/>
      <w:r w:rsidRPr="0081620D">
        <w:rPr>
          <w:rFonts w:ascii="GHEA Grapalat" w:hAnsi="GHEA Grapalat"/>
          <w:i w:val="0"/>
          <w:sz w:val="24"/>
          <w:szCs w:val="24"/>
        </w:rPr>
        <w:t>адресу:г</w:t>
      </w:r>
      <w:proofErr w:type="spellEnd"/>
      <w:r w:rsidRPr="0081620D">
        <w:rPr>
          <w:rFonts w:ascii="GHEA Grapalat" w:hAnsi="GHEA Grapalat"/>
          <w:i w:val="0"/>
          <w:sz w:val="24"/>
          <w:szCs w:val="24"/>
        </w:rPr>
        <w:t>.</w:t>
      </w:r>
      <w:proofErr w:type="gramEnd"/>
      <w:r w:rsidRPr="0081620D">
        <w:rPr>
          <w:rFonts w:ascii="GHEA Grapalat" w:hAnsi="GHEA Grapalat"/>
          <w:i w:val="0"/>
          <w:sz w:val="24"/>
          <w:szCs w:val="24"/>
        </w:rPr>
        <w:t xml:space="preserve"> Ванадзор, </w:t>
      </w:r>
      <w:r w:rsidRPr="0081620D">
        <w:rPr>
          <w:rFonts w:ascii="Sylfaen" w:hAnsi="Sylfaen"/>
          <w:i w:val="0"/>
          <w:sz w:val="24"/>
          <w:szCs w:val="24"/>
          <w:lang w:val="hy-AM"/>
        </w:rPr>
        <w:t xml:space="preserve">ул. </w:t>
      </w:r>
      <w:r w:rsidRPr="0081620D">
        <w:rPr>
          <w:rFonts w:ascii="GHEA Grapalat" w:hAnsi="GHEA Grapalat"/>
          <w:i w:val="0"/>
          <w:sz w:val="24"/>
          <w:szCs w:val="24"/>
        </w:rPr>
        <w:t xml:space="preserve">Г. </w:t>
      </w:r>
      <w:proofErr w:type="spellStart"/>
      <w:r w:rsidRPr="0081620D">
        <w:rPr>
          <w:rFonts w:ascii="GHEA Grapalat" w:hAnsi="GHEA Grapalat"/>
          <w:i w:val="0"/>
          <w:sz w:val="24"/>
          <w:szCs w:val="24"/>
        </w:rPr>
        <w:t>Нжде</w:t>
      </w:r>
      <w:proofErr w:type="spellEnd"/>
      <w:r w:rsidRPr="0081620D">
        <w:rPr>
          <w:rFonts w:ascii="GHEA Grapalat" w:hAnsi="GHEA Grapalat"/>
          <w:i w:val="0"/>
          <w:sz w:val="24"/>
          <w:szCs w:val="24"/>
        </w:rPr>
        <w:t xml:space="preserve"> 2/42</w:t>
      </w:r>
    </w:p>
    <w:p w14:paraId="0911A805" w14:textId="77777777" w:rsidR="0081620D" w:rsidRPr="00AA5BD2" w:rsidRDefault="0081620D" w:rsidP="0081620D">
      <w:pPr>
        <w:pStyle w:val="a3"/>
        <w:widowControl w:val="0"/>
        <w:spacing w:after="160"/>
        <w:ind w:firstLine="0"/>
        <w:rPr>
          <w:rFonts w:ascii="GHEA Grapalat" w:hAnsi="GHEA Grapalat"/>
          <w:i w:val="0"/>
          <w:sz w:val="24"/>
          <w:szCs w:val="24"/>
        </w:rPr>
      </w:pPr>
      <w:r w:rsidRPr="00AA5BD2">
        <w:rPr>
          <w:rFonts w:ascii="GHEA Grapalat" w:hAnsi="GHEA Grapalat"/>
          <w:i w:val="0"/>
          <w:sz w:val="24"/>
          <w:szCs w:val="24"/>
        </w:rPr>
        <w:t>объявляет запрос котировок, который проводится одним этапом</w:t>
      </w:r>
      <w:r w:rsidRPr="00C6146A">
        <w:rPr>
          <w:rFonts w:ascii="GHEA Grapalat" w:hAnsi="GHEA Grapalat"/>
          <w:sz w:val="24"/>
          <w:szCs w:val="24"/>
        </w:rPr>
        <w:t xml:space="preserve">, </w:t>
      </w:r>
      <w:r w:rsidRPr="00AA5BD2">
        <w:rPr>
          <w:rFonts w:ascii="GHEA Grapalat" w:hAnsi="GHEA Grapalat"/>
          <w:i w:val="0"/>
          <w:sz w:val="24"/>
          <w:szCs w:val="24"/>
        </w:rPr>
        <w:t xml:space="preserve">посредством системы электронных закупок </w:t>
      </w:r>
      <w:proofErr w:type="spellStart"/>
      <w:r w:rsidRPr="00AA5BD2">
        <w:rPr>
          <w:rFonts w:ascii="GHEA Grapalat" w:hAnsi="GHEA Grapalat"/>
          <w:i w:val="0"/>
          <w:sz w:val="24"/>
          <w:szCs w:val="24"/>
        </w:rPr>
        <w:t>Armeps</w:t>
      </w:r>
      <w:proofErr w:type="spellEnd"/>
      <w:r w:rsidRPr="00AA5BD2">
        <w:rPr>
          <w:rFonts w:ascii="GHEA Grapalat" w:hAnsi="GHEA Grapalat"/>
          <w:i w:val="0"/>
          <w:sz w:val="24"/>
          <w:szCs w:val="24"/>
        </w:rPr>
        <w:t xml:space="preserve"> (</w:t>
      </w:r>
      <w:hyperlink r:id="rId8">
        <w:r w:rsidRPr="00AA5BD2">
          <w:rPr>
            <w:rFonts w:ascii="GHEA Grapalat" w:hAnsi="GHEA Grapalat"/>
            <w:i w:val="0"/>
            <w:sz w:val="24"/>
            <w:szCs w:val="24"/>
            <w:u w:val="single"/>
          </w:rPr>
          <w:t>www.armeps.am</w:t>
        </w:r>
      </w:hyperlink>
      <w:r w:rsidRPr="00AA5BD2">
        <w:rPr>
          <w:rFonts w:ascii="GHEA Grapalat" w:hAnsi="GHEA Grapalat"/>
          <w:i w:val="0"/>
          <w:sz w:val="24"/>
          <w:szCs w:val="24"/>
        </w:rPr>
        <w:t>).</w:t>
      </w:r>
    </w:p>
    <w:p w14:paraId="05676A70" w14:textId="5DB09891" w:rsidR="0081620D" w:rsidRPr="003D2A9D" w:rsidRDefault="0081620D" w:rsidP="00434EE6">
      <w:pPr>
        <w:pStyle w:val="HTML"/>
        <w:shd w:val="clear" w:color="auto" w:fill="F8F9FA"/>
        <w:spacing w:line="540" w:lineRule="atLeast"/>
        <w:rPr>
          <w:rFonts w:ascii="GHEA Grapalat" w:hAnsi="GHEA Grapalat"/>
          <w:i/>
          <w:spacing w:val="6"/>
          <w:sz w:val="24"/>
          <w:szCs w:val="24"/>
        </w:rPr>
      </w:pPr>
      <w:r w:rsidRPr="00AA5BD2">
        <w:rPr>
          <w:rFonts w:ascii="GHEA Grapalat" w:hAnsi="GHEA Grapalat"/>
          <w:sz w:val="24"/>
          <w:szCs w:val="24"/>
        </w:rPr>
        <w:t>Участнику, отобранному по итогам запроса котировок, в</w:t>
      </w:r>
      <w:r w:rsidRPr="00AA5BD2">
        <w:rPr>
          <w:sz w:val="24"/>
          <w:szCs w:val="24"/>
          <w:lang w:val="en-US"/>
        </w:rPr>
        <w:t> </w:t>
      </w:r>
      <w:r w:rsidRPr="00AA5BD2">
        <w:rPr>
          <w:rFonts w:ascii="GHEA Grapalat" w:hAnsi="GHEA Grapalat"/>
          <w:spacing w:val="6"/>
          <w:sz w:val="24"/>
          <w:szCs w:val="24"/>
        </w:rPr>
        <w:t>установленном</w:t>
      </w:r>
      <w:r w:rsidRPr="00AA5BD2">
        <w:rPr>
          <w:spacing w:val="6"/>
          <w:sz w:val="24"/>
          <w:szCs w:val="24"/>
          <w:lang w:val="en-US"/>
        </w:rPr>
        <w:t> </w:t>
      </w:r>
      <w:r w:rsidRPr="00AA5BD2">
        <w:rPr>
          <w:rFonts w:ascii="GHEA Grapalat" w:hAnsi="GHEA Grapalat"/>
          <w:spacing w:val="6"/>
          <w:sz w:val="24"/>
          <w:szCs w:val="24"/>
        </w:rPr>
        <w:t xml:space="preserve">порядке будет предложено заключить договор на </w:t>
      </w:r>
      <w:r w:rsidR="00DD00A9">
        <w:rPr>
          <w:rFonts w:ascii="GHEA Grapalat" w:hAnsi="GHEA Grapalat"/>
          <w:spacing w:val="6"/>
          <w:sz w:val="24"/>
          <w:szCs w:val="24"/>
        </w:rPr>
        <w:t>приобретение</w:t>
      </w:r>
      <w:r w:rsidRPr="00AA5BD2">
        <w:rPr>
          <w:rFonts w:ascii="GHEA Grapalat" w:hAnsi="GHEA Grapalat"/>
          <w:spacing w:val="6"/>
          <w:sz w:val="24"/>
          <w:szCs w:val="24"/>
        </w:rPr>
        <w:t xml:space="preserve"> </w:t>
      </w:r>
      <w:r w:rsidR="00781F2A">
        <w:rPr>
          <w:rFonts w:ascii="GHEA Grapalat" w:hAnsi="GHEA Grapalat"/>
          <w:spacing w:val="6"/>
          <w:sz w:val="24"/>
          <w:szCs w:val="24"/>
        </w:rPr>
        <w:t xml:space="preserve">  </w:t>
      </w:r>
      <w:r w:rsidR="007E5AAF">
        <w:rPr>
          <w:rFonts w:ascii="GHEA Grapalat" w:hAnsi="GHEA Grapalat"/>
          <w:spacing w:val="6"/>
        </w:rPr>
        <w:t>РЕМОНТА МЕДИЦИНСКОГО ОБОРУДОВАНИЯ</w:t>
      </w:r>
      <w:r w:rsidR="000A4B50">
        <w:rPr>
          <w:rFonts w:ascii="Arial" w:hAnsi="Arial" w:cs="Arial"/>
          <w:sz w:val="24"/>
          <w:szCs w:val="24"/>
        </w:rPr>
        <w:t>/</w:t>
      </w:r>
      <w:r w:rsidRPr="00AA5BD2">
        <w:rPr>
          <w:rFonts w:ascii="GHEA Grapalat" w:hAnsi="GHEA Grapalat"/>
          <w:sz w:val="24"/>
          <w:szCs w:val="24"/>
        </w:rPr>
        <w:t>далее — договор).</w:t>
      </w:r>
    </w:p>
    <w:p w14:paraId="6B6AFB0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proofErr w:type="spellStart"/>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proofErr w:type="spellEnd"/>
      <w:r w:rsidRPr="009044F1">
        <w:rPr>
          <w:rFonts w:ascii="GHEA Grapalat" w:hAnsi="GHEA Grapalat"/>
          <w:i w:val="0"/>
          <w:sz w:val="24"/>
          <w:szCs w:val="24"/>
        </w:rPr>
        <w:t>.</w:t>
      </w:r>
    </w:p>
    <w:p w14:paraId="022CA85E"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установлены приглашением на настоящую </w:t>
      </w:r>
      <w:proofErr w:type="spellStart"/>
      <w:r w:rsidR="00677658" w:rsidRPr="000811C1">
        <w:rPr>
          <w:rFonts w:ascii="GHEA Grapalat" w:hAnsi="GHEA Grapalat"/>
          <w:i w:val="0"/>
          <w:sz w:val="24"/>
          <w:szCs w:val="24"/>
        </w:rPr>
        <w:t>процедуру.</w:t>
      </w:r>
      <w:r w:rsidR="00EE73A8" w:rsidRPr="003F762C">
        <w:rPr>
          <w:rFonts w:ascii="GHEA Grapalat" w:hAnsi="GHEA Grapalat"/>
          <w:i w:val="0"/>
          <w:sz w:val="24"/>
          <w:szCs w:val="24"/>
        </w:rPr>
        <w:t>Отобранный</w:t>
      </w:r>
      <w:proofErr w:type="spellEnd"/>
      <w:r w:rsidR="00EE73A8" w:rsidRPr="003F762C">
        <w:rPr>
          <w:rFonts w:ascii="GHEA Grapalat" w:hAnsi="GHEA Grapalat"/>
          <w:i w:val="0"/>
          <w:sz w:val="24"/>
          <w:szCs w:val="24"/>
        </w:rPr>
        <w:t xml:space="preserve">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643BE72" w14:textId="44C37B6F"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до </w:t>
      </w:r>
      <w:r w:rsidR="00ED5767" w:rsidRPr="00CB1296">
        <w:rPr>
          <w:rFonts w:ascii="Arial" w:hAnsi="Arial" w:cs="Arial"/>
          <w:b/>
          <w:i w:val="0"/>
        </w:rPr>
        <w:t>1</w:t>
      </w:r>
      <w:r w:rsidR="001404F8">
        <w:rPr>
          <w:rFonts w:ascii="Arial" w:hAnsi="Arial" w:cs="Arial"/>
          <w:b/>
          <w:i w:val="0"/>
          <w:lang w:val="hy-AM"/>
        </w:rPr>
        <w:t>5</w:t>
      </w:r>
      <w:r w:rsidR="00ED5767" w:rsidRPr="00CB1296">
        <w:rPr>
          <w:rFonts w:ascii="Arial" w:hAnsi="Arial" w:cs="Arial"/>
          <w:b/>
          <w:i w:val="0"/>
        </w:rPr>
        <w:t xml:space="preserve">:00 </w:t>
      </w:r>
      <w:r w:rsidRPr="00CB1296">
        <w:rPr>
          <w:rFonts w:ascii="Arial" w:hAnsi="Arial" w:cs="Arial"/>
          <w:b/>
          <w:i w:val="0"/>
        </w:rPr>
        <w:t>часов</w:t>
      </w:r>
      <w:r w:rsidR="007F3CB5" w:rsidRPr="00CB1296">
        <w:rPr>
          <w:rFonts w:ascii="Arial" w:hAnsi="Arial" w:cs="Arial"/>
          <w:b/>
          <w:i w:val="0"/>
        </w:rPr>
        <w:t xml:space="preserve"> </w:t>
      </w:r>
      <w:r w:rsidR="001404F8">
        <w:rPr>
          <w:rFonts w:ascii="Arial" w:hAnsi="Arial" w:cs="Arial"/>
          <w:b/>
          <w:i w:val="0"/>
          <w:lang w:val="hy-AM"/>
        </w:rPr>
        <w:t>17</w:t>
      </w:r>
      <w:r w:rsidR="0081620D" w:rsidRPr="00CB1296">
        <w:rPr>
          <w:rFonts w:ascii="Arial" w:hAnsi="Arial" w:cs="Arial"/>
          <w:b/>
          <w:i w:val="0"/>
        </w:rPr>
        <w:t>.</w:t>
      </w:r>
      <w:r w:rsidR="001404F8">
        <w:rPr>
          <w:rFonts w:ascii="Arial" w:hAnsi="Arial" w:cs="Arial"/>
          <w:b/>
          <w:i w:val="0"/>
          <w:lang w:val="hy-AM"/>
        </w:rPr>
        <w:t>11</w:t>
      </w:r>
      <w:r w:rsidR="0081620D" w:rsidRPr="00CB1296">
        <w:rPr>
          <w:rFonts w:ascii="Arial" w:hAnsi="Arial" w:cs="Arial"/>
          <w:b/>
          <w:i w:val="0"/>
        </w:rPr>
        <w:t>.</w:t>
      </w:r>
      <w:r w:rsidR="00A33DBD" w:rsidRPr="00CB1296">
        <w:rPr>
          <w:rFonts w:ascii="Arial" w:hAnsi="Arial" w:cs="Arial"/>
          <w:b/>
          <w:i w:val="0"/>
        </w:rPr>
        <w:t>2</w:t>
      </w:r>
      <w:r w:rsidR="000F758C">
        <w:rPr>
          <w:rFonts w:ascii="Arial" w:hAnsi="Arial" w:cs="Arial"/>
          <w:b/>
          <w:i w:val="0"/>
          <w:lang w:val="hy-AM"/>
        </w:rPr>
        <w:t>5</w:t>
      </w:r>
      <w:r w:rsidR="00760E16">
        <w:rPr>
          <w:rFonts w:ascii="Arial" w:hAnsi="Arial" w:cs="Arial"/>
          <w:b/>
          <w:i w:val="0"/>
        </w:rPr>
        <w:t xml:space="preserve"> </w:t>
      </w:r>
      <w:r w:rsidR="0081620D" w:rsidRPr="00CB1296">
        <w:rPr>
          <w:rFonts w:ascii="Arial" w:hAnsi="Arial" w:cs="Arial"/>
          <w:b/>
          <w:i w:val="0"/>
        </w:rPr>
        <w:t xml:space="preserve">г. </w:t>
      </w:r>
      <w:r w:rsidR="001404F8">
        <w:rPr>
          <w:rFonts w:ascii="Arial" w:hAnsi="Arial" w:cs="Arial"/>
          <w:b/>
          <w:i w:val="0"/>
          <w:lang w:val="hy-AM"/>
        </w:rPr>
        <w:t>7</w:t>
      </w:r>
      <w:r w:rsidR="007E5AAF">
        <w:rPr>
          <w:rFonts w:ascii="Arial" w:hAnsi="Arial" w:cs="Arial"/>
          <w:b/>
          <w:i w:val="0"/>
          <w:lang w:val="hy-AM"/>
        </w:rPr>
        <w:t>-</w:t>
      </w:r>
      <w:proofErr w:type="spellStart"/>
      <w:r w:rsidRPr="00CB1296">
        <w:rPr>
          <w:rFonts w:ascii="Arial" w:hAnsi="Arial" w:cs="Arial"/>
          <w:b/>
          <w:i w:val="0"/>
        </w:rPr>
        <w:t>го</w:t>
      </w:r>
      <w:proofErr w:type="spellEnd"/>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w:t>
      </w:r>
      <w:r w:rsidRPr="009044F1">
        <w:rPr>
          <w:rFonts w:ascii="GHEA Grapalat" w:hAnsi="GHEA Grapalat"/>
          <w:i w:val="0"/>
          <w:sz w:val="24"/>
          <w:szCs w:val="24"/>
        </w:rPr>
        <w:lastRenderedPageBreak/>
        <w:t xml:space="preserve">бесплатное предоставление приглашения в бумажной </w:t>
      </w:r>
      <w:proofErr w:type="gramStart"/>
      <w:r w:rsidRPr="009044F1">
        <w:rPr>
          <w:rFonts w:ascii="GHEA Grapalat" w:hAnsi="GHEA Grapalat"/>
          <w:i w:val="0"/>
          <w:sz w:val="24"/>
          <w:szCs w:val="24"/>
        </w:rPr>
        <w:t>форме</w:t>
      </w:r>
      <w:proofErr w:type="gramEnd"/>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FEDD9E7" w14:textId="77777777"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12CD767C" w14:textId="3790044F"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 xml:space="preserve">настоящую </w:t>
      </w:r>
      <w:proofErr w:type="spellStart"/>
      <w:r w:rsidR="00D746A9">
        <w:rPr>
          <w:rFonts w:ascii="GHEA Grapalat" w:hAnsi="GHEA Grapalat"/>
          <w:i w:val="0"/>
          <w:sz w:val="24"/>
          <w:szCs w:val="24"/>
        </w:rPr>
        <w:t>процедуру</w:t>
      </w:r>
      <w:r w:rsidRPr="009044F1">
        <w:rPr>
          <w:rFonts w:ascii="GHEA Grapalat" w:hAnsi="GHEA Grapalat"/>
          <w:i w:val="0"/>
          <w:sz w:val="24"/>
          <w:szCs w:val="24"/>
        </w:rPr>
        <w:t>необходимо</w:t>
      </w:r>
      <w:proofErr w:type="spellEnd"/>
      <w:r w:rsidRPr="009044F1">
        <w:rPr>
          <w:rFonts w:ascii="GHEA Grapalat" w:hAnsi="GHEA Grapalat"/>
          <w:i w:val="0"/>
          <w:sz w:val="24"/>
          <w:szCs w:val="24"/>
        </w:rPr>
        <w:t xml:space="preserve">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7F3CB5" w:rsidRPr="009044F1">
        <w:rPr>
          <w:rFonts w:ascii="GHEA Grapalat" w:hAnsi="GHEA Grapalat"/>
          <w:i w:val="0"/>
          <w:sz w:val="24"/>
          <w:szCs w:val="24"/>
        </w:rPr>
        <w:t xml:space="preserve">до </w:t>
      </w:r>
      <w:r w:rsidR="001404F8" w:rsidRPr="00CB1296">
        <w:rPr>
          <w:rFonts w:ascii="Arial" w:hAnsi="Arial" w:cs="Arial"/>
          <w:b/>
          <w:i w:val="0"/>
        </w:rPr>
        <w:t>1</w:t>
      </w:r>
      <w:r w:rsidR="001404F8">
        <w:rPr>
          <w:rFonts w:ascii="Arial" w:hAnsi="Arial" w:cs="Arial"/>
          <w:b/>
          <w:i w:val="0"/>
          <w:lang w:val="hy-AM"/>
        </w:rPr>
        <w:t>5</w:t>
      </w:r>
      <w:r w:rsidR="001404F8" w:rsidRPr="00CB1296">
        <w:rPr>
          <w:rFonts w:ascii="Arial" w:hAnsi="Arial" w:cs="Arial"/>
          <w:b/>
          <w:i w:val="0"/>
        </w:rPr>
        <w:t xml:space="preserve">:00 часов </w:t>
      </w:r>
      <w:r w:rsidR="001404F8">
        <w:rPr>
          <w:rFonts w:ascii="Arial" w:hAnsi="Arial" w:cs="Arial"/>
          <w:b/>
          <w:i w:val="0"/>
          <w:lang w:val="hy-AM"/>
        </w:rPr>
        <w:t>17</w:t>
      </w:r>
      <w:r w:rsidR="001404F8" w:rsidRPr="00CB1296">
        <w:rPr>
          <w:rFonts w:ascii="Arial" w:hAnsi="Arial" w:cs="Arial"/>
          <w:b/>
          <w:i w:val="0"/>
        </w:rPr>
        <w:t>.</w:t>
      </w:r>
      <w:r w:rsidR="001404F8">
        <w:rPr>
          <w:rFonts w:ascii="Arial" w:hAnsi="Arial" w:cs="Arial"/>
          <w:b/>
          <w:i w:val="0"/>
          <w:lang w:val="hy-AM"/>
        </w:rPr>
        <w:t>11</w:t>
      </w:r>
      <w:r w:rsidR="001404F8" w:rsidRPr="00CB1296">
        <w:rPr>
          <w:rFonts w:ascii="Arial" w:hAnsi="Arial" w:cs="Arial"/>
          <w:b/>
          <w:i w:val="0"/>
        </w:rPr>
        <w:t>.2</w:t>
      </w:r>
      <w:r w:rsidR="001404F8">
        <w:rPr>
          <w:rFonts w:ascii="Arial" w:hAnsi="Arial" w:cs="Arial"/>
          <w:b/>
          <w:i w:val="0"/>
          <w:lang w:val="hy-AM"/>
        </w:rPr>
        <w:t>5</w:t>
      </w:r>
      <w:r w:rsidR="001404F8">
        <w:rPr>
          <w:rFonts w:ascii="Arial" w:hAnsi="Arial" w:cs="Arial"/>
          <w:b/>
          <w:i w:val="0"/>
        </w:rPr>
        <w:t xml:space="preserve"> </w:t>
      </w:r>
      <w:r w:rsidR="001404F8" w:rsidRPr="00CB1296">
        <w:rPr>
          <w:rFonts w:ascii="Arial" w:hAnsi="Arial" w:cs="Arial"/>
          <w:b/>
          <w:i w:val="0"/>
        </w:rPr>
        <w:t xml:space="preserve">г. </w:t>
      </w:r>
      <w:r w:rsidR="001404F8">
        <w:rPr>
          <w:rFonts w:ascii="Arial" w:hAnsi="Arial" w:cs="Arial"/>
          <w:b/>
          <w:i w:val="0"/>
          <w:lang w:val="hy-AM"/>
        </w:rPr>
        <w:t>7-</w:t>
      </w:r>
      <w:proofErr w:type="spellStart"/>
      <w:r w:rsidR="001404F8" w:rsidRPr="00CB1296">
        <w:rPr>
          <w:rFonts w:ascii="Arial" w:hAnsi="Arial" w:cs="Arial"/>
          <w:b/>
          <w:i w:val="0"/>
        </w:rPr>
        <w:t>го</w:t>
      </w:r>
      <w:proofErr w:type="spellEnd"/>
      <w:r w:rsidR="007E5AAF" w:rsidRPr="009044F1">
        <w:rPr>
          <w:rFonts w:ascii="GHEA Grapalat" w:hAnsi="GHEA Grapalat"/>
          <w:i w:val="0"/>
          <w:sz w:val="24"/>
          <w:szCs w:val="24"/>
        </w:rPr>
        <w:t xml:space="preserve"> </w:t>
      </w:r>
      <w:r w:rsidR="007F3CB5" w:rsidRPr="009044F1">
        <w:rPr>
          <w:rFonts w:ascii="GHEA Grapalat" w:hAnsi="GHEA Grapalat"/>
          <w:i w:val="0"/>
          <w:sz w:val="24"/>
          <w:szCs w:val="24"/>
        </w:rPr>
        <w:t xml:space="preserve">дня </w:t>
      </w:r>
      <w:r w:rsidR="007F3CB5">
        <w:rPr>
          <w:rFonts w:ascii="GHEA Grapalat" w:hAnsi="GHEA Grapalat"/>
          <w:i w:val="0"/>
          <w:sz w:val="24"/>
          <w:szCs w:val="24"/>
        </w:rPr>
        <w:t>с</w:t>
      </w:r>
      <w:r w:rsidR="007F3CB5" w:rsidRPr="007F3CB5">
        <w:rPr>
          <w:rFonts w:ascii="GHEA Grapalat" w:hAnsi="GHEA Grapalat"/>
          <w:i w:val="0"/>
          <w:sz w:val="24"/>
          <w:szCs w:val="24"/>
        </w:rPr>
        <w:t xml:space="preserve"> </w:t>
      </w:r>
      <w:r w:rsidR="007F3CB5" w:rsidRPr="009044F1">
        <w:rPr>
          <w:rFonts w:ascii="GHEA Grapalat" w:hAnsi="GHEA Grapalat"/>
          <w:i w:val="0"/>
          <w:sz w:val="24"/>
          <w:szCs w:val="24"/>
        </w:rPr>
        <w:t xml:space="preserve"> </w:t>
      </w:r>
      <w:r w:rsidRPr="009044F1">
        <w:rPr>
          <w:rFonts w:ascii="GHEA Grapalat" w:hAnsi="GHEA Grapalat"/>
          <w:i w:val="0"/>
          <w:sz w:val="24"/>
          <w:szCs w:val="24"/>
        </w:rPr>
        <w:t>даты опубликования настоящего объявления.</w:t>
      </w:r>
    </w:p>
    <w:p w14:paraId="6F473C4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ADF4EDA" w14:textId="0B2120BE"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1404F8" w:rsidRPr="00CB1296">
        <w:rPr>
          <w:rFonts w:ascii="Arial" w:hAnsi="Arial" w:cs="Arial"/>
          <w:b/>
          <w:i w:val="0"/>
        </w:rPr>
        <w:t>1</w:t>
      </w:r>
      <w:r w:rsidR="001404F8">
        <w:rPr>
          <w:rFonts w:ascii="Arial" w:hAnsi="Arial" w:cs="Arial"/>
          <w:b/>
          <w:i w:val="0"/>
          <w:lang w:val="hy-AM"/>
        </w:rPr>
        <w:t>5</w:t>
      </w:r>
      <w:r w:rsidR="001404F8" w:rsidRPr="00CB1296">
        <w:rPr>
          <w:rFonts w:ascii="Arial" w:hAnsi="Arial" w:cs="Arial"/>
          <w:b/>
          <w:i w:val="0"/>
        </w:rPr>
        <w:t xml:space="preserve">:00 часов </w:t>
      </w:r>
      <w:r w:rsidR="001404F8">
        <w:rPr>
          <w:rFonts w:ascii="Arial" w:hAnsi="Arial" w:cs="Arial"/>
          <w:b/>
          <w:i w:val="0"/>
          <w:lang w:val="hy-AM"/>
        </w:rPr>
        <w:t>17</w:t>
      </w:r>
      <w:r w:rsidR="001404F8" w:rsidRPr="00CB1296">
        <w:rPr>
          <w:rFonts w:ascii="Arial" w:hAnsi="Arial" w:cs="Arial"/>
          <w:b/>
          <w:i w:val="0"/>
        </w:rPr>
        <w:t>.</w:t>
      </w:r>
      <w:r w:rsidR="001404F8">
        <w:rPr>
          <w:rFonts w:ascii="Arial" w:hAnsi="Arial" w:cs="Arial"/>
          <w:b/>
          <w:i w:val="0"/>
          <w:lang w:val="hy-AM"/>
        </w:rPr>
        <w:t>11</w:t>
      </w:r>
      <w:r w:rsidR="001404F8" w:rsidRPr="00CB1296">
        <w:rPr>
          <w:rFonts w:ascii="Arial" w:hAnsi="Arial" w:cs="Arial"/>
          <w:b/>
          <w:i w:val="0"/>
        </w:rPr>
        <w:t>.2</w:t>
      </w:r>
      <w:r w:rsidR="001404F8">
        <w:rPr>
          <w:rFonts w:ascii="Arial" w:hAnsi="Arial" w:cs="Arial"/>
          <w:b/>
          <w:i w:val="0"/>
          <w:lang w:val="hy-AM"/>
        </w:rPr>
        <w:t>5</w:t>
      </w:r>
      <w:r w:rsidR="001404F8">
        <w:rPr>
          <w:rFonts w:ascii="Arial" w:hAnsi="Arial" w:cs="Arial"/>
          <w:b/>
          <w:i w:val="0"/>
        </w:rPr>
        <w:t xml:space="preserve"> </w:t>
      </w:r>
      <w:r w:rsidR="001404F8" w:rsidRPr="00CB1296">
        <w:rPr>
          <w:rFonts w:ascii="Arial" w:hAnsi="Arial" w:cs="Arial"/>
          <w:b/>
          <w:i w:val="0"/>
        </w:rPr>
        <w:t xml:space="preserve">г. </w:t>
      </w:r>
      <w:r w:rsidR="001404F8">
        <w:rPr>
          <w:rFonts w:ascii="Arial" w:hAnsi="Arial" w:cs="Arial"/>
          <w:b/>
          <w:i w:val="0"/>
          <w:lang w:val="hy-AM"/>
        </w:rPr>
        <w:t>7-</w:t>
      </w:r>
      <w:proofErr w:type="spellStart"/>
      <w:r w:rsidR="001404F8" w:rsidRPr="00CB1296">
        <w:rPr>
          <w:rFonts w:ascii="Arial" w:hAnsi="Arial" w:cs="Arial"/>
          <w:b/>
          <w:i w:val="0"/>
        </w:rPr>
        <w:t>го</w:t>
      </w:r>
      <w:proofErr w:type="spellEnd"/>
      <w:r w:rsidR="00781F2A" w:rsidRPr="009044F1">
        <w:rPr>
          <w:rFonts w:ascii="GHEA Grapalat" w:hAnsi="GHEA Grapalat"/>
          <w:i w:val="0"/>
          <w:sz w:val="24"/>
          <w:szCs w:val="24"/>
        </w:rPr>
        <w:t xml:space="preserve"> </w:t>
      </w:r>
      <w:proofErr w:type="gramStart"/>
      <w:r w:rsidR="007F3CB5" w:rsidRPr="009044F1">
        <w:rPr>
          <w:rFonts w:ascii="GHEA Grapalat" w:hAnsi="GHEA Grapalat"/>
          <w:i w:val="0"/>
          <w:sz w:val="24"/>
          <w:szCs w:val="24"/>
        </w:rPr>
        <w:t xml:space="preserve">дня  </w:t>
      </w:r>
      <w:r w:rsidRPr="009044F1">
        <w:rPr>
          <w:rFonts w:ascii="GHEA Grapalat" w:hAnsi="GHEA Grapalat"/>
          <w:i w:val="0"/>
          <w:sz w:val="24"/>
          <w:szCs w:val="24"/>
        </w:rPr>
        <w:t>со</w:t>
      </w:r>
      <w:proofErr w:type="gramEnd"/>
      <w:r w:rsidRPr="009044F1">
        <w:rPr>
          <w:rFonts w:ascii="GHEA Grapalat" w:hAnsi="GHEA Grapalat"/>
          <w:i w:val="0"/>
          <w:sz w:val="24"/>
          <w:szCs w:val="24"/>
        </w:rPr>
        <w:t xml:space="preserve"> дня опубл</w:t>
      </w:r>
      <w:r w:rsidR="001B32D9">
        <w:rPr>
          <w:rFonts w:ascii="GHEA Grapalat" w:hAnsi="GHEA Grapalat"/>
          <w:i w:val="0"/>
          <w:sz w:val="24"/>
          <w:szCs w:val="24"/>
        </w:rPr>
        <w:t>икования настоящего объявления.</w:t>
      </w:r>
    </w:p>
    <w:p w14:paraId="03E0AE62" w14:textId="77777777"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 xml:space="preserve">рассматривающее связанные с закупками </w:t>
      </w:r>
      <w:proofErr w:type="spellStart"/>
      <w:r w:rsidR="00D746A9" w:rsidRPr="004B4B72">
        <w:rPr>
          <w:rFonts w:ascii="GHEA Grapalat" w:hAnsi="GHEA Grapalat"/>
          <w:i w:val="0"/>
          <w:sz w:val="24"/>
          <w:szCs w:val="24"/>
        </w:rPr>
        <w:t>жалобы</w:t>
      </w:r>
      <w:r w:rsidRPr="009044F1">
        <w:rPr>
          <w:rFonts w:ascii="GHEA Grapalat" w:hAnsi="GHEA Grapalat"/>
          <w:i w:val="0"/>
          <w:sz w:val="24"/>
          <w:szCs w:val="24"/>
        </w:rPr>
        <w:t>по</w:t>
      </w:r>
      <w:proofErr w:type="spellEnd"/>
      <w:r w:rsidRPr="009044F1">
        <w:rPr>
          <w:rFonts w:ascii="GHEA Grapalat" w:hAnsi="GHEA Grapalat"/>
          <w:i w:val="0"/>
          <w:sz w:val="24"/>
          <w:szCs w:val="24"/>
        </w:rPr>
        <w:t xml:space="preserve">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5D8E8705" w14:textId="77777777" w:rsidR="0081620D" w:rsidRPr="0045779A" w:rsidRDefault="00754697" w:rsidP="0081620D">
      <w:pPr>
        <w:pStyle w:val="a3"/>
        <w:widowControl w:val="0"/>
        <w:spacing w:after="160"/>
        <w:ind w:firstLine="567"/>
        <w:rPr>
          <w:rFonts w:asciiTheme="minorHAnsi" w:hAnsiTheme="minorHAnsi"/>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4C3900" w:rsidRPr="0069146F">
        <w:rPr>
          <w:rFonts w:ascii="GHEA Grapalat" w:hAnsi="GHEA Grapalat"/>
          <w:i w:val="0"/>
          <w:sz w:val="24"/>
          <w:szCs w:val="24"/>
        </w:rPr>
        <w:t xml:space="preserve"> </w:t>
      </w:r>
      <w:r w:rsidR="0045779A">
        <w:rPr>
          <w:rFonts w:asciiTheme="minorHAnsi" w:hAnsiTheme="minorHAnsi"/>
          <w:i w:val="0"/>
          <w:sz w:val="24"/>
          <w:szCs w:val="24"/>
          <w:lang w:val="hy-AM"/>
        </w:rPr>
        <w:t>А</w:t>
      </w:r>
      <w:r w:rsidR="00917000">
        <w:rPr>
          <w:rFonts w:ascii="GHEA Grapalat" w:hAnsi="GHEA Grapalat"/>
          <w:i w:val="0"/>
          <w:sz w:val="24"/>
          <w:szCs w:val="24"/>
        </w:rPr>
        <w:t>.</w:t>
      </w:r>
      <w:r w:rsidR="0045779A">
        <w:rPr>
          <w:rFonts w:asciiTheme="minorHAnsi" w:hAnsiTheme="minorHAnsi"/>
          <w:i w:val="0"/>
          <w:sz w:val="24"/>
          <w:szCs w:val="24"/>
          <w:lang w:val="hy-AM"/>
        </w:rPr>
        <w:t>Погос</w:t>
      </w:r>
      <w:r w:rsidR="0045779A" w:rsidRPr="009044F1">
        <w:rPr>
          <w:rFonts w:ascii="GHEA Grapalat" w:hAnsi="GHEA Grapalat"/>
          <w:i w:val="0"/>
          <w:sz w:val="24"/>
          <w:szCs w:val="24"/>
        </w:rPr>
        <w:t>я</w:t>
      </w:r>
      <w:r w:rsidR="0045779A">
        <w:rPr>
          <w:rFonts w:asciiTheme="minorHAnsi" w:hAnsiTheme="minorHAnsi"/>
          <w:i w:val="0"/>
          <w:sz w:val="24"/>
          <w:szCs w:val="24"/>
          <w:lang w:val="hy-AM"/>
        </w:rPr>
        <w:t>н</w:t>
      </w:r>
    </w:p>
    <w:p w14:paraId="3FDEA51B" w14:textId="2F6465F9" w:rsidR="0081620D" w:rsidRDefault="0081620D" w:rsidP="0081620D">
      <w:pPr>
        <w:pStyle w:val="a3"/>
        <w:widowControl w:val="0"/>
        <w:spacing w:after="160"/>
        <w:ind w:left="2268" w:firstLine="11"/>
        <w:rPr>
          <w:rFonts w:ascii="GHEA Grapalat" w:hAnsi="GHEA Grapalat"/>
          <w:i w:val="0"/>
          <w:sz w:val="24"/>
          <w:szCs w:val="24"/>
        </w:rPr>
      </w:pPr>
      <w:r w:rsidRPr="00AA5BD2">
        <w:rPr>
          <w:rFonts w:ascii="GHEA Grapalat" w:hAnsi="GHEA Grapalat"/>
          <w:i w:val="0"/>
          <w:sz w:val="24"/>
          <w:szCs w:val="24"/>
        </w:rPr>
        <w:t xml:space="preserve">Телефон </w:t>
      </w:r>
      <w:r>
        <w:rPr>
          <w:rFonts w:ascii="GHEA Grapalat" w:hAnsi="GHEA Grapalat"/>
          <w:i w:val="0"/>
          <w:sz w:val="24"/>
          <w:szCs w:val="24"/>
          <w:lang w:val="hy-AM"/>
        </w:rPr>
        <w:t>0322-</w:t>
      </w:r>
      <w:r w:rsidR="000F758C">
        <w:rPr>
          <w:rFonts w:ascii="GHEA Grapalat" w:hAnsi="GHEA Grapalat"/>
          <w:i w:val="0"/>
          <w:sz w:val="24"/>
          <w:szCs w:val="24"/>
          <w:lang w:val="hy-AM"/>
        </w:rPr>
        <w:t>202</w:t>
      </w:r>
      <w:r>
        <w:rPr>
          <w:rFonts w:ascii="GHEA Grapalat" w:hAnsi="GHEA Grapalat"/>
          <w:i w:val="0"/>
          <w:sz w:val="24"/>
          <w:szCs w:val="24"/>
          <w:lang w:val="hy-AM"/>
        </w:rPr>
        <w:t>-</w:t>
      </w:r>
      <w:r w:rsidR="000F758C">
        <w:rPr>
          <w:rFonts w:ascii="GHEA Grapalat" w:hAnsi="GHEA Grapalat"/>
          <w:i w:val="0"/>
          <w:sz w:val="24"/>
          <w:szCs w:val="24"/>
          <w:lang w:val="hy-AM"/>
        </w:rPr>
        <w:t>86</w:t>
      </w:r>
    </w:p>
    <w:p w14:paraId="5B70D1ED" w14:textId="77777777" w:rsidR="0081620D" w:rsidRPr="00B86199" w:rsidRDefault="0081620D" w:rsidP="0081620D">
      <w:pPr>
        <w:pStyle w:val="a3"/>
        <w:widowControl w:val="0"/>
        <w:spacing w:after="160"/>
        <w:ind w:left="2268" w:firstLine="11"/>
        <w:rPr>
          <w:rFonts w:ascii="GHEA Grapalat" w:hAnsi="GHEA Grapalat"/>
          <w:i w:val="0"/>
          <w:sz w:val="24"/>
          <w:szCs w:val="24"/>
        </w:rPr>
      </w:pPr>
      <w:r w:rsidRPr="00AA5BD2">
        <w:rPr>
          <w:rFonts w:ascii="GHEA Grapalat" w:hAnsi="GHEA Grapalat"/>
          <w:i w:val="0"/>
          <w:sz w:val="24"/>
          <w:szCs w:val="24"/>
        </w:rPr>
        <w:t xml:space="preserve">Электронная почта </w:t>
      </w:r>
      <w:r w:rsidR="0045779A">
        <w:rPr>
          <w:rFonts w:ascii="Verdana" w:hAnsi="Verdana"/>
          <w:i w:val="0"/>
          <w:shd w:val="clear" w:color="auto" w:fill="FFFFFF"/>
          <w:lang w:val="hy-AM"/>
        </w:rPr>
        <w:t>myarpi</w:t>
      </w:r>
      <w:r w:rsidR="0069146F" w:rsidRPr="0069146F">
        <w:rPr>
          <w:rFonts w:ascii="Verdana" w:hAnsi="Verdana"/>
          <w:i w:val="0"/>
          <w:shd w:val="clear" w:color="auto" w:fill="FFFFFF"/>
        </w:rPr>
        <w:t>@</w:t>
      </w:r>
      <w:r w:rsidR="0045779A">
        <w:rPr>
          <w:rFonts w:ascii="Verdana" w:hAnsi="Verdana"/>
          <w:i w:val="0"/>
          <w:shd w:val="clear" w:color="auto" w:fill="FFFFFF"/>
          <w:lang w:val="hy-AM"/>
        </w:rPr>
        <w:t>yandex</w:t>
      </w:r>
      <w:r w:rsidR="0069146F" w:rsidRPr="0069146F">
        <w:rPr>
          <w:rFonts w:ascii="Verdana" w:hAnsi="Verdana"/>
          <w:i w:val="0"/>
          <w:shd w:val="clear" w:color="auto" w:fill="FFFFFF"/>
        </w:rPr>
        <w:t>l.ru</w:t>
      </w:r>
    </w:p>
    <w:p w14:paraId="12325821" w14:textId="77777777" w:rsidR="0081620D" w:rsidRPr="00AA5BD2" w:rsidRDefault="0081620D" w:rsidP="0081620D">
      <w:pPr>
        <w:pStyle w:val="a3"/>
        <w:widowControl w:val="0"/>
        <w:spacing w:after="160"/>
        <w:ind w:left="3828" w:firstLine="11"/>
        <w:rPr>
          <w:rFonts w:ascii="GHEA Grapalat" w:hAnsi="GHEA Grapalat"/>
          <w:i w:val="0"/>
          <w:sz w:val="24"/>
          <w:szCs w:val="24"/>
        </w:rPr>
      </w:pPr>
    </w:p>
    <w:p w14:paraId="306B9419" w14:textId="77777777" w:rsidR="0081620D" w:rsidRDefault="0081620D" w:rsidP="0081620D">
      <w:pPr>
        <w:pStyle w:val="a3"/>
        <w:widowControl w:val="0"/>
        <w:spacing w:line="240" w:lineRule="auto"/>
        <w:ind w:firstLine="0"/>
        <w:jc w:val="center"/>
        <w:rPr>
          <w:rFonts w:ascii="GHEA Grapalat" w:hAnsi="GHEA Grapalat"/>
          <w:i w:val="0"/>
          <w:sz w:val="16"/>
          <w:szCs w:val="24"/>
        </w:rPr>
      </w:pPr>
      <w:r w:rsidRPr="00AA5BD2">
        <w:rPr>
          <w:rFonts w:ascii="GHEA Grapalat" w:hAnsi="GHEA Grapalat"/>
          <w:i w:val="0"/>
          <w:sz w:val="24"/>
          <w:szCs w:val="24"/>
        </w:rPr>
        <w:t>Заказчик</w:t>
      </w:r>
      <w:r w:rsidR="0045779A">
        <w:rPr>
          <w:rFonts w:asciiTheme="minorHAnsi" w:hAnsiTheme="minorHAnsi"/>
          <w:i w:val="0"/>
          <w:sz w:val="24"/>
          <w:szCs w:val="24"/>
          <w:lang w:val="hy-AM"/>
        </w:rPr>
        <w:t xml:space="preserve"> </w:t>
      </w:r>
      <w:r w:rsidRPr="00E90B9B">
        <w:rPr>
          <w:rFonts w:ascii="Arial" w:hAnsi="Arial" w:cs="Arial"/>
        </w:rPr>
        <w:t>ВАНАДЗОРСКИЙ МЕДИЦИНСКИЙ ЦЕНТР ЗАО</w:t>
      </w:r>
    </w:p>
    <w:p w14:paraId="2A1D6012"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3FB55FA"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C1E1D95" w14:textId="49E9C800"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73EF2">
        <w:rPr>
          <w:rFonts w:ascii="GHEA Grapalat" w:hAnsi="GHEA Grapalat"/>
        </w:rPr>
        <w:t xml:space="preserve">закупки у одного лица </w:t>
      </w:r>
      <w:r w:rsidR="001B32D9" w:rsidRPr="001B32D9">
        <w:rPr>
          <w:rFonts w:ascii="GHEA Grapalat" w:hAnsi="GHEA Grapalat" w:cs="Sylfaen"/>
          <w:i/>
        </w:rPr>
        <w:br/>
      </w:r>
      <w:r w:rsidR="00096865" w:rsidRPr="009044F1">
        <w:rPr>
          <w:rFonts w:ascii="GHEA Grapalat" w:hAnsi="GHEA Grapalat"/>
          <w:i/>
        </w:rPr>
        <w:t xml:space="preserve">под кодом </w:t>
      </w:r>
      <w:r w:rsidR="001404F8">
        <w:rPr>
          <w:rFonts w:ascii="GHEA Grapalat" w:hAnsi="GHEA Grapalat"/>
          <w:i/>
        </w:rPr>
        <w:t>VBK-</w:t>
      </w:r>
      <w:proofErr w:type="spellStart"/>
      <w:r w:rsidR="001404F8">
        <w:rPr>
          <w:rFonts w:ascii="GHEA Grapalat" w:hAnsi="GHEA Grapalat"/>
          <w:i/>
        </w:rPr>
        <w:t>GHCDzB</w:t>
      </w:r>
      <w:proofErr w:type="spellEnd"/>
      <w:r w:rsidR="001404F8">
        <w:rPr>
          <w:rFonts w:ascii="GHEA Grapalat" w:hAnsi="GHEA Grapalat"/>
          <w:i/>
        </w:rPr>
        <w:t xml:space="preserve"> -25/159</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F5D60">
        <w:rPr>
          <w:rFonts w:ascii="GHEA Grapalat" w:hAnsi="GHEA Grapalat"/>
          <w:i/>
        </w:rPr>
        <w:t>2</w:t>
      </w:r>
      <w:r w:rsidR="00096865" w:rsidRPr="009044F1">
        <w:rPr>
          <w:rFonts w:ascii="GHEA Grapalat" w:hAnsi="GHEA Grapalat"/>
          <w:i/>
        </w:rPr>
        <w:t>____ от ___</w:t>
      </w:r>
      <w:r w:rsidR="001404F8">
        <w:rPr>
          <w:rFonts w:ascii="Arial" w:hAnsi="Arial" w:cs="Arial"/>
          <w:i/>
          <w:lang w:val="hy-AM"/>
        </w:rPr>
        <w:t>10</w:t>
      </w:r>
      <w:r w:rsidR="0081620D" w:rsidRPr="0045779A">
        <w:rPr>
          <w:rFonts w:ascii="Arial" w:hAnsi="Arial" w:cs="Arial"/>
          <w:i/>
        </w:rPr>
        <w:t>.</w:t>
      </w:r>
      <w:r w:rsidR="001404F8">
        <w:rPr>
          <w:rFonts w:ascii="Arial" w:hAnsi="Arial" w:cs="Arial"/>
          <w:i/>
          <w:lang w:val="hy-AM"/>
        </w:rPr>
        <w:t>11</w:t>
      </w:r>
      <w:r w:rsidR="00722BC1">
        <w:rPr>
          <w:rFonts w:ascii="Cambria Math" w:hAnsi="Cambria Math" w:cs="Arial"/>
          <w:i/>
          <w:lang w:val="hy-AM"/>
        </w:rPr>
        <w:t>․</w:t>
      </w:r>
      <w:r w:rsidR="0081620D" w:rsidRPr="0045779A">
        <w:rPr>
          <w:rFonts w:ascii="Arial" w:hAnsi="Arial" w:cs="Arial"/>
          <w:i/>
        </w:rPr>
        <w:t>.</w:t>
      </w:r>
      <w:r w:rsidR="00A33DBD" w:rsidRPr="0045779A">
        <w:rPr>
          <w:rFonts w:ascii="Arial" w:hAnsi="Arial" w:cs="Arial"/>
          <w:i/>
        </w:rPr>
        <w:t>2</w:t>
      </w:r>
      <w:r w:rsidR="000F758C">
        <w:rPr>
          <w:rFonts w:ascii="Arial" w:hAnsi="Arial" w:cs="Arial"/>
          <w:i/>
          <w:lang w:val="hy-AM"/>
        </w:rPr>
        <w:t>5</w:t>
      </w:r>
      <w:r w:rsidR="00096865" w:rsidRPr="0045779A">
        <w:rPr>
          <w:rFonts w:ascii="Arial" w:hAnsi="Arial" w:cs="Arial"/>
          <w:i/>
        </w:rPr>
        <w:t>г</w:t>
      </w:r>
      <w:r w:rsidR="00096865" w:rsidRPr="009044F1">
        <w:rPr>
          <w:rFonts w:ascii="GHEA Grapalat" w:hAnsi="GHEA Grapalat"/>
          <w:i/>
        </w:rPr>
        <w:t>.</w:t>
      </w:r>
    </w:p>
    <w:p w14:paraId="4A6194BA" w14:textId="77777777" w:rsidR="00096865" w:rsidRPr="009044F1" w:rsidRDefault="00096865" w:rsidP="00B46D58">
      <w:pPr>
        <w:pStyle w:val="aa"/>
        <w:widowControl w:val="0"/>
        <w:spacing w:after="160"/>
        <w:ind w:right="-7" w:firstLine="567"/>
        <w:jc w:val="center"/>
        <w:rPr>
          <w:rFonts w:ascii="GHEA Grapalat" w:hAnsi="GHEA Grapalat"/>
        </w:rPr>
      </w:pPr>
    </w:p>
    <w:p w14:paraId="1C9374DF" w14:textId="77777777" w:rsidR="00096865" w:rsidRPr="003A1EBB" w:rsidRDefault="00096865" w:rsidP="00B46D58">
      <w:pPr>
        <w:pStyle w:val="aa"/>
        <w:widowControl w:val="0"/>
        <w:spacing w:after="160"/>
        <w:ind w:right="-7" w:firstLine="567"/>
        <w:jc w:val="center"/>
        <w:rPr>
          <w:rFonts w:ascii="GHEA Grapalat" w:hAnsi="GHEA Grapalat"/>
        </w:rPr>
      </w:pPr>
    </w:p>
    <w:p w14:paraId="5FF7458F" w14:textId="77777777" w:rsidR="000763E5" w:rsidRPr="003A1EBB" w:rsidRDefault="000763E5" w:rsidP="00B46D58">
      <w:pPr>
        <w:pStyle w:val="aa"/>
        <w:widowControl w:val="0"/>
        <w:spacing w:after="160"/>
        <w:ind w:right="-7" w:firstLine="567"/>
        <w:jc w:val="center"/>
        <w:rPr>
          <w:rFonts w:ascii="GHEA Grapalat" w:hAnsi="GHEA Grapalat"/>
        </w:rPr>
      </w:pPr>
    </w:p>
    <w:p w14:paraId="2C3461C8" w14:textId="77777777" w:rsidR="0081620D" w:rsidRPr="0081620D" w:rsidRDefault="0081620D" w:rsidP="0081620D">
      <w:pPr>
        <w:pStyle w:val="aa"/>
        <w:widowControl w:val="0"/>
        <w:spacing w:after="160" w:line="360" w:lineRule="auto"/>
        <w:ind w:right="-7"/>
        <w:jc w:val="center"/>
        <w:rPr>
          <w:rFonts w:ascii="GHEA Grapalat" w:hAnsi="GHEA Grapalat"/>
          <w:b/>
          <w:sz w:val="16"/>
        </w:rPr>
      </w:pPr>
      <w:r w:rsidRPr="0081620D">
        <w:rPr>
          <w:rFonts w:ascii="GHEA Grapalat" w:hAnsi="GHEA Grapalat"/>
          <w:b/>
          <w:i/>
          <w:sz w:val="16"/>
        </w:rPr>
        <w:t>ВАНАДЗОРСКИЙ МЕДИЦИНСКИЙ ЦЕНТР ЗАО</w:t>
      </w:r>
    </w:p>
    <w:p w14:paraId="7097FF88" w14:textId="77777777" w:rsidR="00096865" w:rsidRPr="003A1EBB" w:rsidRDefault="00096865" w:rsidP="00B46D58">
      <w:pPr>
        <w:pStyle w:val="aa"/>
        <w:widowControl w:val="0"/>
        <w:spacing w:after="160"/>
        <w:ind w:right="-7" w:firstLine="567"/>
        <w:jc w:val="center"/>
        <w:rPr>
          <w:rFonts w:ascii="GHEA Grapalat" w:hAnsi="GHEA Grapalat"/>
        </w:rPr>
      </w:pPr>
    </w:p>
    <w:p w14:paraId="1233085C" w14:textId="77777777" w:rsidR="000763E5" w:rsidRPr="003A1EBB" w:rsidRDefault="000763E5" w:rsidP="00B46D58">
      <w:pPr>
        <w:pStyle w:val="aa"/>
        <w:widowControl w:val="0"/>
        <w:spacing w:after="160"/>
        <w:ind w:right="-7" w:firstLine="567"/>
        <w:jc w:val="center"/>
        <w:rPr>
          <w:rFonts w:ascii="GHEA Grapalat" w:hAnsi="GHEA Grapalat"/>
        </w:rPr>
      </w:pPr>
    </w:p>
    <w:p w14:paraId="4AD45FF4" w14:textId="77777777" w:rsidR="000763E5" w:rsidRPr="003A1EBB" w:rsidRDefault="000763E5" w:rsidP="00B46D58">
      <w:pPr>
        <w:pStyle w:val="aa"/>
        <w:widowControl w:val="0"/>
        <w:spacing w:after="160"/>
        <w:ind w:right="-7" w:firstLine="567"/>
        <w:jc w:val="center"/>
        <w:rPr>
          <w:rFonts w:ascii="GHEA Grapalat" w:hAnsi="GHEA Grapalat"/>
        </w:rPr>
      </w:pPr>
    </w:p>
    <w:p w14:paraId="5071E5C3"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C8846A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30C36B5" w14:textId="77777777" w:rsidR="00096865" w:rsidRPr="009044F1" w:rsidRDefault="00096865" w:rsidP="00B46D58">
      <w:pPr>
        <w:pStyle w:val="aa"/>
        <w:widowControl w:val="0"/>
        <w:spacing w:after="160"/>
        <w:ind w:right="-7" w:firstLine="567"/>
        <w:jc w:val="center"/>
        <w:rPr>
          <w:rFonts w:ascii="GHEA Grapalat" w:hAnsi="GHEA Grapalat" w:cs="Sylfaen"/>
        </w:rPr>
      </w:pPr>
    </w:p>
    <w:p w14:paraId="5690E6E2" w14:textId="02FB4115" w:rsidR="003939E6" w:rsidRDefault="0081620D" w:rsidP="00BA36BA">
      <w:pPr>
        <w:pStyle w:val="aa"/>
        <w:widowControl w:val="0"/>
        <w:spacing w:after="160" w:line="360" w:lineRule="auto"/>
        <w:ind w:right="-7"/>
        <w:jc w:val="center"/>
        <w:rPr>
          <w:rFonts w:ascii="GHEA Grapalat" w:hAnsi="GHEA Grapalat"/>
          <w:b/>
          <w:bCs/>
        </w:rPr>
      </w:pPr>
      <w:r w:rsidRPr="003939E6">
        <w:rPr>
          <w:rFonts w:ascii="GHEA Grapalat" w:hAnsi="GHEA Grapalat"/>
          <w:b/>
          <w:bCs/>
        </w:rPr>
        <w:t xml:space="preserve">НА ЗАПРОС КОТИРОВОК, ОБЪЯВЛЕННЫЙ С ЦЕЛЬЮ </w:t>
      </w:r>
    </w:p>
    <w:p w14:paraId="586F6FA9" w14:textId="2917DEF7" w:rsidR="00B33129" w:rsidRDefault="007E5AAF" w:rsidP="00BA36BA">
      <w:pPr>
        <w:pStyle w:val="aa"/>
        <w:widowControl w:val="0"/>
        <w:spacing w:after="160" w:line="360" w:lineRule="auto"/>
        <w:ind w:right="-7"/>
        <w:jc w:val="center"/>
        <w:rPr>
          <w:rFonts w:ascii="GHEA Grapalat" w:hAnsi="GHEA Grapalat"/>
          <w:b/>
          <w:bCs/>
        </w:rPr>
      </w:pPr>
      <w:r>
        <w:rPr>
          <w:rFonts w:ascii="Arial" w:hAnsi="Arial" w:cs="Arial"/>
        </w:rPr>
        <w:t>РЕМОНТА МЕДИЦИНСКОГО ОБОРУДОВАНИЯ</w:t>
      </w:r>
    </w:p>
    <w:p w14:paraId="0D0485B1" w14:textId="633A8E3C" w:rsidR="003939E6" w:rsidRPr="003939E6" w:rsidRDefault="003939E6" w:rsidP="00BA36BA">
      <w:pPr>
        <w:pStyle w:val="aa"/>
        <w:widowControl w:val="0"/>
        <w:spacing w:after="160" w:line="360" w:lineRule="auto"/>
        <w:ind w:right="-7"/>
        <w:jc w:val="center"/>
        <w:rPr>
          <w:rFonts w:ascii="GHEA Grapalat" w:hAnsi="GHEA Grapalat"/>
          <w:b/>
          <w:bCs/>
        </w:rPr>
      </w:pPr>
      <w:r>
        <w:rPr>
          <w:rFonts w:ascii="GHEA Grapalat" w:hAnsi="GHEA Grapalat"/>
          <w:b/>
          <w:bCs/>
        </w:rPr>
        <w:t xml:space="preserve">ДЛЯ </w:t>
      </w:r>
    </w:p>
    <w:p w14:paraId="2800F572" w14:textId="0AB641BC" w:rsidR="00BA36BA" w:rsidRPr="003939E6" w:rsidRDefault="00BA36BA" w:rsidP="00BA36BA">
      <w:pPr>
        <w:pStyle w:val="aa"/>
        <w:widowControl w:val="0"/>
        <w:spacing w:after="160" w:line="360" w:lineRule="auto"/>
        <w:ind w:right="-7"/>
        <w:jc w:val="center"/>
        <w:rPr>
          <w:rFonts w:ascii="GHEA Grapalat" w:hAnsi="GHEA Grapalat"/>
          <w:b/>
          <w:bCs/>
        </w:rPr>
      </w:pPr>
      <w:proofErr w:type="gramStart"/>
      <w:r w:rsidRPr="003939E6">
        <w:rPr>
          <w:rFonts w:ascii="Arial" w:hAnsi="Arial" w:cs="Arial"/>
          <w:b/>
          <w:bCs/>
        </w:rPr>
        <w:t>ВАНАДЗОРСКОГО  МЕДИЦИНСКОГО</w:t>
      </w:r>
      <w:proofErr w:type="gramEnd"/>
      <w:r w:rsidRPr="003939E6">
        <w:rPr>
          <w:rFonts w:ascii="Arial" w:hAnsi="Arial" w:cs="Arial"/>
          <w:b/>
          <w:bCs/>
        </w:rPr>
        <w:t xml:space="preserve">  ЦЕНТРА ЗАО</w:t>
      </w:r>
    </w:p>
    <w:p w14:paraId="04B03884" w14:textId="47D4E95C" w:rsidR="00CE0D95" w:rsidRPr="009044F1" w:rsidRDefault="00CE0D95" w:rsidP="00BA36BA">
      <w:pPr>
        <w:pStyle w:val="aa"/>
        <w:widowControl w:val="0"/>
        <w:spacing w:after="160" w:line="360" w:lineRule="auto"/>
        <w:ind w:right="-7"/>
        <w:jc w:val="center"/>
        <w:rPr>
          <w:rFonts w:ascii="GHEA Grapalat" w:hAnsi="GHEA Grapalat"/>
        </w:rPr>
      </w:pPr>
    </w:p>
    <w:p w14:paraId="7774D96C" w14:textId="77777777" w:rsidR="00CE0D95" w:rsidRPr="009044F1" w:rsidRDefault="00CE0D95" w:rsidP="00B46D58">
      <w:pPr>
        <w:pStyle w:val="aa"/>
        <w:widowControl w:val="0"/>
        <w:spacing w:after="160"/>
        <w:ind w:right="-7" w:firstLine="567"/>
        <w:jc w:val="center"/>
        <w:rPr>
          <w:rFonts w:ascii="GHEA Grapalat" w:hAnsi="GHEA Grapalat"/>
        </w:rPr>
      </w:pPr>
    </w:p>
    <w:p w14:paraId="58C5EA49" w14:textId="77777777" w:rsidR="000763E5" w:rsidRDefault="000763E5" w:rsidP="00B46D58">
      <w:pPr>
        <w:rPr>
          <w:rFonts w:ascii="GHEA Grapalat" w:hAnsi="GHEA Grapalat"/>
        </w:rPr>
      </w:pPr>
      <w:r>
        <w:rPr>
          <w:rFonts w:ascii="GHEA Grapalat" w:hAnsi="GHEA Grapalat"/>
        </w:rPr>
        <w:br w:type="page"/>
      </w:r>
    </w:p>
    <w:p w14:paraId="3BB9DBA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42C1CB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564ECF" w14:textId="77777777" w:rsidR="0049374F" w:rsidRPr="00F40235" w:rsidRDefault="0049374F" w:rsidP="00B46D58">
      <w:pPr>
        <w:jc w:val="both"/>
        <w:rPr>
          <w:rFonts w:ascii="Sylfaen" w:hAnsi="Sylfaen"/>
          <w:lang w:val="hy-AM"/>
        </w:rPr>
      </w:pPr>
      <w:r w:rsidRPr="0049623A">
        <w:rPr>
          <w:rFonts w:ascii="GHEA Grapalat" w:hAnsi="GHEA Grapalat"/>
          <w:i/>
        </w:rPr>
        <w:t xml:space="preserve">Руководство доступно по следующей </w:t>
      </w:r>
      <w:proofErr w:type="gramStart"/>
      <w:r w:rsidRPr="0049623A">
        <w:rPr>
          <w:rFonts w:ascii="GHEA Grapalat" w:hAnsi="GHEA Grapalat"/>
          <w:i/>
        </w:rPr>
        <w:t>ссылке:</w:t>
      </w:r>
      <w:r w:rsidRPr="00F40235">
        <w:rPr>
          <w:rFonts w:ascii="Sylfaen" w:hAnsi="Sylfaen"/>
          <w:lang w:val="hy-AM"/>
        </w:rPr>
        <w:t>http://gnumner.am/hy/page/ughecuycner_dzernarkner/</w:t>
      </w:r>
      <w:proofErr w:type="gramEnd"/>
      <w:r w:rsidRPr="00F40235">
        <w:rPr>
          <w:rFonts w:ascii="Sylfaen" w:hAnsi="Sylfaen"/>
          <w:lang w:val="hy-AM"/>
        </w:rPr>
        <w:t>:</w:t>
      </w:r>
    </w:p>
    <w:p w14:paraId="091A02C4" w14:textId="77777777" w:rsidR="0049374F" w:rsidRPr="00D3436F" w:rsidRDefault="0049374F" w:rsidP="00B46D58">
      <w:pPr>
        <w:widowControl w:val="0"/>
        <w:spacing w:after="160"/>
        <w:ind w:firstLine="567"/>
        <w:jc w:val="both"/>
        <w:rPr>
          <w:rFonts w:ascii="GHEA Grapalat" w:hAnsi="GHEA Grapalat"/>
          <w:i/>
          <w:lang w:val="hy-AM"/>
        </w:rPr>
      </w:pPr>
    </w:p>
    <w:p w14:paraId="45E8C91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E770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757DCB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a9"/>
            <w:rFonts w:ascii="Sylfaen" w:hAnsi="Sylfaen"/>
            <w:lang w:val="hy-AM"/>
          </w:rPr>
          <w:t>http://gnumner.am/hy/page/ughecuycner_dzernarkner</w:t>
        </w:r>
      </w:hyperlink>
    </w:p>
    <w:p w14:paraId="50BC214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при возникновении вопросов и проблем, связанных с системой</w:t>
      </w:r>
      <w:proofErr w:type="gramStart"/>
      <w:r w:rsidRPr="009044F1">
        <w:rPr>
          <w:rFonts w:ascii="GHEA Grapalat" w:hAnsi="GHEA Grapalat"/>
        </w:rPr>
        <w:t xml:space="preserve">, </w:t>
      </w:r>
      <w:r w:rsidR="00233B5F">
        <w:rPr>
          <w:rFonts w:ascii="GHEA Grapalat" w:hAnsi="GHEA Grapalat"/>
          <w:i/>
        </w:rPr>
        <w:t>,Вы</w:t>
      </w:r>
      <w:proofErr w:type="gramEnd"/>
      <w:r w:rsidR="00233B5F">
        <w:rPr>
          <w:rFonts w:ascii="GHEA Grapalat" w:hAnsi="GHEA Grapalat"/>
          <w:i/>
        </w:rPr>
        <w:t xml:space="preserve"> </w:t>
      </w:r>
      <w:proofErr w:type="spellStart"/>
      <w:r w:rsidR="00233B5F">
        <w:rPr>
          <w:rFonts w:ascii="GHEA Grapalat" w:hAnsi="GHEA Grapalat"/>
          <w:i/>
        </w:rPr>
        <w:t>можетеобратиться</w:t>
      </w:r>
      <w:proofErr w:type="spellEnd"/>
      <w:r w:rsidR="00233B5F">
        <w:rPr>
          <w:rFonts w:ascii="GHEA Grapalat" w:hAnsi="GHEA Grapalat"/>
          <w:i/>
        </w:rPr>
        <w:t xml:space="preserve">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5C55090A" w14:textId="77777777" w:rsidR="00984BDB" w:rsidRPr="009044F1" w:rsidRDefault="00984BDB" w:rsidP="00B46D58">
      <w:pPr>
        <w:widowControl w:val="0"/>
        <w:spacing w:after="160"/>
        <w:ind w:firstLine="567"/>
        <w:jc w:val="both"/>
        <w:rPr>
          <w:rFonts w:ascii="GHEA Grapalat" w:hAnsi="GHEA Grapalat"/>
          <w:i/>
        </w:rPr>
      </w:pPr>
    </w:p>
    <w:p w14:paraId="4548AE9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05E5DD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F423D60" w14:textId="77777777" w:rsidR="00160AE4" w:rsidRPr="009044F1" w:rsidRDefault="00160AE4" w:rsidP="00B46D58">
      <w:pPr>
        <w:widowControl w:val="0"/>
        <w:spacing w:after="160"/>
        <w:ind w:firstLine="567"/>
        <w:jc w:val="center"/>
        <w:rPr>
          <w:rFonts w:ascii="GHEA Grapalat" w:hAnsi="GHEA Grapalat"/>
          <w:i/>
        </w:rPr>
      </w:pPr>
    </w:p>
    <w:p w14:paraId="7B39378E" w14:textId="77777777" w:rsidR="00160AE4" w:rsidRPr="003A1EBB" w:rsidRDefault="00160AE4" w:rsidP="00B46D58">
      <w:pPr>
        <w:widowControl w:val="0"/>
        <w:spacing w:after="160"/>
        <w:ind w:firstLine="567"/>
        <w:jc w:val="center"/>
        <w:rPr>
          <w:rFonts w:ascii="GHEA Grapalat" w:hAnsi="GHEA Grapalat"/>
        </w:rPr>
      </w:pPr>
    </w:p>
    <w:p w14:paraId="74E16F28" w14:textId="77777777" w:rsidR="000C2D50" w:rsidRDefault="00160AE4" w:rsidP="000C2D50">
      <w:pPr>
        <w:widowControl w:val="0"/>
        <w:spacing w:after="160"/>
        <w:jc w:val="center"/>
        <w:rPr>
          <w:rFonts w:ascii="GHEA Grapalat" w:hAnsi="GHEA Grapalat"/>
          <w:b/>
        </w:rPr>
      </w:pPr>
      <w:r w:rsidRPr="009044F1">
        <w:rPr>
          <w:rFonts w:ascii="GHEA Grapalat" w:hAnsi="GHEA Grapalat"/>
          <w:b/>
        </w:rPr>
        <w:t xml:space="preserve">ПРИГЛАШЕНИЯ, </w:t>
      </w:r>
      <w:r w:rsidR="005C1BF7" w:rsidRPr="005C1BF7">
        <w:rPr>
          <w:rFonts w:ascii="GHEA Grapalat" w:hAnsi="GHEA Grapalat"/>
          <w:b/>
        </w:rPr>
        <w:br/>
      </w:r>
      <w:r w:rsidRPr="009044F1">
        <w:rPr>
          <w:rFonts w:ascii="GHEA Grapalat" w:hAnsi="GHEA Grapalat"/>
          <w:b/>
        </w:rPr>
        <w:t xml:space="preserve">ОБЪЯВЛЕННЫЙ С ЦЕЛЬЮ </w:t>
      </w:r>
    </w:p>
    <w:p w14:paraId="11CE966E" w14:textId="7BFC847D" w:rsidR="00BA36BA" w:rsidRPr="00BA36BA" w:rsidRDefault="007E5AAF" w:rsidP="00BA36BA">
      <w:pPr>
        <w:pStyle w:val="aa"/>
        <w:widowControl w:val="0"/>
        <w:spacing w:after="160" w:line="360" w:lineRule="auto"/>
        <w:ind w:right="-7"/>
        <w:jc w:val="center"/>
        <w:rPr>
          <w:rFonts w:ascii="GHEA Grapalat" w:hAnsi="GHEA Grapalat"/>
          <w:b/>
          <w:bCs/>
          <w:sz w:val="20"/>
          <w:szCs w:val="20"/>
        </w:rPr>
      </w:pPr>
      <w:r>
        <w:rPr>
          <w:rFonts w:ascii="Arial" w:hAnsi="Arial" w:cs="Arial"/>
          <w:b/>
          <w:bCs/>
          <w:sz w:val="20"/>
          <w:szCs w:val="20"/>
        </w:rPr>
        <w:t>РЕМОНТА МЕДИЦИНСКОГО ОБОРУДОВАНИЯ</w:t>
      </w:r>
      <w:r w:rsidR="003939E6">
        <w:rPr>
          <w:rFonts w:ascii="Arial" w:hAnsi="Arial" w:cs="Arial"/>
          <w:b/>
          <w:bCs/>
          <w:sz w:val="20"/>
          <w:szCs w:val="20"/>
        </w:rPr>
        <w:t>ДЛЯ</w:t>
      </w:r>
      <w:r w:rsidR="00BA36BA" w:rsidRPr="003939E6">
        <w:rPr>
          <w:rFonts w:ascii="Arial" w:hAnsi="Arial" w:cs="Arial"/>
          <w:b/>
          <w:bCs/>
          <w:sz w:val="20"/>
          <w:szCs w:val="20"/>
        </w:rPr>
        <w:t xml:space="preserve"> </w:t>
      </w:r>
      <w:proofErr w:type="gramStart"/>
      <w:r w:rsidR="00BA36BA" w:rsidRPr="003939E6">
        <w:rPr>
          <w:rFonts w:ascii="Arial" w:hAnsi="Arial" w:cs="Arial"/>
          <w:b/>
          <w:bCs/>
          <w:sz w:val="20"/>
          <w:szCs w:val="20"/>
        </w:rPr>
        <w:t>ВАНАДЗОРСКОГО  МЕДИЦИНСКОГО</w:t>
      </w:r>
      <w:proofErr w:type="gramEnd"/>
      <w:r w:rsidR="00BA36BA" w:rsidRPr="00BA36BA">
        <w:rPr>
          <w:rFonts w:ascii="Arial" w:hAnsi="Arial" w:cs="Arial"/>
          <w:b/>
          <w:bCs/>
          <w:sz w:val="20"/>
          <w:szCs w:val="20"/>
        </w:rPr>
        <w:t xml:space="preserve">  ЦЕНТРА ЗАО</w:t>
      </w:r>
    </w:p>
    <w:p w14:paraId="0FFCF304" w14:textId="3D6DA2CC" w:rsidR="00096865" w:rsidRPr="008842CE" w:rsidRDefault="000C2D50" w:rsidP="000C2D50">
      <w:pPr>
        <w:widowControl w:val="0"/>
        <w:spacing w:after="160"/>
        <w:jc w:val="center"/>
        <w:rPr>
          <w:rFonts w:ascii="GHEA Grapalat" w:hAnsi="GHEA Grapalat"/>
          <w:b/>
        </w:rPr>
      </w:pPr>
      <w:r w:rsidRPr="009044F1">
        <w:rPr>
          <w:rFonts w:ascii="GHEA Grapalat" w:hAnsi="GHEA Grapalat"/>
          <w:b/>
        </w:rPr>
        <w:t xml:space="preserve"> </w:t>
      </w:r>
      <w:r w:rsidR="00096865" w:rsidRPr="009044F1">
        <w:rPr>
          <w:rFonts w:ascii="GHEA Grapalat" w:hAnsi="GHEA Grapalat"/>
          <w:b/>
        </w:rPr>
        <w:t>ЧАСТЬ I.</w:t>
      </w:r>
    </w:p>
    <w:p w14:paraId="76039294" w14:textId="77777777" w:rsidR="002E069D" w:rsidRPr="008842CE" w:rsidRDefault="002E069D" w:rsidP="00B46D58">
      <w:pPr>
        <w:widowControl w:val="0"/>
        <w:spacing w:after="160"/>
        <w:jc w:val="center"/>
        <w:rPr>
          <w:rFonts w:ascii="GHEA Grapalat" w:hAnsi="GHEA Grapalat"/>
        </w:rPr>
      </w:pPr>
    </w:p>
    <w:p w14:paraId="021B257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6678F6B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99D6B9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735C85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54745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33FF542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654BC790" w14:textId="77777777" w:rsidR="00096865" w:rsidRPr="008842CE" w:rsidRDefault="0081620D" w:rsidP="00B46D58">
      <w:pPr>
        <w:widowControl w:val="0"/>
        <w:tabs>
          <w:tab w:val="left" w:pos="1134"/>
        </w:tabs>
        <w:spacing w:after="160"/>
        <w:ind w:left="1134" w:hanging="567"/>
        <w:jc w:val="both"/>
        <w:rPr>
          <w:rFonts w:ascii="GHEA Grapalat" w:hAnsi="GHEA Grapalat" w:cs="Sylfaen"/>
        </w:rPr>
      </w:pPr>
      <w:r w:rsidRPr="0081620D">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2733BB07" w14:textId="77777777" w:rsidR="00096865" w:rsidRPr="003A1EBB" w:rsidRDefault="0081620D" w:rsidP="00B46D58">
      <w:pPr>
        <w:widowControl w:val="0"/>
        <w:tabs>
          <w:tab w:val="left" w:pos="1134"/>
        </w:tabs>
        <w:spacing w:after="160"/>
        <w:ind w:left="1134" w:hanging="567"/>
        <w:jc w:val="both"/>
        <w:rPr>
          <w:rFonts w:ascii="GHEA Grapalat" w:hAnsi="GHEA Grapalat"/>
        </w:rPr>
      </w:pPr>
      <w:r w:rsidRPr="0081620D">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069ABB9C" w14:textId="77777777" w:rsidR="00096865" w:rsidRPr="009044F1" w:rsidRDefault="0081620D" w:rsidP="00B46D58">
      <w:pPr>
        <w:widowControl w:val="0"/>
        <w:tabs>
          <w:tab w:val="left" w:pos="1134"/>
        </w:tabs>
        <w:spacing w:after="160"/>
        <w:ind w:left="1134" w:hanging="567"/>
        <w:jc w:val="both"/>
        <w:rPr>
          <w:rFonts w:ascii="GHEA Grapalat" w:hAnsi="GHEA Grapalat"/>
        </w:rPr>
      </w:pPr>
      <w:r w:rsidRPr="0081620D">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p>
    <w:p w14:paraId="791C0EC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81620D" w:rsidRPr="0081620D">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446F266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81620D" w:rsidRPr="0081620D">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72230D6" w14:textId="77777777" w:rsidR="00520F57" w:rsidRDefault="00520F57" w:rsidP="00B46D58">
      <w:pPr>
        <w:widowControl w:val="0"/>
        <w:spacing w:after="160"/>
        <w:jc w:val="center"/>
        <w:rPr>
          <w:rFonts w:ascii="GHEA Grapalat" w:hAnsi="GHEA Grapalat"/>
          <w:b/>
        </w:rPr>
      </w:pPr>
    </w:p>
    <w:p w14:paraId="75B86AA4" w14:textId="77777777" w:rsidR="00520F57" w:rsidRDefault="00520F57" w:rsidP="00B46D58">
      <w:pPr>
        <w:widowControl w:val="0"/>
        <w:spacing w:after="160"/>
        <w:jc w:val="center"/>
        <w:rPr>
          <w:rFonts w:ascii="GHEA Grapalat" w:hAnsi="GHEA Grapalat"/>
          <w:b/>
        </w:rPr>
      </w:pPr>
    </w:p>
    <w:p w14:paraId="3EDFFAC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1A599F6" w14:textId="77777777" w:rsidR="008842CE" w:rsidRPr="00374F4A" w:rsidRDefault="008842CE" w:rsidP="00B46D58">
      <w:pPr>
        <w:widowControl w:val="0"/>
        <w:spacing w:after="160"/>
        <w:jc w:val="center"/>
        <w:rPr>
          <w:rFonts w:ascii="GHEA Grapalat" w:hAnsi="GHEA Grapalat"/>
          <w:b/>
        </w:rPr>
      </w:pPr>
    </w:p>
    <w:p w14:paraId="39104623" w14:textId="5387ED4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p>
    <w:p w14:paraId="405F8967" w14:textId="77777777" w:rsidR="00520F57" w:rsidRPr="008842CE" w:rsidRDefault="00520F57" w:rsidP="00B46D58">
      <w:pPr>
        <w:widowControl w:val="0"/>
        <w:spacing w:after="160"/>
        <w:jc w:val="center"/>
        <w:rPr>
          <w:rFonts w:ascii="GHEA Grapalat" w:hAnsi="GHEA Grapalat"/>
          <w:b/>
        </w:rPr>
      </w:pPr>
    </w:p>
    <w:p w14:paraId="2C2702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F91C03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587B41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21442CE" w14:textId="719216FF" w:rsidR="00E17B7F" w:rsidRDefault="00E17B7F">
      <w:pPr>
        <w:rPr>
          <w:rFonts w:ascii="GHEA Grapalat" w:hAnsi="GHEA Grapalat"/>
          <w:spacing w:val="-6"/>
        </w:rPr>
      </w:pPr>
    </w:p>
    <w:p w14:paraId="5E537CA6" w14:textId="1744366B"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404F8">
        <w:rPr>
          <w:rFonts w:ascii="GHEA Grapalat" w:hAnsi="GHEA Grapalat"/>
          <w:spacing w:val="-6"/>
        </w:rPr>
        <w:t>VBK-</w:t>
      </w:r>
      <w:proofErr w:type="spellStart"/>
      <w:r w:rsidR="001404F8">
        <w:rPr>
          <w:rFonts w:ascii="GHEA Grapalat" w:hAnsi="GHEA Grapalat"/>
          <w:spacing w:val="-6"/>
        </w:rPr>
        <w:t>GHCDzB</w:t>
      </w:r>
      <w:proofErr w:type="spellEnd"/>
      <w:r w:rsidR="001404F8">
        <w:rPr>
          <w:rFonts w:ascii="GHEA Grapalat" w:hAnsi="GHEA Grapalat"/>
          <w:spacing w:val="-6"/>
        </w:rPr>
        <w:t xml:space="preserve"> -25/159</w:t>
      </w:r>
      <w:r w:rsidR="007E5AAF">
        <w:rPr>
          <w:rFonts w:ascii="GHEA Grapalat" w:hAnsi="GHEA Grapalat"/>
          <w:spacing w:val="-6"/>
        </w:rPr>
        <w:t xml:space="preserve"> </w:t>
      </w:r>
      <w:r w:rsidRPr="006D2DF7">
        <w:rPr>
          <w:rFonts w:ascii="GHEA Grapalat" w:hAnsi="GHEA Grapalat"/>
          <w:spacing w:val="-6"/>
        </w:rPr>
        <w:t>(далее — процедура).</w:t>
      </w:r>
    </w:p>
    <w:p w14:paraId="43E1E5C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C386B8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B827715"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71F34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32729E0"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81620D">
        <w:rPr>
          <w:rFonts w:ascii="GHEA Grapalat" w:hAnsi="GHEA Grapalat"/>
          <w:sz w:val="24"/>
          <w:szCs w:val="24"/>
          <w:lang w:val="en-US"/>
        </w:rPr>
        <w:t>myarpi</w:t>
      </w:r>
      <w:proofErr w:type="spellEnd"/>
      <w:r w:rsidR="0081620D" w:rsidRPr="0081620D">
        <w:rPr>
          <w:rFonts w:ascii="GHEA Grapalat" w:hAnsi="GHEA Grapalat"/>
          <w:sz w:val="24"/>
          <w:szCs w:val="24"/>
        </w:rPr>
        <w:t>@</w:t>
      </w:r>
      <w:proofErr w:type="spellStart"/>
      <w:r w:rsidR="0081620D">
        <w:rPr>
          <w:rFonts w:ascii="GHEA Grapalat" w:hAnsi="GHEA Grapalat"/>
          <w:sz w:val="24"/>
          <w:szCs w:val="24"/>
          <w:lang w:val="en-US"/>
        </w:rPr>
        <w:t>yandex</w:t>
      </w:r>
      <w:proofErr w:type="spellEnd"/>
      <w:r w:rsidR="0081620D" w:rsidRPr="0081620D">
        <w:rPr>
          <w:rFonts w:ascii="GHEA Grapalat" w:hAnsi="GHEA Grapalat"/>
          <w:sz w:val="24"/>
          <w:szCs w:val="24"/>
        </w:rPr>
        <w:t>.</w:t>
      </w:r>
      <w:proofErr w:type="spellStart"/>
      <w:r w:rsidR="0081620D">
        <w:rPr>
          <w:rFonts w:ascii="GHEA Grapalat" w:hAnsi="GHEA Grapalat"/>
          <w:sz w:val="24"/>
          <w:szCs w:val="24"/>
          <w:lang w:val="en-US"/>
        </w:rPr>
        <w:t>ru</w:t>
      </w:r>
      <w:proofErr w:type="spellEnd"/>
      <w:r w:rsidRPr="009044F1">
        <w:rPr>
          <w:rFonts w:ascii="GHEA Grapalat" w:hAnsi="GHEA Grapalat"/>
          <w:sz w:val="24"/>
          <w:szCs w:val="24"/>
        </w:rPr>
        <w:t>".</w:t>
      </w:r>
    </w:p>
    <w:p w14:paraId="607E220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1ED6F5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CD4566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03C7C6" w14:textId="3B5D1192" w:rsidR="00096865" w:rsidRDefault="00845AA5" w:rsidP="00BA36BA">
      <w:pPr>
        <w:pStyle w:val="aa"/>
        <w:widowControl w:val="0"/>
        <w:spacing w:after="160" w:line="360" w:lineRule="auto"/>
        <w:ind w:right="-7"/>
        <w:jc w:val="center"/>
        <w:rPr>
          <w:rFonts w:ascii="Arial" w:hAnsi="Arial" w:cs="Arial"/>
          <w:i/>
        </w:rPr>
      </w:pPr>
      <w:r w:rsidRPr="0045779A">
        <w:rPr>
          <w:rFonts w:ascii="Arial" w:hAnsi="Arial" w:cs="Arial"/>
          <w:i/>
        </w:rPr>
        <w:t>1.1</w:t>
      </w:r>
      <w:r w:rsidR="008E6E51" w:rsidRPr="0045779A">
        <w:rPr>
          <w:rFonts w:ascii="Arial" w:hAnsi="Arial" w:cs="Arial"/>
          <w:i/>
        </w:rPr>
        <w:t>.</w:t>
      </w:r>
      <w:r w:rsidR="00F63BBB" w:rsidRPr="0045779A">
        <w:rPr>
          <w:rFonts w:ascii="Arial" w:hAnsi="Arial" w:cs="Arial"/>
          <w:i/>
        </w:rPr>
        <w:tab/>
      </w:r>
      <w:r w:rsidRPr="0045779A">
        <w:rPr>
          <w:rFonts w:ascii="Arial" w:hAnsi="Arial" w:cs="Arial"/>
          <w:i/>
        </w:rPr>
        <w:t xml:space="preserve">Предметом закупки является приобретение </w:t>
      </w:r>
      <w:r w:rsidR="00C960DD">
        <w:rPr>
          <w:rFonts w:asciiTheme="minorHAnsi" w:hAnsiTheme="minorHAnsi" w:cs="Calibri"/>
          <w:i/>
          <w:iCs/>
          <w:color w:val="000000"/>
        </w:rPr>
        <w:t>лабораторных услуг</w:t>
      </w:r>
      <w:r w:rsidR="00BA36BA" w:rsidRPr="0045779A">
        <w:rPr>
          <w:rFonts w:ascii="Arial" w:hAnsi="Arial" w:cs="Arial"/>
          <w:i/>
        </w:rPr>
        <w:t xml:space="preserve"> </w:t>
      </w:r>
      <w:r w:rsidRPr="0045779A">
        <w:rPr>
          <w:rFonts w:ascii="Arial" w:hAnsi="Arial" w:cs="Arial"/>
          <w:i/>
        </w:rPr>
        <w:t>(далее — также товар) для нужд "Наименование заказчика", которые сгруппированы в лоты "</w:t>
      </w:r>
      <w:r w:rsidR="003D30ED">
        <w:rPr>
          <w:rFonts w:ascii="Arial" w:hAnsi="Arial" w:cs="Arial"/>
          <w:i/>
        </w:rPr>
        <w:t>1</w:t>
      </w:r>
      <w:r w:rsidRPr="0045779A">
        <w:rPr>
          <w:rFonts w:ascii="Arial" w:hAnsi="Arial" w:cs="Arial"/>
          <w:i/>
        </w:rPr>
        <w:t>":</w:t>
      </w:r>
    </w:p>
    <w:tbl>
      <w:tblPr>
        <w:tblpPr w:leftFromText="180" w:rightFromText="180" w:vertAnchor="text"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839"/>
        <w:gridCol w:w="6804"/>
      </w:tblGrid>
      <w:tr w:rsidR="00693992" w:rsidRPr="00727247" w14:paraId="1DC7F898" w14:textId="77777777" w:rsidTr="00434EE6">
        <w:trPr>
          <w:trHeight w:val="983"/>
        </w:trPr>
        <w:tc>
          <w:tcPr>
            <w:tcW w:w="1530" w:type="dxa"/>
            <w:vAlign w:val="center"/>
          </w:tcPr>
          <w:p w14:paraId="58BE288F" w14:textId="7775B9F0" w:rsidR="00693992" w:rsidRPr="00640C68" w:rsidRDefault="00693992" w:rsidP="00434EE6">
            <w:pPr>
              <w:pStyle w:val="23"/>
              <w:spacing w:line="240" w:lineRule="auto"/>
              <w:ind w:firstLine="0"/>
              <w:jc w:val="center"/>
              <w:rPr>
                <w:rFonts w:ascii="Sylfaen" w:hAnsi="Sylfaen"/>
                <w:b/>
                <w:bCs/>
                <w:i/>
                <w:iCs/>
                <w:sz w:val="18"/>
                <w:szCs w:val="18"/>
              </w:rPr>
            </w:pPr>
            <w:r w:rsidRPr="00951326">
              <w:rPr>
                <w:rFonts w:ascii="GHEA Grapalat" w:hAnsi="GHEA Grapalat"/>
                <w:b/>
                <w:i/>
                <w:sz w:val="24"/>
                <w:szCs w:val="24"/>
              </w:rPr>
              <w:t>Номера лотов</w:t>
            </w:r>
          </w:p>
        </w:tc>
        <w:tc>
          <w:tcPr>
            <w:tcW w:w="1839" w:type="dxa"/>
          </w:tcPr>
          <w:p w14:paraId="1226CF0B" w14:textId="77777777" w:rsidR="00693992" w:rsidRDefault="00693992" w:rsidP="00434EE6">
            <w:pPr>
              <w:pStyle w:val="23"/>
              <w:spacing w:line="240" w:lineRule="auto"/>
              <w:ind w:firstLine="0"/>
              <w:jc w:val="center"/>
              <w:rPr>
                <w:rFonts w:ascii="Sylfaen" w:hAnsi="Sylfaen"/>
                <w:b/>
                <w:bCs/>
                <w:i/>
                <w:iCs/>
                <w:sz w:val="18"/>
                <w:szCs w:val="18"/>
                <w:lang w:val="hy-AM"/>
              </w:rPr>
            </w:pPr>
          </w:p>
          <w:p w14:paraId="75E18B58" w14:textId="67E470C6" w:rsidR="00693992" w:rsidRPr="00693992" w:rsidRDefault="00693992" w:rsidP="00434EE6">
            <w:pPr>
              <w:pStyle w:val="23"/>
              <w:spacing w:line="240" w:lineRule="auto"/>
              <w:ind w:firstLine="0"/>
              <w:jc w:val="center"/>
              <w:rPr>
                <w:rFonts w:ascii="Sylfaen" w:hAnsi="Sylfaen"/>
                <w:b/>
                <w:bCs/>
                <w:i/>
                <w:iCs/>
                <w:sz w:val="18"/>
                <w:szCs w:val="18"/>
              </w:rPr>
            </w:pPr>
            <w:r>
              <w:rPr>
                <w:rFonts w:ascii="Sylfaen" w:hAnsi="Sylfaen"/>
                <w:b/>
                <w:bCs/>
                <w:i/>
                <w:iCs/>
                <w:sz w:val="18"/>
                <w:szCs w:val="18"/>
              </w:rPr>
              <w:t>Максимальная цена</w:t>
            </w:r>
          </w:p>
        </w:tc>
        <w:tc>
          <w:tcPr>
            <w:tcW w:w="6804" w:type="dxa"/>
            <w:vAlign w:val="center"/>
          </w:tcPr>
          <w:p w14:paraId="68ABB191" w14:textId="4DC337D6" w:rsidR="00693992" w:rsidRPr="00640C68" w:rsidRDefault="00693992" w:rsidP="00434EE6">
            <w:pPr>
              <w:pStyle w:val="23"/>
              <w:spacing w:line="240" w:lineRule="auto"/>
              <w:ind w:firstLine="0"/>
              <w:jc w:val="center"/>
              <w:rPr>
                <w:rFonts w:ascii="Sylfaen" w:hAnsi="Sylfaen"/>
                <w:b/>
                <w:bCs/>
                <w:i/>
                <w:iCs/>
                <w:sz w:val="18"/>
                <w:szCs w:val="18"/>
              </w:rPr>
            </w:pPr>
            <w:r>
              <w:rPr>
                <w:rFonts w:ascii="Sylfaen" w:hAnsi="Sylfaen"/>
                <w:b/>
                <w:bCs/>
                <w:i/>
                <w:iCs/>
                <w:sz w:val="18"/>
                <w:szCs w:val="18"/>
              </w:rPr>
              <w:t>Название лота</w:t>
            </w:r>
          </w:p>
        </w:tc>
      </w:tr>
      <w:tr w:rsidR="004051D6" w:rsidRPr="00AB2F89" w14:paraId="2842A51E" w14:textId="77777777" w:rsidTr="00434EE6">
        <w:tc>
          <w:tcPr>
            <w:tcW w:w="1530" w:type="dxa"/>
            <w:vAlign w:val="bottom"/>
          </w:tcPr>
          <w:p w14:paraId="1B98AECC" w14:textId="55C9AD1B" w:rsidR="004051D6" w:rsidRPr="00BA36BA" w:rsidRDefault="004051D6" w:rsidP="004051D6">
            <w:pPr>
              <w:jc w:val="center"/>
              <w:rPr>
                <w:rFonts w:ascii="Sylfaen" w:hAnsi="Sylfaen"/>
                <w:sz w:val="20"/>
                <w:szCs w:val="20"/>
              </w:rPr>
            </w:pPr>
            <w:r w:rsidRPr="00BA36BA">
              <w:rPr>
                <w:rFonts w:ascii="Sylfaen" w:hAnsi="Sylfaen"/>
                <w:sz w:val="20"/>
                <w:szCs w:val="20"/>
              </w:rPr>
              <w:t>1</w:t>
            </w:r>
          </w:p>
        </w:tc>
        <w:tc>
          <w:tcPr>
            <w:tcW w:w="1839" w:type="dxa"/>
          </w:tcPr>
          <w:p w14:paraId="4B7677D7" w14:textId="676321DB" w:rsidR="004051D6" w:rsidRPr="000F758C" w:rsidRDefault="001404F8" w:rsidP="004051D6">
            <w:pPr>
              <w:jc w:val="center"/>
              <w:rPr>
                <w:rFonts w:ascii="Sylfaen" w:hAnsi="Sylfaen" w:cs="Calibri"/>
                <w:color w:val="000000"/>
                <w:sz w:val="20"/>
                <w:szCs w:val="20"/>
                <w:lang w:val="hy-AM"/>
              </w:rPr>
            </w:pPr>
            <w:r>
              <w:rPr>
                <w:rFonts w:ascii="Sylfaen" w:hAnsi="Sylfaen" w:cs="Calibri"/>
                <w:color w:val="000000"/>
                <w:sz w:val="20"/>
                <w:szCs w:val="20"/>
                <w:lang w:val="hy-AM"/>
              </w:rPr>
              <w:t>260000</w:t>
            </w:r>
          </w:p>
        </w:tc>
        <w:tc>
          <w:tcPr>
            <w:tcW w:w="6804" w:type="dxa"/>
          </w:tcPr>
          <w:p w14:paraId="1AE041A2" w14:textId="5C68A074" w:rsidR="004051D6" w:rsidRPr="007E5AAF" w:rsidRDefault="001404F8" w:rsidP="004051D6">
            <w:pPr>
              <w:rPr>
                <w:rFonts w:ascii="Sylfaen" w:hAnsi="Sylfaen"/>
                <w:b/>
                <w:bCs/>
                <w:sz w:val="20"/>
                <w:szCs w:val="20"/>
              </w:rPr>
            </w:pPr>
            <w:r w:rsidRPr="001404F8">
              <w:rPr>
                <w:rFonts w:ascii="Sylfaen" w:hAnsi="Sylfaen"/>
                <w:b/>
                <w:bCs/>
                <w:sz w:val="20"/>
                <w:szCs w:val="20"/>
              </w:rPr>
              <w:t xml:space="preserve">Ремонт </w:t>
            </w:r>
            <w:proofErr w:type="spellStart"/>
            <w:r w:rsidRPr="001404F8">
              <w:rPr>
                <w:rFonts w:ascii="Sylfaen" w:hAnsi="Sylfaen"/>
                <w:b/>
                <w:bCs/>
                <w:sz w:val="20"/>
                <w:szCs w:val="20"/>
              </w:rPr>
              <w:t>видеоколоноскопа</w:t>
            </w:r>
            <w:proofErr w:type="spellEnd"/>
            <w:r w:rsidRPr="001404F8">
              <w:rPr>
                <w:rFonts w:ascii="Sylfaen" w:hAnsi="Sylfaen"/>
                <w:b/>
                <w:bCs/>
                <w:sz w:val="20"/>
                <w:szCs w:val="20"/>
              </w:rPr>
              <w:t xml:space="preserve"> </w:t>
            </w:r>
            <w:proofErr w:type="spellStart"/>
            <w:r w:rsidRPr="001404F8">
              <w:rPr>
                <w:rFonts w:ascii="Sylfaen" w:hAnsi="Sylfaen"/>
                <w:b/>
                <w:bCs/>
                <w:sz w:val="20"/>
                <w:szCs w:val="20"/>
              </w:rPr>
              <w:t>Pentax</w:t>
            </w:r>
            <w:proofErr w:type="spellEnd"/>
            <w:r w:rsidRPr="001404F8">
              <w:rPr>
                <w:rFonts w:ascii="Sylfaen" w:hAnsi="Sylfaen"/>
                <w:b/>
                <w:bCs/>
                <w:sz w:val="20"/>
                <w:szCs w:val="20"/>
              </w:rPr>
              <w:t xml:space="preserve"> EC-3890Li</w:t>
            </w:r>
          </w:p>
        </w:tc>
      </w:tr>
    </w:tbl>
    <w:p w14:paraId="77E03A15" w14:textId="70213611" w:rsidR="008A1D62" w:rsidRDefault="008A1D62" w:rsidP="008A1D62"/>
    <w:p w14:paraId="45242B21" w14:textId="77777777" w:rsidR="008A1D62" w:rsidRPr="008A1D62" w:rsidRDefault="008A1D62" w:rsidP="008A1D62"/>
    <w:p w14:paraId="3C6F90FF" w14:textId="77777777" w:rsidR="00DB3715" w:rsidRDefault="00DB3715" w:rsidP="00B46D58">
      <w:pPr>
        <w:pStyle w:val="23"/>
        <w:widowControl w:val="0"/>
        <w:spacing w:after="160" w:line="240" w:lineRule="auto"/>
        <w:ind w:firstLine="567"/>
        <w:rPr>
          <w:rFonts w:ascii="GHEA Grapalat" w:hAnsi="GHEA Grapalat"/>
          <w:sz w:val="24"/>
          <w:szCs w:val="24"/>
        </w:rPr>
      </w:pPr>
    </w:p>
    <w:p w14:paraId="1F1A5F5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1C8DBEE"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21AA2A4E" w14:textId="77777777"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7A8189C3" w14:textId="77777777" w:rsidTr="006D1826">
        <w:trPr>
          <w:jc w:val="center"/>
        </w:trPr>
        <w:tc>
          <w:tcPr>
            <w:tcW w:w="6356" w:type="dxa"/>
            <w:gridSpan w:val="2"/>
          </w:tcPr>
          <w:p w14:paraId="1825BAF2"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6BF77B6F" w14:textId="77777777" w:rsidTr="006D1826">
        <w:trPr>
          <w:jc w:val="center"/>
        </w:trPr>
        <w:tc>
          <w:tcPr>
            <w:tcW w:w="2580" w:type="dxa"/>
            <w:vAlign w:val="center"/>
          </w:tcPr>
          <w:p w14:paraId="568EF25A"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44F451EB"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611A2B05" w14:textId="77777777" w:rsidTr="006D1826">
        <w:trPr>
          <w:jc w:val="center"/>
        </w:trPr>
        <w:tc>
          <w:tcPr>
            <w:tcW w:w="2580" w:type="dxa"/>
          </w:tcPr>
          <w:p w14:paraId="10475414" w14:textId="77777777" w:rsidR="0085236E" w:rsidRPr="009044F1" w:rsidRDefault="0085236E" w:rsidP="00B46D58">
            <w:pPr>
              <w:widowControl w:val="0"/>
              <w:spacing w:after="120"/>
              <w:jc w:val="center"/>
              <w:rPr>
                <w:rFonts w:ascii="GHEA Grapalat" w:hAnsi="GHEA Grapalat"/>
              </w:rPr>
            </w:pPr>
          </w:p>
        </w:tc>
        <w:tc>
          <w:tcPr>
            <w:tcW w:w="3776" w:type="dxa"/>
          </w:tcPr>
          <w:p w14:paraId="1B713565" w14:textId="77777777" w:rsidR="0085236E" w:rsidRPr="009044F1" w:rsidRDefault="0085236E" w:rsidP="00B46D58">
            <w:pPr>
              <w:widowControl w:val="0"/>
              <w:spacing w:after="120"/>
              <w:jc w:val="center"/>
              <w:rPr>
                <w:rFonts w:ascii="GHEA Grapalat" w:hAnsi="GHEA Grapalat"/>
              </w:rPr>
            </w:pPr>
          </w:p>
        </w:tc>
      </w:tr>
      <w:tr w:rsidR="0085236E" w:rsidRPr="009044F1" w14:paraId="24394D2D" w14:textId="77777777" w:rsidTr="006D1826">
        <w:trPr>
          <w:jc w:val="center"/>
        </w:trPr>
        <w:tc>
          <w:tcPr>
            <w:tcW w:w="2580" w:type="dxa"/>
          </w:tcPr>
          <w:p w14:paraId="43F15C06" w14:textId="77777777" w:rsidR="0085236E" w:rsidRPr="009044F1" w:rsidRDefault="0085236E" w:rsidP="00B46D58">
            <w:pPr>
              <w:widowControl w:val="0"/>
              <w:spacing w:after="120"/>
              <w:jc w:val="center"/>
              <w:rPr>
                <w:rFonts w:ascii="GHEA Grapalat" w:hAnsi="GHEA Grapalat"/>
              </w:rPr>
            </w:pPr>
          </w:p>
        </w:tc>
        <w:tc>
          <w:tcPr>
            <w:tcW w:w="3776" w:type="dxa"/>
          </w:tcPr>
          <w:p w14:paraId="1D6419AA" w14:textId="77777777" w:rsidR="0085236E" w:rsidRPr="009044F1" w:rsidRDefault="0085236E" w:rsidP="00B46D58">
            <w:pPr>
              <w:widowControl w:val="0"/>
              <w:spacing w:after="120"/>
              <w:jc w:val="center"/>
              <w:rPr>
                <w:rFonts w:ascii="GHEA Grapalat" w:hAnsi="GHEA Grapalat"/>
              </w:rPr>
            </w:pPr>
          </w:p>
        </w:tc>
      </w:tr>
    </w:tbl>
    <w:p w14:paraId="45527696"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14:paraId="079C3E06" w14:textId="77777777" w:rsidR="00096865" w:rsidRPr="009044F1" w:rsidRDefault="00096865" w:rsidP="00B46D58">
      <w:pPr>
        <w:widowControl w:val="0"/>
        <w:spacing w:after="160"/>
        <w:ind w:firstLine="567"/>
        <w:jc w:val="center"/>
        <w:rPr>
          <w:rFonts w:ascii="GHEA Grapalat" w:hAnsi="GHEA Grapalat" w:cs="Sylfaen"/>
          <w:i/>
        </w:rPr>
      </w:pPr>
    </w:p>
    <w:p w14:paraId="349F732D" w14:textId="77777777" w:rsidR="004551BB" w:rsidRPr="00716B81" w:rsidRDefault="004551BB" w:rsidP="004551BB">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6412439C" w14:textId="77777777" w:rsidR="004551BB" w:rsidRPr="009044F1" w:rsidRDefault="004551BB" w:rsidP="004551BB">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BB8B5B4" w14:textId="77777777" w:rsidR="004551BB" w:rsidRPr="009044F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81F81CC" w14:textId="77777777" w:rsidR="004551BB" w:rsidRPr="003240F7"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w:t>
      </w:r>
      <w:r w:rsidRPr="009044F1">
        <w:rPr>
          <w:rFonts w:ascii="GHEA Grapalat" w:hAnsi="GHEA Grapalat"/>
        </w:rPr>
        <w:lastRenderedPageBreak/>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BC34CEC" w14:textId="77777777" w:rsidR="004551BB" w:rsidRPr="009044F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2E6ABD19" w14:textId="77777777" w:rsidR="004551BB" w:rsidRPr="009044F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FE526DF" w14:textId="77777777" w:rsidR="004551BB" w:rsidRPr="009044F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5111B18" w14:textId="77777777" w:rsidR="004551BB"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4938A5" w14:textId="77777777" w:rsidR="004551BB" w:rsidRPr="001A6383" w:rsidRDefault="004551BB" w:rsidP="004551BB">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00ECC03" w14:textId="77777777" w:rsidR="004551BB" w:rsidRPr="001A6383" w:rsidRDefault="004551BB" w:rsidP="004551BB">
      <w:pPr>
        <w:pStyle w:val="aff3"/>
        <w:widowControl w:val="0"/>
        <w:numPr>
          <w:ilvl w:val="0"/>
          <w:numId w:val="41"/>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B5602A" w14:textId="77777777" w:rsidR="004551BB" w:rsidRPr="001A6383" w:rsidRDefault="004551BB" w:rsidP="004551BB">
      <w:pPr>
        <w:pStyle w:val="aff3"/>
        <w:widowControl w:val="0"/>
        <w:numPr>
          <w:ilvl w:val="0"/>
          <w:numId w:val="41"/>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5336F343"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1F4088" w14:textId="77777777" w:rsidR="004551BB" w:rsidRDefault="004551BB" w:rsidP="004551BB">
      <w:pPr>
        <w:widowControl w:val="0"/>
        <w:tabs>
          <w:tab w:val="left" w:pos="1134"/>
        </w:tabs>
        <w:ind w:firstLine="567"/>
        <w:jc w:val="both"/>
        <w:rPr>
          <w:ins w:id="0"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w:t>
      </w:r>
      <w:r w:rsidRPr="000B29DC">
        <w:rPr>
          <w:rFonts w:ascii="GHEA Grapalat" w:hAnsi="GHEA Grapalat"/>
        </w:rPr>
        <w:lastRenderedPageBreak/>
        <w:t>права аффилированных с ним лиц на участие в процессе закупок</w:t>
      </w:r>
      <w:r>
        <w:rPr>
          <w:rFonts w:ascii="GHEA Grapalat" w:hAnsi="GHEA Grapalat"/>
        </w:rPr>
        <w:t>.</w:t>
      </w:r>
    </w:p>
    <w:p w14:paraId="0FFB9087" w14:textId="77777777" w:rsidR="004551BB" w:rsidRDefault="004551BB" w:rsidP="004551BB">
      <w:pPr>
        <w:widowControl w:val="0"/>
        <w:tabs>
          <w:tab w:val="left" w:pos="1134"/>
        </w:tabs>
        <w:spacing w:after="160"/>
        <w:ind w:firstLine="567"/>
        <w:jc w:val="both"/>
        <w:rPr>
          <w:rFonts w:ascii="GHEA Grapalat" w:hAnsi="GHEA Grapalat"/>
          <w:lang w:val="hy-AM"/>
        </w:rPr>
      </w:pPr>
    </w:p>
    <w:p w14:paraId="40E44CE8" w14:textId="77777777" w:rsidR="004551BB" w:rsidRPr="00716B8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1672D29"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E3C3F4F"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8558321"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946320"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EABB02C" w14:textId="77777777" w:rsidR="004551BB"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p>
    <w:p w14:paraId="3B92510A"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73BCA4A"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BCC7B08"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E98CF5F" w14:textId="77777777" w:rsidR="004551BB" w:rsidRDefault="004551BB" w:rsidP="004551BB">
      <w:pPr>
        <w:pStyle w:val="af4"/>
        <w:widowControl w:val="0"/>
        <w:tabs>
          <w:tab w:val="left" w:pos="1134"/>
        </w:tabs>
        <w:spacing w:before="0" w:beforeAutospacing="0" w:after="160" w:afterAutospacing="0"/>
        <w:ind w:firstLine="567"/>
        <w:jc w:val="both"/>
        <w:rPr>
          <w:rFonts w:ascii="GHEA Grapalat" w:hAnsi="GHEA Grapalat"/>
        </w:rPr>
      </w:pPr>
    </w:p>
    <w:p w14:paraId="47587E2D" w14:textId="77777777" w:rsidR="004551BB" w:rsidRPr="008842CE"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8ED5832"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45D3375"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w:t>
      </w:r>
      <w:r w:rsidRPr="009044F1">
        <w:rPr>
          <w:rFonts w:ascii="GHEA Grapalat" w:hAnsi="GHEA Grapalat"/>
          <w:color w:val="000000"/>
        </w:rPr>
        <w:lastRenderedPageBreak/>
        <w:t>(если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68BD94E"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E1C8250"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6C0365D" w14:textId="77777777" w:rsidR="004551BB" w:rsidRDefault="004551BB" w:rsidP="004551BB">
      <w:pPr>
        <w:widowControl w:val="0"/>
        <w:tabs>
          <w:tab w:val="left" w:pos="1134"/>
        </w:tabs>
        <w:spacing w:after="160"/>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F27F01" w14:textId="77777777" w:rsidR="004551BB" w:rsidRPr="009044F1" w:rsidRDefault="004551BB" w:rsidP="004551BB">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3FFF0E73"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6DA1763" w14:textId="77777777" w:rsidR="004551BB" w:rsidRPr="009044F1" w:rsidRDefault="004551BB" w:rsidP="004551B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C000FC" w14:textId="77777777" w:rsidR="004551BB" w:rsidRPr="009044F1" w:rsidRDefault="004551BB" w:rsidP="004551BB">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BF2C373" w14:textId="77777777" w:rsidR="004551BB" w:rsidRPr="00ED3BA4" w:rsidRDefault="004551BB" w:rsidP="004551B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B40EEF1" w14:textId="77777777" w:rsidR="004551BB" w:rsidRPr="009044F1" w:rsidRDefault="004551BB" w:rsidP="004551B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173FDF" w14:textId="77777777" w:rsidR="00C0017D" w:rsidRDefault="00C0017D" w:rsidP="004551BB">
      <w:pPr>
        <w:widowControl w:val="0"/>
        <w:spacing w:after="160"/>
        <w:jc w:val="center"/>
        <w:rPr>
          <w:rFonts w:ascii="GHEA Grapalat" w:hAnsi="GHEA Grapalat"/>
          <w:b/>
        </w:rPr>
      </w:pPr>
    </w:p>
    <w:p w14:paraId="769533D2" w14:textId="77777777" w:rsidR="00C0017D" w:rsidRDefault="00C0017D" w:rsidP="004551BB">
      <w:pPr>
        <w:widowControl w:val="0"/>
        <w:spacing w:after="160"/>
        <w:jc w:val="center"/>
        <w:rPr>
          <w:rFonts w:ascii="GHEA Grapalat" w:hAnsi="GHEA Grapalat"/>
          <w:b/>
        </w:rPr>
      </w:pPr>
    </w:p>
    <w:p w14:paraId="451B5710" w14:textId="54F1E618" w:rsidR="004551BB" w:rsidRDefault="004551BB" w:rsidP="004551BB">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lastRenderedPageBreak/>
        <w:t xml:space="preserve">И ПОРЯДОК ВНЕСЕНИЯ ИЗМЕНЕНИЯ В ПРИГЛАШЕНИЕ </w:t>
      </w:r>
    </w:p>
    <w:p w14:paraId="5F14F95D" w14:textId="77777777" w:rsidR="00C0017D" w:rsidRPr="009044F1" w:rsidRDefault="00C0017D" w:rsidP="004551BB">
      <w:pPr>
        <w:widowControl w:val="0"/>
        <w:spacing w:after="160"/>
        <w:jc w:val="center"/>
        <w:rPr>
          <w:rFonts w:ascii="GHEA Grapalat" w:hAnsi="GHEA Grapalat" w:cs="Arial"/>
          <w:b/>
        </w:rPr>
      </w:pPr>
    </w:p>
    <w:p w14:paraId="44E7CD8A" w14:textId="77777777" w:rsidR="004551BB" w:rsidRPr="009044F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BC500FA" w14:textId="77777777" w:rsidR="004551BB" w:rsidRPr="009044F1" w:rsidRDefault="004551BB" w:rsidP="004551B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1FC32222" w14:textId="77777777" w:rsidR="004551BB" w:rsidRPr="009044F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C012561" w14:textId="77777777" w:rsidR="004551BB" w:rsidRPr="00204EEA" w:rsidRDefault="004551BB" w:rsidP="004551B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303C876" w14:textId="77777777" w:rsidR="004551BB" w:rsidRDefault="004551BB" w:rsidP="004551B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32E48FB" w14:textId="77777777" w:rsidR="004551BB" w:rsidRPr="000811C1" w:rsidRDefault="004551BB" w:rsidP="004551B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51B2B799" w14:textId="77777777" w:rsidR="004551BB" w:rsidRPr="009044F1" w:rsidRDefault="004551BB" w:rsidP="004551BB">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14:paraId="503A5082" w14:textId="77777777" w:rsidR="004551BB" w:rsidRPr="00995804" w:rsidRDefault="004551BB" w:rsidP="004551BB">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2F6297" w14:textId="77777777" w:rsidR="004551BB" w:rsidRPr="009044F1" w:rsidRDefault="004551BB" w:rsidP="004551BB">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CE6331D" w14:textId="77777777" w:rsidR="004551BB" w:rsidRPr="009044F1" w:rsidRDefault="004551BB" w:rsidP="004551BB">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14:paraId="2643CDD5" w14:textId="77777777" w:rsidR="004551BB" w:rsidRPr="009044F1" w:rsidRDefault="004551BB" w:rsidP="004551BB">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3C263E" w14:textId="77777777" w:rsidR="004551BB" w:rsidRPr="005114D0" w:rsidRDefault="004551BB" w:rsidP="004551B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893E567" w14:textId="77777777" w:rsidR="004551BB" w:rsidRPr="009044F1" w:rsidRDefault="004551BB" w:rsidP="004551B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CD461D4" w14:textId="77777777" w:rsidR="004551BB" w:rsidRPr="00D3436F" w:rsidRDefault="004551BB" w:rsidP="004551B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AB9F1D0" w14:textId="77777777" w:rsidR="004551BB" w:rsidRDefault="004551BB" w:rsidP="004551B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1A7E6C57" w14:textId="77777777" w:rsidR="004551BB" w:rsidRDefault="004551BB" w:rsidP="004551BB">
      <w:pPr>
        <w:jc w:val="both"/>
        <w:rPr>
          <w:rFonts w:ascii="GHEA Grapalat" w:hAnsi="GHEA Grapalat"/>
        </w:rPr>
      </w:pPr>
      <w:r>
        <w:rPr>
          <w:rFonts w:ascii="GHEA Grapalat" w:hAnsi="GHEA Grapalat"/>
        </w:rPr>
        <w:lastRenderedPageBreak/>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7F0F0CC9" w14:textId="77777777" w:rsidR="004551BB" w:rsidRDefault="004551BB" w:rsidP="004551B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7F6A6A49" w14:textId="77777777" w:rsidR="004551BB" w:rsidRDefault="004551BB" w:rsidP="004551BB">
      <w:pPr>
        <w:ind w:firstLine="284"/>
        <w:jc w:val="both"/>
        <w:rPr>
          <w:rFonts w:ascii="GHEA Grapalat" w:hAnsi="GHEA Grapalat"/>
        </w:rPr>
      </w:pPr>
      <w:r>
        <w:rPr>
          <w:rFonts w:ascii="GHEA Grapalat" w:hAnsi="GHEA Grapalat"/>
        </w:rPr>
        <w:t xml:space="preserve">в) объявление об отсутствии недобросовестной </w:t>
      </w:r>
      <w:proofErr w:type="gramStart"/>
      <w:r>
        <w:rPr>
          <w:rFonts w:ascii="GHEA Grapalat" w:hAnsi="GHEA Grapalat"/>
        </w:rPr>
        <w:t>конкуренции,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307C68AF" w14:textId="77777777" w:rsidR="004551BB" w:rsidRDefault="004551BB" w:rsidP="004551B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2FC8C649" w14:textId="77777777" w:rsidR="004551BB" w:rsidRDefault="004551BB" w:rsidP="004551BB">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446BA7A6"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10B6FEE" w14:textId="77777777" w:rsidR="004551BB" w:rsidRPr="00AA7117" w:rsidRDefault="004551BB" w:rsidP="004551BB">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Fonts w:ascii="GHEA Grapalat" w:hAnsi="GHEA Grapalat"/>
        </w:rPr>
        <w:t xml:space="preserve">Если </w:t>
      </w:r>
      <w:r w:rsidRPr="009044F1">
        <w:rPr>
          <w:rFonts w:ascii="GHEA Grapalat" w:hAnsi="GHEA Grapalat"/>
        </w:rPr>
        <w:t>обеспечение заявки</w:t>
      </w:r>
      <w:r>
        <w:rPr>
          <w:rFonts w:ascii="GHEA Grapalat" w:hAnsi="GHEA Grapalat"/>
        </w:rPr>
        <w:t xml:space="preserve"> представляется в форме банковской гарантии, </w:t>
      </w:r>
      <w:r w:rsidRPr="00C7261B">
        <w:rPr>
          <w:rFonts w:ascii="GHEA Grapalat" w:hAnsi="GHEA Grapalat"/>
        </w:rPr>
        <w:t xml:space="preserve">то в случае организации процедуры закупки электронным способом представляется </w:t>
      </w:r>
      <w:r>
        <w:rPr>
          <w:rFonts w:ascii="GHEA Grapalat" w:hAnsi="GHEA Grapalat"/>
        </w:rPr>
        <w:t>воспроизведенный</w:t>
      </w:r>
      <w:r w:rsidRPr="00C7261B">
        <w:rPr>
          <w:rFonts w:ascii="GHEA Grapalat" w:hAnsi="GHEA Grapalat"/>
        </w:rPr>
        <w:t xml:space="preserve"> (отсканированный) </w:t>
      </w:r>
      <w:r w:rsidRPr="009044F1">
        <w:rPr>
          <w:rFonts w:ascii="GHEA Grapalat" w:hAnsi="GHEA Grapalat"/>
        </w:rPr>
        <w:t>с оригинала документа</w:t>
      </w:r>
      <w:r>
        <w:rPr>
          <w:rFonts w:ascii="GHEA Grapalat" w:hAnsi="GHEA Grapalat"/>
        </w:rPr>
        <w:t xml:space="preserve"> </w:t>
      </w:r>
      <w:r w:rsidRPr="00C7261B">
        <w:rPr>
          <w:rFonts w:ascii="GHEA Grapalat" w:hAnsi="GHEA Grapalat"/>
        </w:rPr>
        <w:t xml:space="preserve"> вариант, при условии, что участник представ</w:t>
      </w:r>
      <w:r>
        <w:rPr>
          <w:rFonts w:ascii="GHEA Grapalat" w:hAnsi="GHEA Grapalat"/>
        </w:rPr>
        <w:t>и</w:t>
      </w:r>
      <w:r w:rsidRPr="00C7261B">
        <w:rPr>
          <w:rFonts w:ascii="GHEA Grapalat" w:hAnsi="GHEA Grapalat"/>
        </w:rPr>
        <w:t xml:space="preserve">т в </w:t>
      </w:r>
      <w:r>
        <w:rPr>
          <w:rFonts w:ascii="GHEA Grapalat" w:hAnsi="GHEA Grapalat"/>
        </w:rPr>
        <w:t xml:space="preserve">оценочную </w:t>
      </w:r>
      <w:r w:rsidRPr="00C7261B">
        <w:rPr>
          <w:rFonts w:ascii="GHEA Grapalat" w:hAnsi="GHEA Grapalat"/>
        </w:rPr>
        <w:t xml:space="preserve">комиссию ее оригинал до 17:00 по ереванскому времени рабочего дня, следующего за истечением </w:t>
      </w:r>
      <w:r>
        <w:rPr>
          <w:rFonts w:ascii="GHEA Grapalat" w:hAnsi="GHEA Grapalat"/>
        </w:rPr>
        <w:t xml:space="preserve">окончательного </w:t>
      </w:r>
      <w:r w:rsidRPr="00C7261B">
        <w:rPr>
          <w:rFonts w:ascii="GHEA Grapalat" w:hAnsi="GHEA Grapalat"/>
        </w:rPr>
        <w:t>срока подачи заявок</w:t>
      </w:r>
      <w:r>
        <w:rPr>
          <w:rFonts w:ascii="GHEA Grapalat" w:hAnsi="GHEA Grapalat"/>
        </w:rPr>
        <w:t xml:space="preserve">, с </w:t>
      </w:r>
      <w:r w:rsidRPr="009044F1">
        <w:rPr>
          <w:rFonts w:ascii="GHEA Grapalat" w:hAnsi="GHEA Grapalat"/>
        </w:rPr>
        <w:t>сопроводительным письмом.</w:t>
      </w:r>
      <w:r>
        <w:rPr>
          <w:rStyle w:val="af6"/>
          <w:rFonts w:ascii="GHEA Grapalat" w:hAnsi="GHEA Grapalat"/>
        </w:rPr>
        <w:footnoteReference w:customMarkFollows="1" w:id="5"/>
        <w:t>8</w:t>
      </w:r>
    </w:p>
    <w:p w14:paraId="5ED1FB7D"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8A9D855" w14:textId="77777777" w:rsidR="004551BB" w:rsidRPr="00D3436F" w:rsidRDefault="004551BB" w:rsidP="004551B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DCFA43" w14:textId="77777777" w:rsidR="004551BB" w:rsidRDefault="004551BB" w:rsidP="004551B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679BDD2" w14:textId="77777777" w:rsidR="004551BB" w:rsidRDefault="004551BB" w:rsidP="004551B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7740731" w14:textId="77777777" w:rsidR="004551BB" w:rsidRDefault="004551BB" w:rsidP="004551B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944BDD7" w14:textId="77777777" w:rsidR="004551BB" w:rsidRDefault="004551BB" w:rsidP="004551BB">
      <w:pPr>
        <w:pStyle w:val="norm"/>
        <w:widowControl w:val="0"/>
        <w:tabs>
          <w:tab w:val="left" w:pos="1134"/>
        </w:tabs>
        <w:spacing w:after="160" w:line="240" w:lineRule="auto"/>
        <w:ind w:firstLine="567"/>
        <w:rPr>
          <w:rFonts w:ascii="GHEA Grapalat" w:hAnsi="GHEA Grapalat" w:cs="Sylfaen"/>
          <w:sz w:val="24"/>
          <w:szCs w:val="24"/>
        </w:rPr>
      </w:pPr>
    </w:p>
    <w:p w14:paraId="6D33AF2E" w14:textId="77777777" w:rsidR="004551BB" w:rsidRDefault="004551BB" w:rsidP="004551BB">
      <w:pPr>
        <w:rPr>
          <w:rFonts w:ascii="GHEA Grapalat" w:hAnsi="GHEA Grapalat"/>
          <w:b/>
        </w:rPr>
      </w:pPr>
    </w:p>
    <w:p w14:paraId="72D45BE3" w14:textId="77777777" w:rsidR="004551BB" w:rsidRPr="009044F1" w:rsidRDefault="004551BB" w:rsidP="004551BB">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57D60E1F" w14:textId="77777777" w:rsidR="004551BB" w:rsidRPr="009044F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E8A270"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7CAC8118" w14:textId="77777777" w:rsidR="004551BB" w:rsidRDefault="004551BB" w:rsidP="004551BB">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00E170D5" w14:textId="77777777" w:rsidR="004551BB" w:rsidRDefault="004551BB" w:rsidP="004551BB">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63B23946" w14:textId="77777777" w:rsidR="004551BB" w:rsidRDefault="004551BB" w:rsidP="004551BB">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474C1E7A" w14:textId="77777777" w:rsidR="004551BB" w:rsidRDefault="004551BB" w:rsidP="004551B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E3A10C7" w14:textId="77777777" w:rsidR="004551BB" w:rsidRDefault="004551BB" w:rsidP="004551B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4A26FB2" w14:textId="77777777" w:rsidR="004551BB" w:rsidRDefault="004551BB" w:rsidP="004551B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06A3CB7F" w14:textId="77777777" w:rsidR="004551BB" w:rsidRDefault="004551BB" w:rsidP="004551BB">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4C273B8" w14:textId="77777777" w:rsidR="004551BB" w:rsidRPr="009044F1" w:rsidRDefault="004551BB" w:rsidP="004551BB">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42DE369B"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Pr="009044F1">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ценового предложения заполнены только цифрами, а графа "общая цена" — и прописью, и цифрами или только прописью.</w:t>
      </w:r>
    </w:p>
    <w:p w14:paraId="61E1AD33"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9BE7604" w14:textId="77777777" w:rsidR="004551BB" w:rsidRPr="00697F11" w:rsidRDefault="004551BB" w:rsidP="004551B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0AC22DEE" w14:textId="77777777" w:rsidR="004551BB" w:rsidRPr="00697F11" w:rsidRDefault="004551BB" w:rsidP="004551B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5668B8F5" w14:textId="77777777" w:rsidR="004551BB" w:rsidRDefault="004551BB" w:rsidP="004551B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A8C835F" w14:textId="77777777" w:rsidR="004551BB" w:rsidRDefault="004551BB" w:rsidP="004551BB">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B988A5C"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3600C3C3"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662EF99" w14:textId="77777777" w:rsidR="004551BB" w:rsidRDefault="004551BB" w:rsidP="004551BB">
      <w:pPr>
        <w:widowControl w:val="0"/>
        <w:spacing w:after="160"/>
        <w:ind w:left="567" w:right="565"/>
        <w:jc w:val="center"/>
        <w:rPr>
          <w:rFonts w:ascii="GHEA Grapalat" w:hAnsi="GHEA Grapalat"/>
          <w:b/>
          <w:lang w:val="hy-AM"/>
        </w:rPr>
      </w:pPr>
    </w:p>
    <w:p w14:paraId="2C8E9FAB" w14:textId="77777777" w:rsidR="004551BB" w:rsidRPr="009044F1" w:rsidRDefault="004551BB" w:rsidP="004551BB">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769029DA" w14:textId="77777777" w:rsidR="004551BB" w:rsidRPr="00AA7117" w:rsidRDefault="004551BB" w:rsidP="004551BB">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A27C05" w14:textId="77777777" w:rsidR="004551BB" w:rsidRPr="009044F1" w:rsidRDefault="004551BB" w:rsidP="004551B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B7C8DFA" w14:textId="77777777" w:rsidR="004551BB" w:rsidRPr="009044F1" w:rsidRDefault="004551BB" w:rsidP="004551BB">
      <w:pPr>
        <w:widowControl w:val="0"/>
        <w:spacing w:after="160"/>
        <w:ind w:firstLine="567"/>
        <w:jc w:val="center"/>
        <w:rPr>
          <w:rFonts w:ascii="GHEA Grapalat" w:hAnsi="GHEA Grapalat"/>
          <w:b/>
        </w:rPr>
      </w:pPr>
    </w:p>
    <w:p w14:paraId="545F9892" w14:textId="77777777" w:rsidR="004551BB" w:rsidRPr="00221C7B" w:rsidRDefault="004551BB" w:rsidP="004551BB">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14:paraId="726CF054" w14:textId="77777777" w:rsidR="004551BB" w:rsidRPr="00681F45"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584CB7CE" w14:textId="77777777" w:rsidR="004551BB" w:rsidRPr="009044F1" w:rsidRDefault="004551BB" w:rsidP="004551BB">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обеспечения заявки равен пяти процентам ценового </w:t>
      </w:r>
      <w:proofErr w:type="spellStart"/>
      <w:r w:rsidRPr="003C6EB1">
        <w:rPr>
          <w:rFonts w:ascii="GHEA Grapalat" w:hAnsi="GHEA Grapalat"/>
        </w:rPr>
        <w:t>предложения</w:t>
      </w:r>
      <w:r>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2344C41" w14:textId="77777777" w:rsidR="004551BB" w:rsidRDefault="004551BB" w:rsidP="004551BB">
      <w:pPr>
        <w:widowControl w:val="0"/>
        <w:spacing w:after="160"/>
        <w:ind w:firstLine="567"/>
        <w:jc w:val="both"/>
        <w:rPr>
          <w:ins w:id="4"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5" w:author="Vardan" w:date="2022-10-29T22:03:00Z">
        <w:r>
          <w:rPr>
            <w:rFonts w:ascii="GHEA Grapalat" w:hAnsi="GHEA Grapalat"/>
          </w:rPr>
          <w:t>.</w:t>
        </w:r>
      </w:ins>
    </w:p>
    <w:p w14:paraId="7B5E1B19" w14:textId="77777777" w:rsidR="004551BB" w:rsidRPr="009044F1" w:rsidRDefault="004551BB" w:rsidP="004551BB">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14:paraId="644284D7" w14:textId="77777777" w:rsidR="004551BB" w:rsidRPr="00681F45"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66EF288F" w14:textId="77777777" w:rsidR="004551BB"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proofErr w:type="spellStart"/>
      <w:r w:rsidRPr="00692039">
        <w:rPr>
          <w:rFonts w:ascii="GHEA Grapalat" w:hAnsi="GHEA Grapalat"/>
        </w:rPr>
        <w:t>сли</w:t>
      </w:r>
      <w:proofErr w:type="spellEnd"/>
      <w:r w:rsidRPr="00692039">
        <w:rPr>
          <w:rFonts w:ascii="GHEA Grapalat" w:hAnsi="GHEA Grapalat"/>
        </w:rPr>
        <w:t xml:space="preserve">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14:paraId="7FF3EAD5" w14:textId="77777777" w:rsidR="004551BB" w:rsidRPr="00C35487" w:rsidRDefault="004551BB" w:rsidP="004551BB">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xml:space="preserve">, то обеспечение заявки выплачивается только в размере обеспечения, рассчитанного </w:t>
      </w:r>
      <w:r w:rsidRPr="00BB7860">
        <w:rPr>
          <w:rFonts w:ascii="GHEA Grapalat" w:hAnsi="GHEA Grapalat"/>
        </w:rPr>
        <w:lastRenderedPageBreak/>
        <w:t>в отношении это</w:t>
      </w:r>
      <w:r>
        <w:rPr>
          <w:rFonts w:ascii="GHEA Grapalat" w:hAnsi="GHEA Grapalat"/>
        </w:rPr>
        <w:t xml:space="preserve">го </w:t>
      </w:r>
      <w:proofErr w:type="gramStart"/>
      <w:r>
        <w:rPr>
          <w:rFonts w:ascii="GHEA Grapalat" w:hAnsi="GHEA Grapalat"/>
        </w:rPr>
        <w:t>лота.</w:t>
      </w:r>
      <w:r w:rsidRPr="009044F1">
        <w:rPr>
          <w:rFonts w:ascii="GHEA Grapalat" w:hAnsi="GHEA Grapalat"/>
        </w:rPr>
        <w:t>.</w:t>
      </w:r>
      <w:proofErr w:type="gramEnd"/>
      <w:r>
        <w:rPr>
          <w:rStyle w:val="af6"/>
        </w:rPr>
        <w:footnoteReference w:customMarkFollows="1" w:id="6"/>
        <w:t>9</w:t>
      </w:r>
    </w:p>
    <w:p w14:paraId="4B84FB5E"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47AC2714"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264139E"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45156B6" w14:textId="77777777" w:rsidR="004551BB"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w:t>
      </w:r>
    </w:p>
    <w:p w14:paraId="7F785470" w14:textId="77777777" w:rsidR="004551BB" w:rsidRDefault="004551BB" w:rsidP="004551B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64C421A" w14:textId="77777777" w:rsidR="004551BB" w:rsidRPr="00996C18" w:rsidRDefault="004551BB" w:rsidP="004551B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7690AB32" w14:textId="77777777" w:rsidR="004551BB" w:rsidRPr="00681F45" w:rsidRDefault="004551BB" w:rsidP="004551BB">
      <w:pPr>
        <w:widowControl w:val="0"/>
        <w:tabs>
          <w:tab w:val="left" w:pos="1134"/>
        </w:tabs>
        <w:spacing w:after="160"/>
        <w:ind w:firstLine="567"/>
        <w:jc w:val="both"/>
        <w:rPr>
          <w:rFonts w:ascii="GHEA Grapalat" w:hAnsi="GHEA Grapalat" w:cs="Sylfaen"/>
        </w:rPr>
      </w:pPr>
    </w:p>
    <w:p w14:paraId="27048F82" w14:textId="77777777" w:rsidR="004551BB" w:rsidRDefault="004551BB" w:rsidP="004551BB">
      <w:pPr>
        <w:rPr>
          <w:rFonts w:ascii="GHEA Grapalat" w:hAnsi="GHEA Grapalat"/>
          <w:b/>
        </w:rPr>
      </w:pPr>
      <w:r>
        <w:rPr>
          <w:rFonts w:ascii="GHEA Grapalat" w:hAnsi="GHEA Grapalat"/>
          <w:b/>
        </w:rPr>
        <w:br w:type="page"/>
      </w:r>
    </w:p>
    <w:p w14:paraId="750228E4" w14:textId="77777777" w:rsidR="004551BB" w:rsidRPr="009044F1" w:rsidRDefault="004551BB" w:rsidP="004551BB">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6EE7BBA5" w14:textId="778059A1" w:rsidR="004551BB" w:rsidRPr="009044F1" w:rsidRDefault="004551BB" w:rsidP="004551BB">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E5AAF">
        <w:rPr>
          <w:rFonts w:ascii="GHEA Grapalat" w:hAnsi="GHEA Grapalat"/>
          <w:sz w:val="24"/>
          <w:szCs w:val="24"/>
        </w:rPr>
        <w:t>10</w:t>
      </w:r>
      <w:r w:rsidRPr="009044F1">
        <w:rPr>
          <w:rFonts w:ascii="GHEA Grapalat" w:hAnsi="GHEA Grapalat"/>
          <w:sz w:val="24"/>
          <w:szCs w:val="24"/>
        </w:rPr>
        <w:t>"-ый день в "</w:t>
      </w:r>
      <w:r w:rsidR="00BA36BA">
        <w:rPr>
          <w:rFonts w:ascii="GHEA Grapalat" w:hAnsi="GHEA Grapalat"/>
          <w:sz w:val="24"/>
          <w:szCs w:val="24"/>
        </w:rPr>
        <w:t>1</w:t>
      </w:r>
      <w:r w:rsidR="007E5AAF">
        <w:rPr>
          <w:rFonts w:ascii="GHEA Grapalat" w:hAnsi="GHEA Grapalat"/>
          <w:sz w:val="24"/>
          <w:szCs w:val="24"/>
        </w:rPr>
        <w:t>2</w:t>
      </w:r>
      <w:r w:rsidR="00BA36BA">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B169CDB" w14:textId="77777777" w:rsidR="004551BB" w:rsidRPr="009044F1" w:rsidRDefault="004551BB" w:rsidP="004551B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D8C5766" w14:textId="77777777" w:rsidR="004551BB" w:rsidRPr="009044F1" w:rsidRDefault="004551BB" w:rsidP="004551B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01B5BA"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8A579F5" w14:textId="77777777" w:rsidR="004551BB" w:rsidRPr="002A665D" w:rsidRDefault="004551BB" w:rsidP="004551BB">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7F44A097" w14:textId="77777777" w:rsidR="004551BB" w:rsidRPr="009044F1" w:rsidRDefault="004551BB" w:rsidP="004551B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6D1B2FA"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5CBC683" w14:textId="77777777" w:rsidR="004551BB" w:rsidRPr="009044F1" w:rsidRDefault="004551BB" w:rsidP="004551B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w:t>
      </w:r>
      <w:r w:rsidRPr="009044F1">
        <w:rPr>
          <w:rFonts w:ascii="GHEA Grapalat" w:hAnsi="GHEA Grapalat"/>
          <w:sz w:val="24"/>
          <w:szCs w:val="24"/>
        </w:rPr>
        <w:lastRenderedPageBreak/>
        <w:t>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8B5113" w14:textId="77777777" w:rsidR="004551BB" w:rsidRPr="00A01157" w:rsidRDefault="004551BB" w:rsidP="004551B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7"/>
        <w:t>10</w:t>
      </w:r>
      <w:r>
        <w:rPr>
          <w:rFonts w:ascii="GHEA Grapalat" w:hAnsi="GHEA Grapalat"/>
          <w:i w:val="0"/>
          <w:sz w:val="24"/>
          <w:szCs w:val="24"/>
        </w:rPr>
        <w:t>.</w:t>
      </w:r>
    </w:p>
    <w:p w14:paraId="2CB23CAA" w14:textId="77777777" w:rsidR="004551BB" w:rsidRPr="00186559"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proofErr w:type="gram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14:paraId="4CCE1BC6" w14:textId="77777777" w:rsidR="004551BB" w:rsidRPr="00EC329B"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w:t>
      </w:r>
      <w:proofErr w:type="gramStart"/>
      <w:r>
        <w:rPr>
          <w:rFonts w:ascii="GHEA Grapalat" w:hAnsi="GHEA Grapalat"/>
          <w:sz w:val="24"/>
          <w:szCs w:val="24"/>
        </w:rPr>
        <w:t>отобранного  и</w:t>
      </w:r>
      <w:proofErr w:type="gramEnd"/>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1A0C68DA"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91F3894" w14:textId="77777777" w:rsidR="004551BB" w:rsidRPr="00A50C53"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6DCA673F"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8E7C1CB" w14:textId="77777777" w:rsidR="004551BB" w:rsidRPr="00847539" w:rsidRDefault="004551BB" w:rsidP="004551B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3E023D6C" w14:textId="77777777" w:rsidR="004551BB" w:rsidRDefault="004551BB" w:rsidP="004551B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w:t>
      </w:r>
      <w:r w:rsidRPr="002F249D">
        <w:rPr>
          <w:rFonts w:ascii="GHEA Grapalat" w:hAnsi="GHEA Grapalat"/>
          <w:sz w:val="24"/>
          <w:szCs w:val="24"/>
        </w:rPr>
        <w:lastRenderedPageBreak/>
        <w:t xml:space="preserve">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FB264E"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1BF988E2" w14:textId="77777777" w:rsidR="004551BB" w:rsidRPr="009044F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F04F408" w14:textId="77777777" w:rsidR="004551BB" w:rsidRDefault="004551BB" w:rsidP="004551B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C12BE03" w14:textId="77777777" w:rsidR="004551BB" w:rsidRPr="00AA7117"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6102A2B" w14:textId="77777777" w:rsidR="004551BB" w:rsidRDefault="004551BB" w:rsidP="004551B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752E8C7C" w14:textId="77777777" w:rsidR="004551BB" w:rsidRPr="009044F1" w:rsidRDefault="004551BB" w:rsidP="004551B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5D05B39" w14:textId="77777777" w:rsidR="004551BB" w:rsidRPr="009044F1" w:rsidRDefault="004551BB" w:rsidP="004551B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485C04" w14:textId="77777777" w:rsidR="004551BB" w:rsidRPr="009044F1" w:rsidRDefault="004551BB" w:rsidP="004551B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3FEFC23" w14:textId="77777777" w:rsidR="004551BB" w:rsidRPr="009044F1" w:rsidRDefault="004551BB" w:rsidP="004551B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81BC021" w14:textId="77777777" w:rsidR="004551BB" w:rsidRPr="009044F1" w:rsidRDefault="004551BB" w:rsidP="004551B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BA67DBD" w14:textId="77777777" w:rsidR="004551BB" w:rsidRPr="00681C1F" w:rsidRDefault="004551BB" w:rsidP="004551B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3D32AE00" w14:textId="77777777" w:rsidR="004551BB" w:rsidRPr="0054203B" w:rsidRDefault="004551BB" w:rsidP="004551B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5C4A1708" w14:textId="77777777" w:rsidR="004551BB" w:rsidRPr="00A928B7" w:rsidRDefault="004551BB" w:rsidP="004551BB">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Pr="00A928B7">
        <w:rPr>
          <w:rFonts w:ascii="GHEA Grapalat" w:hAnsi="GHEA Grapalat"/>
        </w:rPr>
        <w:lastRenderedPageBreak/>
        <w:t>включении данного участника в список;</w:t>
      </w:r>
    </w:p>
    <w:p w14:paraId="2162705D" w14:textId="77777777" w:rsidR="004551BB" w:rsidRPr="00A928B7" w:rsidRDefault="004551BB" w:rsidP="004551BB">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87D6D2F" w14:textId="77777777" w:rsidR="004551BB" w:rsidRPr="007663F8" w:rsidRDefault="004551BB" w:rsidP="004551BB">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ED29643" w14:textId="77777777" w:rsidR="004551BB" w:rsidRPr="009044F1" w:rsidRDefault="004551BB" w:rsidP="004551B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FDB81A6" w14:textId="77777777" w:rsidR="004551BB" w:rsidRDefault="004551BB" w:rsidP="004551B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3099A11" w14:textId="77777777" w:rsidR="004551BB" w:rsidRPr="001439BD" w:rsidRDefault="004551BB" w:rsidP="004551BB">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2685313" w14:textId="77777777" w:rsidR="004551BB" w:rsidRPr="009044F1" w:rsidRDefault="004551BB" w:rsidP="004551B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747ABA9" w14:textId="77777777" w:rsidR="004551BB" w:rsidRPr="009044F1" w:rsidRDefault="004551BB" w:rsidP="004551B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3914F3C" w14:textId="77777777" w:rsidR="004551BB" w:rsidRPr="00D3436F" w:rsidRDefault="004551BB" w:rsidP="004551B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899664C" w14:textId="77777777" w:rsidR="004551BB" w:rsidRPr="008A3C60" w:rsidRDefault="004551BB" w:rsidP="004551BB">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FF63F9C" w14:textId="77777777" w:rsidR="004551BB" w:rsidRPr="000811C1" w:rsidRDefault="004551BB" w:rsidP="004551B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34F320E2" w14:textId="77777777" w:rsidR="004551BB" w:rsidRPr="009044F1" w:rsidRDefault="004551BB" w:rsidP="004551B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6E415671" w14:textId="77777777" w:rsidR="004551BB" w:rsidRPr="009044F1" w:rsidRDefault="004551BB" w:rsidP="004551B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B9E0CCF" w14:textId="77777777" w:rsidR="004551BB" w:rsidRPr="005114D0" w:rsidRDefault="004551BB" w:rsidP="004551B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95E406F" w14:textId="77777777" w:rsidR="004551BB" w:rsidRPr="00374F4A" w:rsidRDefault="004551BB" w:rsidP="004551B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DAB6FF" w14:textId="77777777" w:rsidR="004551BB" w:rsidRPr="009044F1" w:rsidRDefault="004551BB" w:rsidP="004551B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4AB11DA"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1D8C165"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3801A6E" w14:textId="77777777" w:rsidR="004551BB" w:rsidRPr="000811C1" w:rsidRDefault="004551BB" w:rsidP="004551B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482C686" w14:textId="77777777" w:rsidR="004551BB" w:rsidRPr="009044F1" w:rsidRDefault="004551BB" w:rsidP="004551B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806F758" w14:textId="77777777" w:rsidR="004551BB" w:rsidRDefault="004551BB" w:rsidP="004551BB">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7E4BBDB0" w14:textId="77777777" w:rsidR="004551BB" w:rsidRPr="00A53A6A" w:rsidRDefault="004551BB" w:rsidP="004551BB">
      <w:pPr>
        <w:pStyle w:val="23"/>
        <w:widowControl w:val="0"/>
        <w:numPr>
          <w:ilvl w:val="0"/>
          <w:numId w:val="4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3AB8F728" w14:textId="77777777" w:rsidR="004551BB" w:rsidRDefault="004551BB" w:rsidP="004551BB">
      <w:pPr>
        <w:pStyle w:val="norm"/>
        <w:widowControl w:val="0"/>
        <w:numPr>
          <w:ilvl w:val="0"/>
          <w:numId w:val="4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4EE9ADC" w14:textId="77777777" w:rsidR="004551BB" w:rsidRDefault="004551BB" w:rsidP="004551BB">
      <w:pPr>
        <w:pStyle w:val="norm"/>
        <w:widowControl w:val="0"/>
        <w:tabs>
          <w:tab w:val="left" w:pos="1276"/>
        </w:tabs>
        <w:spacing w:line="240" w:lineRule="auto"/>
        <w:ind w:left="142" w:firstLine="0"/>
        <w:rPr>
          <w:rFonts w:ascii="GHEA Grapalat" w:hAnsi="GHEA Grapalat"/>
          <w:sz w:val="24"/>
          <w:szCs w:val="24"/>
        </w:rPr>
      </w:pPr>
    </w:p>
    <w:p w14:paraId="30B7E841" w14:textId="77777777" w:rsidR="004551BB" w:rsidRPr="00747338" w:rsidRDefault="004551BB" w:rsidP="004551BB">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55C288" w14:textId="77777777" w:rsidR="004551BB" w:rsidRPr="00503411" w:rsidRDefault="004551BB" w:rsidP="004551BB">
      <w:pPr>
        <w:widowControl w:val="0"/>
        <w:spacing w:after="160"/>
        <w:jc w:val="center"/>
        <w:rPr>
          <w:rFonts w:ascii="GHEA Grapalat" w:hAnsi="GHEA Grapalat"/>
          <w:b/>
        </w:rPr>
      </w:pPr>
    </w:p>
    <w:p w14:paraId="6714A8BB" w14:textId="77777777" w:rsidR="004551BB" w:rsidRPr="00503411" w:rsidRDefault="004551BB" w:rsidP="004551BB">
      <w:pPr>
        <w:widowControl w:val="0"/>
        <w:spacing w:after="160"/>
        <w:jc w:val="center"/>
        <w:rPr>
          <w:rFonts w:ascii="GHEA Grapalat" w:hAnsi="GHEA Grapalat"/>
          <w:b/>
        </w:rPr>
      </w:pPr>
    </w:p>
    <w:p w14:paraId="1E99F929" w14:textId="77777777" w:rsidR="004551BB" w:rsidRDefault="004551BB" w:rsidP="004551BB">
      <w:pPr>
        <w:widowControl w:val="0"/>
        <w:spacing w:after="160"/>
        <w:jc w:val="center"/>
        <w:rPr>
          <w:rFonts w:ascii="GHEA Grapalat" w:hAnsi="GHEA Grapalat"/>
          <w:b/>
        </w:rPr>
      </w:pPr>
    </w:p>
    <w:p w14:paraId="13F84A9A" w14:textId="77777777" w:rsidR="004551BB" w:rsidRDefault="004551BB" w:rsidP="004551BB">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752ABF8" w14:textId="77777777" w:rsidR="004551BB" w:rsidRPr="009044F1" w:rsidRDefault="004551BB" w:rsidP="004551BB">
      <w:pPr>
        <w:widowControl w:val="0"/>
        <w:spacing w:after="160"/>
        <w:jc w:val="center"/>
        <w:rPr>
          <w:rFonts w:ascii="GHEA Grapalat" w:hAnsi="GHEA Grapalat" w:cs="Arial"/>
          <w:b/>
          <w:iCs/>
        </w:rPr>
      </w:pPr>
    </w:p>
    <w:p w14:paraId="799C2182"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5BE5EF3"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рабочий </w:t>
      </w:r>
      <w:proofErr w:type="gramStart"/>
      <w:r>
        <w:rPr>
          <w:rFonts w:ascii="GHEA Grapalat" w:hAnsi="GHEA Grapalat"/>
        </w:rPr>
        <w:t>день</w:t>
      </w:r>
      <w:r w:rsidRPr="009044F1">
        <w:rPr>
          <w:rFonts w:ascii="GHEA Grapalat" w:hAnsi="GHEA Grapalat"/>
        </w:rPr>
        <w:t>,,</w:t>
      </w:r>
      <w:proofErr w:type="gramEnd"/>
      <w:r w:rsidRPr="009044F1">
        <w:rPr>
          <w:rFonts w:ascii="GHEA Grapalat" w:hAnsi="GHEA Grapalat"/>
        </w:rPr>
        <w:t xml:space="preserve">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234D91AE"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1DA8E5C"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8944A91"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w:t>
      </w:r>
      <w:r>
        <w:rPr>
          <w:rFonts w:ascii="GHEA Grapalat" w:hAnsi="GHEA Grapalat"/>
        </w:rPr>
        <w:lastRenderedPageBreak/>
        <w:t xml:space="preserve">-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1BFD934A" w14:textId="77777777" w:rsidR="004551BB" w:rsidRPr="009044F1" w:rsidRDefault="004551BB" w:rsidP="004551B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0845F6"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A70E487" w14:textId="77777777" w:rsidR="004551BB" w:rsidRPr="009044F1" w:rsidRDefault="004551BB" w:rsidP="004551B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7FBFA0B" w14:textId="77777777" w:rsidR="004551BB" w:rsidRPr="009044F1" w:rsidRDefault="004551BB" w:rsidP="004551B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8B43A28" w14:textId="77777777" w:rsidR="004551BB" w:rsidRPr="00503411" w:rsidRDefault="004551BB" w:rsidP="004551BB">
      <w:pPr>
        <w:widowControl w:val="0"/>
        <w:spacing w:after="160"/>
        <w:jc w:val="center"/>
        <w:rPr>
          <w:rFonts w:ascii="GHEA Grapalat" w:hAnsi="GHEA Grapalat"/>
          <w:b/>
        </w:rPr>
      </w:pPr>
    </w:p>
    <w:p w14:paraId="1527F949" w14:textId="77777777" w:rsidR="004551BB" w:rsidRDefault="004551BB" w:rsidP="004551BB">
      <w:pPr>
        <w:widowControl w:val="0"/>
        <w:spacing w:after="160"/>
        <w:jc w:val="center"/>
        <w:rPr>
          <w:rFonts w:ascii="GHEA Grapalat" w:hAnsi="GHEA Grapalat"/>
          <w:b/>
        </w:rPr>
      </w:pPr>
    </w:p>
    <w:p w14:paraId="39931673" w14:textId="77777777" w:rsidR="004551BB" w:rsidRPr="009044F1" w:rsidRDefault="004551BB" w:rsidP="004551BB">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5AD104B4" w14:textId="77777777" w:rsidR="004551BB" w:rsidRDefault="004551BB" w:rsidP="004551BB">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F818E0">
        <w:rPr>
          <w:rFonts w:ascii="GHEA Grapalat" w:hAnsi="GHEA Grapalat"/>
        </w:rPr>
        <w:t>дней</w:t>
      </w:r>
      <w:proofErr w:type="gramEnd"/>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1FAE5FCF" w14:textId="77777777" w:rsidR="004551BB" w:rsidRPr="000406CC" w:rsidRDefault="004551BB" w:rsidP="004551BB">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 xml:space="preserve">закупки </w:t>
      </w:r>
      <w:r>
        <w:rPr>
          <w:rFonts w:ascii="GHEA Grapalat" w:hAnsi="GHEA Grapalat"/>
        </w:rPr>
        <w:t>услуг</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w:t>
      </w:r>
      <w:proofErr w:type="gramStart"/>
      <w:r w:rsidRPr="000406CC">
        <w:rPr>
          <w:rFonts w:ascii="GHEA Grapalat" w:hAnsi="GHEA Grapalat"/>
        </w:rPr>
        <w:t>Причем  обеспечение</w:t>
      </w:r>
      <w:proofErr w:type="gramEnd"/>
      <w:r w:rsidRPr="000406CC">
        <w:rPr>
          <w:rFonts w:ascii="GHEA Grapalat" w:hAnsi="GHEA Grapalat"/>
        </w:rPr>
        <w:t xml:space="preserve">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7F9E49AF" w14:textId="77777777" w:rsidR="004551BB" w:rsidRPr="000406CC" w:rsidRDefault="004551BB" w:rsidP="004551BB">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w:t>
      </w:r>
      <w:r>
        <w:rPr>
          <w:rFonts w:ascii="GHEA Grapalat" w:hAnsi="GHEA Grapalat" w:cs="Sylfaen"/>
        </w:rPr>
        <w:lastRenderedPageBreak/>
        <w:t xml:space="preserve">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67DB555" w14:textId="77777777" w:rsidR="004551BB" w:rsidRPr="000406CC" w:rsidRDefault="004551BB" w:rsidP="004551BB">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4FA27A56" w14:textId="77777777" w:rsidR="004551BB" w:rsidRDefault="004551BB" w:rsidP="004551BB">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273C03D8" w14:textId="77777777" w:rsidR="004551BB" w:rsidRPr="009D0F48" w:rsidRDefault="004551BB" w:rsidP="004551BB">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 xml:space="preserve">-------------------------- </w:t>
      </w:r>
    </w:p>
    <w:p w14:paraId="446C3DB3" w14:textId="77777777" w:rsidR="004551BB" w:rsidRPr="009D0F48" w:rsidRDefault="004551BB" w:rsidP="004551BB">
      <w:pPr>
        <w:pStyle w:val="af2"/>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787D9C4" w14:textId="77777777" w:rsidR="004551BB" w:rsidRPr="009D0F48" w:rsidRDefault="004551BB" w:rsidP="004551BB">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01B9F099" w14:textId="77777777" w:rsidR="004551BB" w:rsidRPr="009D0F48" w:rsidRDefault="004551BB" w:rsidP="004551BB">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54FE07E" w14:textId="77777777" w:rsidR="004551BB" w:rsidRPr="009D0F48" w:rsidRDefault="004551BB" w:rsidP="004551BB">
      <w:pPr>
        <w:pStyle w:val="af2"/>
        <w:jc w:val="both"/>
        <w:rPr>
          <w:ins w:id="11" w:author="Vardan" w:date="2022-05-29T22:18:00Z"/>
          <w:rFonts w:ascii="GHEA Grapalat" w:hAnsi="GHEA Grapalat"/>
          <w:i/>
          <w:sz w:val="18"/>
          <w:szCs w:val="18"/>
        </w:rPr>
      </w:pPr>
    </w:p>
    <w:p w14:paraId="7464237B" w14:textId="77777777" w:rsidR="004551BB" w:rsidRPr="009D0F48" w:rsidRDefault="004551BB" w:rsidP="004551BB">
      <w:pPr>
        <w:pStyle w:val="af2"/>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40B21122" w14:textId="77777777" w:rsidR="004551BB" w:rsidRPr="009D0F48" w:rsidRDefault="004551BB" w:rsidP="004551BB">
      <w:pPr>
        <w:pStyle w:val="af2"/>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A480B1D" w14:textId="77777777" w:rsidR="004551BB" w:rsidRPr="009D0F48" w:rsidRDefault="004551BB" w:rsidP="004551BB">
      <w:pPr>
        <w:pStyle w:val="af2"/>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xml:space="preserve"> или менее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2" w:author="Vardan" w:date="2022-10-29T22:38:00Z">
        <w:r w:rsidRPr="009D0F48" w:rsidDel="00F11926">
          <w:rPr>
            <w:rFonts w:ascii="Cambria Math" w:hAnsi="Cambria Math" w:cs="Cambria Math"/>
            <w:i/>
            <w:sz w:val="18"/>
            <w:szCs w:val="18"/>
          </w:rPr>
          <w:delText>․</w:delText>
        </w:r>
      </w:del>
      <w:ins w:id="13"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08DF0F23" w14:textId="77777777" w:rsidR="004551BB" w:rsidRPr="009D0F48" w:rsidRDefault="004551BB" w:rsidP="004551BB">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0545CA5" w14:textId="77777777" w:rsidR="004551BB" w:rsidRPr="00BC30EA" w:rsidRDefault="004551BB" w:rsidP="004551BB">
      <w:pPr>
        <w:pStyle w:val="af2"/>
        <w:jc w:val="both"/>
        <w:rPr>
          <w:rFonts w:ascii="GHEA Grapalat" w:hAnsi="GHEA Grapalat"/>
          <w:i/>
          <w:sz w:val="18"/>
          <w:szCs w:val="18"/>
        </w:rPr>
      </w:pPr>
    </w:p>
    <w:p w14:paraId="6F732937" w14:textId="77777777" w:rsidR="004551BB" w:rsidRDefault="004551BB" w:rsidP="004551BB">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af6"/>
          <w:rFonts w:ascii="GHEA Grapalat" w:hAnsi="GHEA Grapalat"/>
        </w:rPr>
        <w:footnoteReference w:customMarkFollows="1" w:id="9"/>
        <w:t>12</w:t>
      </w:r>
      <w:r w:rsidRPr="00692995">
        <w:rPr>
          <w:rFonts w:ascii="GHEA Grapalat" w:hAnsi="GHEA Grapalat"/>
        </w:rPr>
        <w:t xml:space="preserve"> </w:t>
      </w:r>
    </w:p>
    <w:p w14:paraId="300105D0" w14:textId="77777777" w:rsidR="004551BB" w:rsidRPr="00692995" w:rsidRDefault="004551BB" w:rsidP="004551B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248C685" w14:textId="77777777" w:rsidR="004551BB" w:rsidRPr="009044F1" w:rsidRDefault="004551BB" w:rsidP="004551BB">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CF49A82" w14:textId="77777777" w:rsidR="004551BB" w:rsidRDefault="004551BB" w:rsidP="004551B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0"/>
        <w:t>13</w:t>
      </w:r>
      <w:r>
        <w:rPr>
          <w:rFonts w:ascii="GHEA Grapalat" w:hAnsi="GHEA Grapalat"/>
        </w:rPr>
        <w:t>.</w:t>
      </w:r>
    </w:p>
    <w:p w14:paraId="3ED83DED" w14:textId="77777777" w:rsidR="004551BB" w:rsidRPr="00375987" w:rsidRDefault="004551BB" w:rsidP="004551BB">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8CC78A1" w14:textId="77777777" w:rsidR="004551BB" w:rsidRDefault="004551BB" w:rsidP="004551B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73C6F90" w14:textId="77777777" w:rsidR="004551BB" w:rsidRPr="00FF1970" w:rsidRDefault="004551BB" w:rsidP="004551BB">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5490AE32" w14:textId="77777777" w:rsidR="004551BB" w:rsidRPr="00D32092" w:rsidRDefault="004551BB" w:rsidP="004551BB">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w:t>
      </w:r>
      <w:r w:rsidRPr="000811C1">
        <w:rPr>
          <w:rFonts w:ascii="GHEA Grapalat" w:hAnsi="GHEA Grapalat" w:cs="Sylfaen"/>
        </w:rPr>
        <w:lastRenderedPageBreak/>
        <w:t xml:space="preserve">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D77878F" w14:textId="77777777" w:rsidR="004551BB" w:rsidRPr="00625529" w:rsidRDefault="004551BB" w:rsidP="004551BB">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D985927" w14:textId="77777777" w:rsidR="004551BB" w:rsidRPr="009044F1" w:rsidRDefault="004551BB" w:rsidP="004551B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58A13610" w14:textId="77777777" w:rsidR="004551BB" w:rsidRDefault="004551BB" w:rsidP="004551BB">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BA3D842" w14:textId="77777777" w:rsidR="004551BB" w:rsidRDefault="004551BB" w:rsidP="004551BB">
      <w:pPr>
        <w:rPr>
          <w:rFonts w:ascii="GHEA Grapalat" w:hAnsi="GHEA Grapalat"/>
          <w:b/>
        </w:rPr>
      </w:pPr>
      <w:r>
        <w:rPr>
          <w:rFonts w:ascii="GHEA Grapalat" w:hAnsi="GHEA Grapalat"/>
          <w:b/>
        </w:rPr>
        <w:t xml:space="preserve">                </w:t>
      </w:r>
    </w:p>
    <w:p w14:paraId="17AC2AA7" w14:textId="77777777" w:rsidR="004551BB" w:rsidRPr="00ED628D" w:rsidRDefault="004551BB" w:rsidP="004551BB">
      <w:pPr>
        <w:rPr>
          <w:rFonts w:ascii="GHEA Grapalat" w:hAnsi="GHEA Grapalat"/>
          <w:b/>
          <w:lang w:val="hy-AM"/>
        </w:rPr>
      </w:pPr>
    </w:p>
    <w:p w14:paraId="42ED17DE" w14:textId="77777777" w:rsidR="004551BB" w:rsidRDefault="004551BB" w:rsidP="004551BB">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1CB97944" w14:textId="77777777" w:rsidR="004551BB" w:rsidRPr="009044F1" w:rsidRDefault="004551BB" w:rsidP="004551BB">
      <w:pPr>
        <w:rPr>
          <w:rFonts w:ascii="GHEA Grapalat" w:hAnsi="GHEA Grapalat" w:cs="Arial"/>
          <w:b/>
        </w:rPr>
      </w:pPr>
    </w:p>
    <w:p w14:paraId="126DE279" w14:textId="77777777" w:rsidR="004551BB" w:rsidRPr="009044F1" w:rsidRDefault="004551BB" w:rsidP="004551BB">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C95FB59"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0D8526F"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1"/>
        <w:t>14</w:t>
      </w:r>
      <w:r w:rsidRPr="009044F1">
        <w:rPr>
          <w:rFonts w:ascii="GHEA Grapalat" w:hAnsi="GHEA Grapalat"/>
        </w:rPr>
        <w:t>.</w:t>
      </w:r>
    </w:p>
    <w:p w14:paraId="45DF42A4"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210C7103" w14:textId="77777777" w:rsidR="004551BB" w:rsidRPr="00D3436F"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755834FC" w14:textId="77777777" w:rsidR="004551BB" w:rsidRPr="00F62714" w:rsidRDefault="004551BB" w:rsidP="004551BB">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14:paraId="53F5B0E4" w14:textId="77777777" w:rsidR="004551BB" w:rsidRPr="009044F1" w:rsidRDefault="004551BB" w:rsidP="004551BB">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8FF2B9" w14:textId="77777777" w:rsidR="004551BB" w:rsidRDefault="004551BB" w:rsidP="004551BB">
      <w:pPr>
        <w:rPr>
          <w:rFonts w:ascii="GHEA Grapalat" w:hAnsi="GHEA Grapalat"/>
          <w:b/>
        </w:rPr>
      </w:pPr>
    </w:p>
    <w:p w14:paraId="145F5929" w14:textId="77777777" w:rsidR="004551BB" w:rsidRPr="009044F1" w:rsidRDefault="004551BB" w:rsidP="004551B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8EC24FB" w14:textId="77777777" w:rsidR="004551BB" w:rsidRPr="00216702" w:rsidRDefault="004551BB" w:rsidP="004551B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065375AC" w14:textId="77777777" w:rsidR="004551BB" w:rsidRDefault="004551BB" w:rsidP="004551B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AD5FBB6" w14:textId="77777777" w:rsidR="004551BB" w:rsidRDefault="004551BB" w:rsidP="004551B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E263FC0" w14:textId="77777777" w:rsidR="004551BB" w:rsidRDefault="004551BB" w:rsidP="004551B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C6858ED" w14:textId="77777777" w:rsidR="004551BB" w:rsidRPr="00996C18" w:rsidRDefault="004551BB" w:rsidP="004551B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A28746E" w14:textId="77777777" w:rsidR="004551BB" w:rsidRPr="00570BBD" w:rsidRDefault="004551BB" w:rsidP="004551B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D07955F" w14:textId="77777777" w:rsidR="004551BB" w:rsidRPr="00570BBD" w:rsidRDefault="004551BB" w:rsidP="004551B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FA4FA1" w14:textId="77777777" w:rsidR="004551BB" w:rsidRPr="00570BBD" w:rsidRDefault="004551BB" w:rsidP="004551B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BCD9F8A" w14:textId="77777777" w:rsidR="004551BB" w:rsidRPr="00570BBD" w:rsidRDefault="004551BB" w:rsidP="004551B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A6E58FC" w14:textId="77777777" w:rsidR="004551BB" w:rsidRPr="00570BBD" w:rsidRDefault="004551BB" w:rsidP="004551B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6588C19" w14:textId="77777777" w:rsidR="004551BB" w:rsidRDefault="004551BB" w:rsidP="004551BB">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E0358AD" w14:textId="77777777" w:rsidR="004551BB" w:rsidRPr="00570BBD" w:rsidRDefault="004551BB" w:rsidP="004551B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16DA42A" w14:textId="77777777" w:rsidR="004551BB" w:rsidRPr="00570BBD" w:rsidRDefault="004551BB" w:rsidP="004551B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63FA564" w14:textId="77777777" w:rsidR="004551BB" w:rsidRPr="00570BBD" w:rsidRDefault="004551BB" w:rsidP="004551B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2B8C7C4" w14:textId="77777777" w:rsidR="004551BB" w:rsidRDefault="004551BB" w:rsidP="004551B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5D48D42" w14:textId="77777777" w:rsidR="004551BB" w:rsidRPr="00570BBD" w:rsidRDefault="004551BB" w:rsidP="004551B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3BFBC3" w14:textId="77777777" w:rsidR="004551BB" w:rsidRPr="00570BBD" w:rsidRDefault="004551BB" w:rsidP="004551B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636390F" w14:textId="77777777" w:rsidR="004551BB" w:rsidRPr="00570BBD" w:rsidRDefault="004551BB" w:rsidP="004551B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937F0C1" w14:textId="77777777" w:rsidR="004551BB" w:rsidRPr="00570BBD" w:rsidRDefault="004551BB" w:rsidP="004551B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21C0312" w14:textId="77777777" w:rsidR="004551BB" w:rsidRPr="00570BBD" w:rsidRDefault="004551BB" w:rsidP="004551B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7AE6CAF" w14:textId="77777777" w:rsidR="004551BB" w:rsidRPr="00570BBD" w:rsidRDefault="004551BB" w:rsidP="004551BB">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98C3052" w14:textId="77777777" w:rsidR="004551BB" w:rsidRPr="00570BBD" w:rsidRDefault="004551BB" w:rsidP="004551B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w:t>
      </w:r>
      <w:r w:rsidRPr="00570BBD">
        <w:rPr>
          <w:rFonts w:ascii="GHEA Grapalat" w:hAnsi="GHEA Grapalat"/>
        </w:rPr>
        <w:lastRenderedPageBreak/>
        <w:t xml:space="preserve">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22693D8" w14:textId="77777777" w:rsidR="004551BB" w:rsidRPr="00570BBD" w:rsidRDefault="004551BB" w:rsidP="004551B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D029CC3" w14:textId="77777777" w:rsidR="004551BB" w:rsidRPr="00570BBD" w:rsidRDefault="004551BB" w:rsidP="004551B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844AFC5" w14:textId="77777777" w:rsidR="004551BB" w:rsidRPr="00570BBD" w:rsidRDefault="004551BB" w:rsidP="004551B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7E49E" w14:textId="77777777" w:rsidR="004551BB" w:rsidRPr="009044F1" w:rsidRDefault="004551BB" w:rsidP="004551B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5AA6940" w14:textId="77777777" w:rsidR="004551BB" w:rsidRPr="009044F1" w:rsidRDefault="004551BB" w:rsidP="004551BB">
      <w:pPr>
        <w:widowControl w:val="0"/>
        <w:spacing w:after="160"/>
        <w:jc w:val="both"/>
        <w:rPr>
          <w:ins w:id="15" w:author="Vardan" w:date="2022-05-29T22:22:00Z"/>
          <w:rFonts w:ascii="GHEA Grapalat" w:hAnsi="GHEA Grapalat" w:cs="Sylfaen"/>
          <w:b/>
        </w:rPr>
      </w:pPr>
    </w:p>
    <w:p w14:paraId="15948CCD" w14:textId="77777777" w:rsidR="004551BB" w:rsidRPr="009044F1" w:rsidRDefault="004551BB" w:rsidP="004551BB">
      <w:pPr>
        <w:widowControl w:val="0"/>
        <w:spacing w:after="160"/>
        <w:ind w:firstLine="567"/>
        <w:jc w:val="both"/>
        <w:rPr>
          <w:ins w:id="16" w:author="Vardan" w:date="2022-05-29T22:22:00Z"/>
          <w:rFonts w:ascii="GHEA Grapalat" w:hAnsi="GHEA Grapalat" w:cs="Sylfaen"/>
          <w:b/>
        </w:rPr>
      </w:pPr>
    </w:p>
    <w:p w14:paraId="7EEA520F" w14:textId="77777777" w:rsidR="004551BB" w:rsidRPr="009044F1" w:rsidDel="00E47984" w:rsidRDefault="004551BB" w:rsidP="004551BB">
      <w:pPr>
        <w:widowControl w:val="0"/>
        <w:spacing w:after="160"/>
        <w:jc w:val="center"/>
        <w:rPr>
          <w:del w:id="17" w:author="Vardan" w:date="2022-05-29T22:21:00Z"/>
          <w:rFonts w:ascii="GHEA Grapalat" w:hAnsi="GHEA Grapalat" w:cs="Sylfaen"/>
          <w:b/>
        </w:rPr>
      </w:pPr>
    </w:p>
    <w:p w14:paraId="7E5B157D" w14:textId="77777777" w:rsidR="004551BB" w:rsidRDefault="004551BB" w:rsidP="004551BB">
      <w:pPr>
        <w:rPr>
          <w:rFonts w:ascii="GHEA Grapalat" w:hAnsi="GHEA Grapalat"/>
          <w:b/>
        </w:rPr>
      </w:pPr>
      <w:del w:id="18" w:author="Vardan" w:date="2022-05-29T22:21:00Z">
        <w:r w:rsidDel="00E47984">
          <w:rPr>
            <w:rFonts w:ascii="GHEA Grapalat" w:hAnsi="GHEA Grapalat"/>
            <w:b/>
          </w:rPr>
          <w:br w:type="page"/>
        </w:r>
      </w:del>
    </w:p>
    <w:p w14:paraId="075448FC" w14:textId="77777777" w:rsidR="004551BB" w:rsidRPr="00374F4A" w:rsidRDefault="004551BB" w:rsidP="004551BB">
      <w:pPr>
        <w:widowControl w:val="0"/>
        <w:spacing w:after="160"/>
        <w:jc w:val="center"/>
        <w:rPr>
          <w:rFonts w:ascii="GHEA Grapalat" w:hAnsi="GHEA Grapalat"/>
          <w:b/>
        </w:rPr>
      </w:pPr>
      <w:r w:rsidRPr="009044F1">
        <w:rPr>
          <w:rFonts w:ascii="GHEA Grapalat" w:hAnsi="GHEA Grapalat"/>
          <w:b/>
        </w:rPr>
        <w:lastRenderedPageBreak/>
        <w:t>ЧАСТЬ II</w:t>
      </w:r>
    </w:p>
    <w:p w14:paraId="4780A6AA" w14:textId="77777777" w:rsidR="004551BB" w:rsidRPr="00374F4A" w:rsidRDefault="004551BB" w:rsidP="004551BB">
      <w:pPr>
        <w:widowControl w:val="0"/>
        <w:spacing w:after="160"/>
        <w:jc w:val="center"/>
        <w:rPr>
          <w:rFonts w:ascii="GHEA Grapalat" w:hAnsi="GHEA Grapalat"/>
          <w:b/>
        </w:rPr>
      </w:pPr>
    </w:p>
    <w:p w14:paraId="2D86ADA9" w14:textId="77777777" w:rsidR="004551BB" w:rsidRPr="009044F1" w:rsidRDefault="004551BB" w:rsidP="004551BB">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22C1076F" w14:textId="77777777" w:rsidR="004551BB" w:rsidRPr="009044F1" w:rsidRDefault="004551BB" w:rsidP="004551BB">
      <w:pPr>
        <w:widowControl w:val="0"/>
        <w:spacing w:after="160"/>
        <w:jc w:val="center"/>
        <w:rPr>
          <w:rFonts w:ascii="GHEA Grapalat" w:hAnsi="GHEA Grapalat"/>
        </w:rPr>
      </w:pPr>
    </w:p>
    <w:p w14:paraId="6246FB66" w14:textId="77777777" w:rsidR="004551BB" w:rsidRPr="009044F1" w:rsidRDefault="004551BB" w:rsidP="004551BB">
      <w:pPr>
        <w:widowControl w:val="0"/>
        <w:spacing w:after="160"/>
        <w:jc w:val="center"/>
        <w:rPr>
          <w:rFonts w:ascii="GHEA Grapalat" w:hAnsi="GHEA Grapalat"/>
          <w:b/>
        </w:rPr>
      </w:pPr>
      <w:r w:rsidRPr="009044F1">
        <w:rPr>
          <w:rFonts w:ascii="GHEA Grapalat" w:hAnsi="GHEA Grapalat"/>
          <w:b/>
        </w:rPr>
        <w:t>1. ОБЩИЕ ПОЛОЖЕНИЯ</w:t>
      </w:r>
    </w:p>
    <w:p w14:paraId="58275C3C"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90A3E03"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8F9FF97" w14:textId="77777777" w:rsidR="004551BB"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49CEF921" w14:textId="77777777" w:rsidR="004551BB" w:rsidRPr="009044F1" w:rsidRDefault="004551BB" w:rsidP="004551BB">
      <w:pPr>
        <w:widowControl w:val="0"/>
        <w:spacing w:after="160"/>
        <w:jc w:val="center"/>
        <w:rPr>
          <w:rFonts w:ascii="GHEA Grapalat" w:hAnsi="GHEA Grapalat"/>
          <w:b/>
        </w:rPr>
      </w:pPr>
      <w:r w:rsidRPr="009044F1">
        <w:rPr>
          <w:rFonts w:ascii="GHEA Grapalat" w:hAnsi="GHEA Grapalat"/>
          <w:b/>
        </w:rPr>
        <w:t>2. ЗАЯВКА НА ПРОЦЕДУРУ</w:t>
      </w:r>
    </w:p>
    <w:p w14:paraId="24384673" w14:textId="77777777" w:rsidR="004551BB" w:rsidRPr="009044F1" w:rsidRDefault="004551BB" w:rsidP="004551BB">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F36CFE" w14:textId="77777777" w:rsidR="004551BB" w:rsidRPr="009044F1" w:rsidRDefault="004551BB" w:rsidP="004551BB">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1EA8FD21" w14:textId="77777777" w:rsidR="004551BB" w:rsidRPr="000811C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54039EF3" w14:textId="77777777" w:rsidR="004551BB" w:rsidRDefault="004551BB" w:rsidP="004551BB">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29F5A074" w14:textId="77777777" w:rsidR="004551BB" w:rsidRPr="00D3436F" w:rsidRDefault="004551BB" w:rsidP="004551BB">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2"/>
        <w:t>15</w:t>
      </w:r>
    </w:p>
    <w:p w14:paraId="4F194341" w14:textId="77777777" w:rsidR="004551BB" w:rsidRPr="00B138F3" w:rsidRDefault="004551BB" w:rsidP="004551B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proofErr w:type="spellStart"/>
      <w:r w:rsidRPr="00B138F3">
        <w:rPr>
          <w:rFonts w:ascii="GHEA Grapalat" w:hAnsi="GHEA Grapalat"/>
        </w:rPr>
        <w:t>гарантии.Если</w:t>
      </w:r>
      <w:proofErr w:type="spellEnd"/>
      <w:r w:rsidRPr="00B138F3">
        <w:rPr>
          <w:rFonts w:ascii="GHEA Grapalat" w:hAnsi="GHEA Grapalat"/>
        </w:rPr>
        <w:t xml:space="preserve">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представляется в оценочную комиссию до 17:00 по ереванскому времени рабочего дня, следующего за истечением окончательного срока подачи </w:t>
      </w:r>
      <w:r w:rsidRPr="00B138F3">
        <w:rPr>
          <w:rFonts w:ascii="GHEA Grapalat" w:hAnsi="GHEA Grapalat"/>
        </w:rPr>
        <w:lastRenderedPageBreak/>
        <w:t>заявок</w:t>
      </w:r>
      <w:r>
        <w:rPr>
          <w:rFonts w:ascii="GHEA Grapalat" w:hAnsi="GHEA Grapalat"/>
        </w:rPr>
        <w:t xml:space="preserve"> с сопроводительным письмом</w:t>
      </w:r>
      <w:r w:rsidRPr="00B138F3">
        <w:rPr>
          <w:rFonts w:ascii="GHEA Grapalat" w:hAnsi="GHEA Grapalat"/>
        </w:rPr>
        <w:t>.</w:t>
      </w:r>
      <w:r>
        <w:rPr>
          <w:rStyle w:val="af6"/>
          <w:rFonts w:ascii="GHEA Grapalat" w:hAnsi="GHEA Grapalat"/>
        </w:rPr>
        <w:footnoteReference w:customMarkFollows="1" w:id="13"/>
        <w:t>16</w:t>
      </w:r>
    </w:p>
    <w:p w14:paraId="1735E889" w14:textId="77777777" w:rsidR="004551BB" w:rsidRPr="009044F1" w:rsidRDefault="004551BB" w:rsidP="004551BB">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0A269408" w14:textId="77777777" w:rsidR="004551BB" w:rsidRPr="004B4D36"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 xml:space="preserve">стоимости (совокупность себестоимости и прогнозируемой </w:t>
      </w:r>
      <w:proofErr w:type="gramStart"/>
      <w:r w:rsidRPr="004B4D36">
        <w:rPr>
          <w:rFonts w:ascii="GHEA Grapalat" w:hAnsi="GHEA Grapalat"/>
        </w:rPr>
        <w:t>прибыли)  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 требуются и не представляются.</w:t>
      </w:r>
    </w:p>
    <w:p w14:paraId="0509BC98" w14:textId="77777777" w:rsidR="004551BB" w:rsidRPr="009044F1" w:rsidRDefault="004551BB" w:rsidP="004551BB">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194C3D8" w14:textId="77777777" w:rsidR="004551BB" w:rsidRDefault="004551BB" w:rsidP="004551BB">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5C8ACE6D" w14:textId="512D2E7A" w:rsidR="00E1350B" w:rsidRDefault="00E1350B" w:rsidP="00E1350B">
      <w:pPr>
        <w:widowControl w:val="0"/>
        <w:tabs>
          <w:tab w:val="left" w:pos="1134"/>
        </w:tabs>
        <w:spacing w:after="160"/>
        <w:ind w:firstLine="567"/>
        <w:jc w:val="both"/>
        <w:rPr>
          <w:rFonts w:ascii="GHEA Grapalat" w:hAnsi="GHEA Grapalat"/>
        </w:rPr>
      </w:pPr>
    </w:p>
    <w:p w14:paraId="541E0A4E" w14:textId="77777777" w:rsidR="00E1350B" w:rsidRDefault="00E1350B" w:rsidP="00E1350B">
      <w:pPr>
        <w:pStyle w:val="norm"/>
        <w:widowControl w:val="0"/>
        <w:spacing w:after="160" w:line="240" w:lineRule="auto"/>
        <w:ind w:firstLine="284"/>
        <w:jc w:val="right"/>
        <w:rPr>
          <w:rFonts w:ascii="GHEA Grapalat" w:hAnsi="GHEA Grapalat" w:cs="Arial"/>
          <w:b/>
          <w:sz w:val="24"/>
          <w:szCs w:val="24"/>
        </w:rPr>
      </w:pPr>
      <w:r>
        <w:rPr>
          <w:rFonts w:ascii="GHEA Grapalat" w:hAnsi="GHEA Grapalat"/>
          <w:b/>
          <w:sz w:val="24"/>
          <w:szCs w:val="24"/>
        </w:rPr>
        <w:t>Приложение № 1</w:t>
      </w:r>
    </w:p>
    <w:p w14:paraId="1F7E42F5" w14:textId="2B2F9801" w:rsidR="00E1350B" w:rsidRDefault="00E1350B" w:rsidP="00E1350B">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конкурс</w:t>
      </w:r>
      <w:r>
        <w:rPr>
          <w:rFonts w:ascii="GHEA Grapalat" w:hAnsi="GHEA Grapalat" w:cs="Arial"/>
          <w:b/>
          <w:sz w:val="24"/>
          <w:szCs w:val="24"/>
        </w:rPr>
        <w:br/>
      </w:r>
      <w:r>
        <w:rPr>
          <w:rFonts w:ascii="GHEA Grapalat" w:hAnsi="GHEA Grapalat"/>
          <w:b/>
          <w:sz w:val="24"/>
          <w:szCs w:val="24"/>
        </w:rPr>
        <w:t xml:space="preserve">под кодом </w:t>
      </w:r>
      <w:r w:rsidR="001404F8">
        <w:rPr>
          <w:rFonts w:ascii="GHEA Grapalat" w:hAnsi="GHEA Grapalat"/>
          <w:sz w:val="24"/>
          <w:szCs w:val="24"/>
        </w:rPr>
        <w:t>VBK-</w:t>
      </w:r>
      <w:proofErr w:type="spellStart"/>
      <w:r w:rsidR="001404F8">
        <w:rPr>
          <w:rFonts w:ascii="GHEA Grapalat" w:hAnsi="GHEA Grapalat"/>
          <w:sz w:val="24"/>
          <w:szCs w:val="24"/>
        </w:rPr>
        <w:t>GHCDzB</w:t>
      </w:r>
      <w:proofErr w:type="spellEnd"/>
      <w:r w:rsidR="001404F8">
        <w:rPr>
          <w:rFonts w:ascii="GHEA Grapalat" w:hAnsi="GHEA Grapalat"/>
          <w:sz w:val="24"/>
          <w:szCs w:val="24"/>
        </w:rPr>
        <w:t xml:space="preserve"> -25/159</w:t>
      </w:r>
    </w:p>
    <w:p w14:paraId="49DB64B4" w14:textId="77777777" w:rsidR="00E1350B" w:rsidRDefault="00E1350B" w:rsidP="00E1350B">
      <w:pPr>
        <w:widowControl w:val="0"/>
        <w:spacing w:after="120"/>
        <w:jc w:val="center"/>
        <w:rPr>
          <w:rFonts w:ascii="GHEA Grapalat" w:hAnsi="GHEA Grapalat" w:cs="Sylfaen"/>
          <w:b/>
        </w:rPr>
      </w:pPr>
    </w:p>
    <w:p w14:paraId="00B333F9" w14:textId="77777777" w:rsidR="00E1350B" w:rsidRDefault="00E1350B" w:rsidP="00E1350B">
      <w:pPr>
        <w:widowControl w:val="0"/>
        <w:spacing w:after="160"/>
        <w:jc w:val="center"/>
        <w:rPr>
          <w:rFonts w:ascii="GHEA Grapalat" w:hAnsi="GHEA Grapalat"/>
          <w:b/>
        </w:rPr>
      </w:pPr>
    </w:p>
    <w:p w14:paraId="75DD7E1E" w14:textId="77777777" w:rsidR="00E1350B" w:rsidRDefault="00E1350B" w:rsidP="00E1350B">
      <w:pPr>
        <w:widowControl w:val="0"/>
        <w:spacing w:after="160"/>
        <w:jc w:val="center"/>
        <w:rPr>
          <w:rFonts w:ascii="GHEA Grapalat" w:hAnsi="GHEA Grapalat"/>
          <w:b/>
        </w:rPr>
      </w:pPr>
    </w:p>
    <w:p w14:paraId="4D3C3A9D" w14:textId="77777777" w:rsidR="00E1350B" w:rsidRDefault="00E1350B" w:rsidP="00E1350B">
      <w:pPr>
        <w:widowControl w:val="0"/>
        <w:spacing w:after="160"/>
        <w:jc w:val="center"/>
        <w:rPr>
          <w:rFonts w:ascii="GHEA Grapalat" w:hAnsi="GHEA Grapalat" w:cs="Arial"/>
          <w:b/>
        </w:rPr>
      </w:pPr>
      <w:r>
        <w:rPr>
          <w:rFonts w:ascii="GHEA Grapalat" w:hAnsi="GHEA Grapalat"/>
          <w:b/>
        </w:rPr>
        <w:t>ЗАЯВЛЕНИЕ</w:t>
      </w:r>
      <w:proofErr w:type="gramStart"/>
      <w:r>
        <w:rPr>
          <w:rFonts w:ascii="GHEA Grapalat" w:hAnsi="GHEA Grapalat"/>
          <w:b/>
        </w:rPr>
        <w:t>-  ОБЪЯВЛЕНИЕ</w:t>
      </w:r>
      <w:proofErr w:type="gramEnd"/>
      <w:r>
        <w:rPr>
          <w:rFonts w:ascii="GHEA Grapalat" w:hAnsi="GHEA Grapalat"/>
          <w:b/>
        </w:rPr>
        <w:t xml:space="preserve"> *</w:t>
      </w:r>
    </w:p>
    <w:p w14:paraId="1AA165D7" w14:textId="73920607" w:rsidR="00E1350B" w:rsidRDefault="00E1350B" w:rsidP="00E1350B">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конкурсе </w:t>
      </w:r>
    </w:p>
    <w:p w14:paraId="3CCCA38D" w14:textId="77777777" w:rsidR="00E1350B" w:rsidRDefault="00E1350B" w:rsidP="00E1350B">
      <w:pPr>
        <w:widowControl w:val="0"/>
        <w:spacing w:after="120"/>
        <w:jc w:val="center"/>
        <w:rPr>
          <w:rFonts w:ascii="GHEA Grapalat" w:hAnsi="GHEA Grapalat"/>
        </w:rPr>
      </w:pPr>
    </w:p>
    <w:p w14:paraId="11AB25C7" w14:textId="77777777" w:rsidR="00E1350B" w:rsidRDefault="00E1350B" w:rsidP="00E1350B">
      <w:pPr>
        <w:jc w:val="both"/>
        <w:rPr>
          <w:rFonts w:ascii="GHEA Grapalat" w:hAnsi="GHEA Grapalat"/>
        </w:rPr>
      </w:pPr>
      <w:r>
        <w:rPr>
          <w:rFonts w:ascii="GHEA Grapalat" w:hAnsi="GHEA Grapalat"/>
        </w:rPr>
        <w:t xml:space="preserve">______________________________________________________________заявляет, что </w:t>
      </w:r>
    </w:p>
    <w:p w14:paraId="6DD4F6B1" w14:textId="77777777" w:rsidR="00E1350B" w:rsidRDefault="00E1350B" w:rsidP="00E1350B">
      <w:pPr>
        <w:spacing w:after="160"/>
        <w:ind w:left="2694"/>
        <w:jc w:val="both"/>
        <w:rPr>
          <w:rFonts w:ascii="GHEA Grapalat" w:hAnsi="GHEA Grapalat"/>
          <w:sz w:val="16"/>
        </w:rPr>
      </w:pPr>
      <w:r>
        <w:rPr>
          <w:rFonts w:ascii="GHEA Grapalat" w:hAnsi="GHEA Grapalat"/>
          <w:sz w:val="16"/>
        </w:rPr>
        <w:t xml:space="preserve">наименование участника </w:t>
      </w:r>
    </w:p>
    <w:p w14:paraId="1E08D55F" w14:textId="77777777" w:rsidR="00E1350B" w:rsidRDefault="00E1350B" w:rsidP="00E1350B">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53EE54BC" w14:textId="77777777" w:rsidR="00E1350B" w:rsidRDefault="00E1350B" w:rsidP="00E1350B">
      <w:pPr>
        <w:spacing w:after="160"/>
        <w:ind w:left="4395"/>
        <w:jc w:val="both"/>
        <w:rPr>
          <w:rFonts w:ascii="GHEA Grapalat" w:hAnsi="GHEA Grapalat" w:cs="Sylfaen"/>
          <w:sz w:val="16"/>
        </w:rPr>
      </w:pPr>
      <w:r>
        <w:rPr>
          <w:rFonts w:ascii="GHEA Grapalat" w:hAnsi="GHEA Grapalat"/>
          <w:sz w:val="16"/>
        </w:rPr>
        <w:t>номер лота (лотов)</w:t>
      </w:r>
    </w:p>
    <w:p w14:paraId="7935851D" w14:textId="4B2E3092" w:rsidR="00E1350B" w:rsidRDefault="00E1350B" w:rsidP="00E1350B">
      <w:pPr>
        <w:jc w:val="both"/>
        <w:rPr>
          <w:rFonts w:ascii="GHEA Grapalat" w:hAnsi="GHEA Grapalat" w:cs="Sylfaen"/>
        </w:rPr>
      </w:pPr>
      <w:r>
        <w:rPr>
          <w:rFonts w:ascii="GHEA Grapalat" w:hAnsi="GHEA Grapalat"/>
        </w:rPr>
        <w:t xml:space="preserve">______________________________________________ под кодом </w:t>
      </w:r>
      <w:r w:rsidR="001404F8">
        <w:rPr>
          <w:rFonts w:ascii="GHEA Grapalat" w:hAnsi="GHEA Grapalat"/>
        </w:rPr>
        <w:t>VBK-</w:t>
      </w:r>
      <w:proofErr w:type="spellStart"/>
      <w:r w:rsidR="001404F8">
        <w:rPr>
          <w:rFonts w:ascii="GHEA Grapalat" w:hAnsi="GHEA Grapalat"/>
        </w:rPr>
        <w:t>GHCDzB</w:t>
      </w:r>
      <w:proofErr w:type="spellEnd"/>
      <w:r w:rsidR="001404F8">
        <w:rPr>
          <w:rFonts w:ascii="GHEA Grapalat" w:hAnsi="GHEA Grapalat"/>
        </w:rPr>
        <w:t xml:space="preserve"> -25/159</w:t>
      </w:r>
    </w:p>
    <w:p w14:paraId="15409B0E" w14:textId="77777777" w:rsidR="00E1350B" w:rsidRDefault="00E1350B" w:rsidP="00E1350B">
      <w:pPr>
        <w:spacing w:after="160"/>
        <w:ind w:left="1560"/>
        <w:jc w:val="both"/>
        <w:rPr>
          <w:rFonts w:ascii="GHEA Grapalat" w:hAnsi="GHEA Grapalat"/>
          <w:sz w:val="20"/>
        </w:rPr>
      </w:pPr>
      <w:r>
        <w:rPr>
          <w:rFonts w:ascii="GHEA Grapalat" w:hAnsi="GHEA Grapalat"/>
          <w:sz w:val="16"/>
        </w:rPr>
        <w:t>наименование заказчика</w:t>
      </w:r>
    </w:p>
    <w:p w14:paraId="6A8922C1" w14:textId="77777777" w:rsidR="00E1350B" w:rsidRDefault="00E1350B" w:rsidP="00E1350B">
      <w:pPr>
        <w:spacing w:after="160"/>
        <w:jc w:val="both"/>
        <w:rPr>
          <w:rFonts w:ascii="GHEA Grapalat" w:hAnsi="GHEA Grapalat"/>
        </w:rPr>
      </w:pPr>
      <w:r>
        <w:rPr>
          <w:rFonts w:ascii="GHEA Grapalat" w:hAnsi="GHEA Grapalat"/>
        </w:rPr>
        <w:t>открытого конкурса и в соответствии с требованиями приглашения подает заявку.</w:t>
      </w:r>
    </w:p>
    <w:p w14:paraId="2A072892" w14:textId="77777777" w:rsidR="00E1350B" w:rsidRDefault="00E1350B" w:rsidP="00E1350B">
      <w:pPr>
        <w:jc w:val="both"/>
        <w:rPr>
          <w:rFonts w:ascii="GHEA Grapalat" w:hAnsi="GHEA Grapalat"/>
        </w:rPr>
      </w:pPr>
      <w:r>
        <w:rPr>
          <w:rFonts w:ascii="GHEA Grapalat" w:hAnsi="GHEA Grapalat"/>
        </w:rPr>
        <w:t>__________________________________________________ заявляет и заверяет, что</w:t>
      </w:r>
    </w:p>
    <w:p w14:paraId="6FAC3670" w14:textId="77777777" w:rsidR="00E1350B" w:rsidRDefault="00E1350B" w:rsidP="00E1350B">
      <w:pPr>
        <w:spacing w:after="160"/>
        <w:ind w:left="1843"/>
        <w:jc w:val="both"/>
        <w:rPr>
          <w:rFonts w:ascii="GHEA Grapalat" w:hAnsi="GHEA Grapalat" w:cs="Sylfaen"/>
          <w:sz w:val="16"/>
        </w:rPr>
      </w:pPr>
      <w:r>
        <w:rPr>
          <w:rFonts w:ascii="GHEA Grapalat" w:hAnsi="GHEA Grapalat"/>
          <w:sz w:val="16"/>
        </w:rPr>
        <w:t>наименование участника</w:t>
      </w:r>
    </w:p>
    <w:p w14:paraId="3CB158E1" w14:textId="77777777" w:rsidR="00E1350B" w:rsidRDefault="00E1350B" w:rsidP="00E1350B">
      <w:pPr>
        <w:jc w:val="both"/>
        <w:rPr>
          <w:rFonts w:ascii="GHEA Grapalat" w:hAnsi="GHEA Grapalat" w:cs="Sylfaen"/>
        </w:rPr>
      </w:pPr>
      <w:r>
        <w:rPr>
          <w:rFonts w:ascii="GHEA Grapalat" w:hAnsi="GHEA Grapalat"/>
        </w:rPr>
        <w:t>является резидентом ______________________________________________________.</w:t>
      </w:r>
    </w:p>
    <w:p w14:paraId="7AAB82AE" w14:textId="77777777" w:rsidR="00E1350B" w:rsidRDefault="00E1350B" w:rsidP="00E1350B">
      <w:pPr>
        <w:spacing w:after="160"/>
        <w:ind w:left="4111"/>
        <w:jc w:val="both"/>
        <w:rPr>
          <w:rFonts w:ascii="GHEA Grapalat" w:hAnsi="GHEA Grapalat" w:cs="Arial"/>
          <w:sz w:val="16"/>
        </w:rPr>
      </w:pPr>
      <w:r>
        <w:rPr>
          <w:rFonts w:ascii="GHEA Grapalat" w:hAnsi="GHEA Grapalat"/>
          <w:sz w:val="16"/>
        </w:rPr>
        <w:t>наименование страны</w:t>
      </w:r>
    </w:p>
    <w:p w14:paraId="20C15056" w14:textId="77777777" w:rsidR="00E1350B" w:rsidRDefault="00E1350B" w:rsidP="00E1350B">
      <w:pPr>
        <w:jc w:val="both"/>
        <w:rPr>
          <w:rFonts w:ascii="GHEA Grapalat" w:hAnsi="GHEA Grapalat"/>
        </w:rPr>
      </w:pPr>
    </w:p>
    <w:p w14:paraId="3333C849" w14:textId="77777777" w:rsidR="00E1350B" w:rsidRDefault="00E1350B" w:rsidP="00E1350B">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64977893" w14:textId="77777777" w:rsidR="00E1350B" w:rsidRDefault="00E1350B" w:rsidP="00E1350B">
      <w:pPr>
        <w:spacing w:after="160"/>
        <w:ind w:left="1843"/>
        <w:rPr>
          <w:rFonts w:ascii="GHEA Grapalat" w:hAnsi="GHEA Grapalat" w:cs="Sylfaen"/>
          <w:sz w:val="16"/>
          <w:lang w:val="hy-AM"/>
        </w:rPr>
      </w:pPr>
      <w:r>
        <w:rPr>
          <w:rFonts w:ascii="GHEA Grapalat" w:hAnsi="GHEA Grapalat"/>
          <w:sz w:val="16"/>
        </w:rPr>
        <w:t>наименование участника</w:t>
      </w:r>
    </w:p>
    <w:p w14:paraId="21F99A5D" w14:textId="77777777" w:rsidR="00E1350B" w:rsidRDefault="00E1350B" w:rsidP="00E1350B">
      <w:pPr>
        <w:jc w:val="both"/>
        <w:rPr>
          <w:rFonts w:ascii="GHEA Grapalat" w:hAnsi="GHEA Grapalat"/>
        </w:rPr>
      </w:pPr>
    </w:p>
    <w:p w14:paraId="7FA39808" w14:textId="77777777" w:rsidR="00E1350B" w:rsidRDefault="00E1350B" w:rsidP="00E1350B">
      <w:pPr>
        <w:jc w:val="both"/>
        <w:rPr>
          <w:rFonts w:ascii="GHEA Grapalat" w:hAnsi="GHEA Grapalat"/>
        </w:rPr>
      </w:pPr>
      <w:r>
        <w:rPr>
          <w:rFonts w:ascii="GHEA Grapalat" w:hAnsi="GHEA Grapalat"/>
        </w:rPr>
        <w:t>Учетный номер налогоплательщика               ________________</w:t>
      </w:r>
    </w:p>
    <w:p w14:paraId="420C583A" w14:textId="77777777" w:rsidR="00E1350B" w:rsidRDefault="00E1350B" w:rsidP="00E1350B">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6EA18382" w14:textId="77777777" w:rsidR="00E1350B" w:rsidRDefault="00E1350B" w:rsidP="00E1350B">
      <w:pPr>
        <w:jc w:val="both"/>
        <w:rPr>
          <w:rFonts w:ascii="GHEA Grapalat" w:hAnsi="GHEA Grapalat"/>
        </w:rPr>
      </w:pPr>
    </w:p>
    <w:p w14:paraId="453EF548" w14:textId="77777777" w:rsidR="00E1350B" w:rsidRDefault="00E1350B" w:rsidP="00E1350B">
      <w:pPr>
        <w:jc w:val="both"/>
        <w:rPr>
          <w:rFonts w:ascii="GHEA Grapalat" w:hAnsi="GHEA Grapalat"/>
        </w:rPr>
      </w:pPr>
      <w:r>
        <w:rPr>
          <w:rFonts w:ascii="GHEA Grapalat" w:hAnsi="GHEA Grapalat"/>
        </w:rPr>
        <w:t xml:space="preserve"> Адрес электронной почты                            __________________</w:t>
      </w:r>
    </w:p>
    <w:p w14:paraId="1B54AA18" w14:textId="77777777" w:rsidR="00E1350B" w:rsidRDefault="00E1350B" w:rsidP="00E1350B">
      <w:pPr>
        <w:jc w:val="both"/>
        <w:rPr>
          <w:rFonts w:ascii="GHEA Grapalat" w:hAnsi="GHEA Grapalat"/>
        </w:rPr>
      </w:pPr>
    </w:p>
    <w:p w14:paraId="1A0E1384" w14:textId="77777777" w:rsidR="00E1350B" w:rsidRDefault="00E1350B" w:rsidP="00E1350B">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290F7CA8" w14:textId="77777777" w:rsidR="00E1350B" w:rsidRDefault="00E1350B" w:rsidP="00E1350B">
      <w:pPr>
        <w:jc w:val="both"/>
        <w:rPr>
          <w:rFonts w:ascii="GHEA Grapalat" w:hAnsi="GHEA Grapalat"/>
        </w:rPr>
      </w:pPr>
    </w:p>
    <w:p w14:paraId="522DFA5E" w14:textId="77777777" w:rsidR="00E1350B" w:rsidRDefault="00E1350B" w:rsidP="00E1350B">
      <w:pPr>
        <w:jc w:val="both"/>
        <w:rPr>
          <w:rFonts w:ascii="GHEA Grapalat" w:hAnsi="GHEA Grapalat"/>
        </w:rPr>
      </w:pPr>
    </w:p>
    <w:p w14:paraId="48EAD0F9" w14:textId="77777777" w:rsidR="00E1350B" w:rsidRDefault="00E1350B" w:rsidP="00E1350B">
      <w:pPr>
        <w:jc w:val="both"/>
        <w:rPr>
          <w:rFonts w:ascii="GHEA Grapalat" w:hAnsi="GHEA Grapalat"/>
        </w:rPr>
      </w:pPr>
      <w:r>
        <w:rPr>
          <w:rFonts w:ascii="GHEA Grapalat" w:hAnsi="GHEA Grapalat"/>
        </w:rPr>
        <w:t>Адрес деятельности              ------------------------------------------------------------</w:t>
      </w:r>
    </w:p>
    <w:p w14:paraId="735FBEB7" w14:textId="77777777" w:rsidR="00E1350B" w:rsidRDefault="00E1350B" w:rsidP="00E1350B">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3B245FA7" w14:textId="77777777" w:rsidR="00E1350B" w:rsidRDefault="00E1350B" w:rsidP="00E1350B">
      <w:pPr>
        <w:jc w:val="both"/>
        <w:rPr>
          <w:rFonts w:ascii="GHEA Grapalat" w:hAnsi="GHEA Grapalat"/>
          <w:sz w:val="18"/>
          <w:szCs w:val="18"/>
        </w:rPr>
      </w:pPr>
    </w:p>
    <w:p w14:paraId="7D76562B" w14:textId="77777777" w:rsidR="00E1350B" w:rsidRDefault="00E1350B" w:rsidP="00E1350B">
      <w:pPr>
        <w:jc w:val="both"/>
        <w:rPr>
          <w:rFonts w:ascii="GHEA Grapalat" w:hAnsi="GHEA Grapalat"/>
        </w:rPr>
      </w:pPr>
      <w:r>
        <w:rPr>
          <w:rFonts w:ascii="GHEA Grapalat" w:hAnsi="GHEA Grapalat"/>
        </w:rPr>
        <w:t xml:space="preserve">Номер телефона                     ------------------------------------------------------------- </w:t>
      </w:r>
    </w:p>
    <w:p w14:paraId="3FD49AEB" w14:textId="77777777" w:rsidR="00E1350B" w:rsidRDefault="00E1350B" w:rsidP="00E1350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5A480768" w14:textId="77777777" w:rsidR="00E1350B" w:rsidRDefault="00E1350B" w:rsidP="00E1350B">
      <w:pPr>
        <w:tabs>
          <w:tab w:val="left" w:pos="7371"/>
        </w:tabs>
        <w:spacing w:after="160"/>
        <w:ind w:left="3544" w:firstLine="3"/>
        <w:jc w:val="both"/>
        <w:rPr>
          <w:rFonts w:ascii="GHEA Grapalat" w:hAnsi="GHEA Grapalat"/>
          <w:sz w:val="16"/>
        </w:rPr>
      </w:pPr>
    </w:p>
    <w:p w14:paraId="1850F90D" w14:textId="77777777" w:rsidR="00E1350B" w:rsidRDefault="00E1350B" w:rsidP="00E1350B">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56F1A25" w14:textId="77777777" w:rsidR="00E1350B" w:rsidRDefault="00E1350B" w:rsidP="00E1350B">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424B0703" w14:textId="0E249689" w:rsidR="00E1350B" w:rsidRPr="00760620" w:rsidRDefault="00E1350B" w:rsidP="00760620">
      <w:pPr>
        <w:jc w:val="both"/>
        <w:rPr>
          <w:rFonts w:ascii="GHEA Grapalat" w:hAnsi="GHEA Grapalat" w:cs="Sylfaen"/>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proofErr w:type="gramStart"/>
      <w:r>
        <w:rPr>
          <w:rFonts w:ascii="GHEA Grapalat" w:hAnsi="GHEA Grapalat"/>
          <w:spacing w:val="-4"/>
        </w:rPr>
        <w:t xml:space="preserve">на </w:t>
      </w:r>
      <w:r w:rsidR="000A271B">
        <w:rPr>
          <w:rFonts w:ascii="GHEA Grapalat" w:hAnsi="GHEA Grapalat"/>
        </w:rPr>
        <w:t xml:space="preserve"> конкурс</w:t>
      </w:r>
      <w:proofErr w:type="gramEnd"/>
      <w:r>
        <w:rPr>
          <w:rFonts w:ascii="GHEA Grapalat" w:hAnsi="GHEA Grapalat"/>
        </w:rPr>
        <w:t xml:space="preserve"> под кодом </w:t>
      </w:r>
      <w:r w:rsidR="001404F8">
        <w:rPr>
          <w:rFonts w:ascii="GHEA Grapalat" w:hAnsi="GHEA Grapalat"/>
        </w:rPr>
        <w:t>VBK-</w:t>
      </w:r>
      <w:proofErr w:type="spellStart"/>
      <w:r w:rsidR="001404F8">
        <w:rPr>
          <w:rFonts w:ascii="GHEA Grapalat" w:hAnsi="GHEA Grapalat"/>
        </w:rPr>
        <w:t>GHCDzB</w:t>
      </w:r>
      <w:proofErr w:type="spellEnd"/>
      <w:r w:rsidR="001404F8">
        <w:rPr>
          <w:rFonts w:ascii="GHEA Grapalat" w:hAnsi="GHEA Grapalat"/>
        </w:rPr>
        <w:t xml:space="preserve"> -25/159</w:t>
      </w:r>
      <w:r w:rsidRPr="00760620">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760620">
        <w:rPr>
          <w:rFonts w:ascii="GHEA Grapalat" w:hAnsi="GHEA Grapalat"/>
          <w:vertAlign w:val="superscript"/>
        </w:rPr>
        <w:t>18</w:t>
      </w:r>
    </w:p>
    <w:p w14:paraId="5358C472" w14:textId="6DAFE88E" w:rsidR="00E1350B" w:rsidRPr="00760620" w:rsidRDefault="00E1350B" w:rsidP="00760620">
      <w:pPr>
        <w:jc w:val="both"/>
        <w:rPr>
          <w:rFonts w:ascii="GHEA Grapalat" w:hAnsi="GHEA Grapalat" w:cs="Sylfaen"/>
        </w:rPr>
      </w:pPr>
      <w:r>
        <w:rPr>
          <w:rFonts w:ascii="GHEA Grapalat" w:hAnsi="GHEA Grapalat"/>
        </w:rPr>
        <w:t>в рамках участия в открытом конкурсе под кодом "</w:t>
      </w:r>
      <w:r w:rsidR="00760620">
        <w:rPr>
          <w:rFonts w:ascii="GHEA Grapalat" w:hAnsi="GHEA Grapalat"/>
          <w:lang w:val="hy-AM"/>
        </w:rPr>
        <w:t xml:space="preserve"> </w:t>
      </w:r>
      <w:r w:rsidR="001404F8">
        <w:rPr>
          <w:rFonts w:ascii="GHEA Grapalat" w:hAnsi="GHEA Grapalat"/>
        </w:rPr>
        <w:t>VBK-</w:t>
      </w:r>
      <w:proofErr w:type="spellStart"/>
      <w:r w:rsidR="001404F8">
        <w:rPr>
          <w:rFonts w:ascii="GHEA Grapalat" w:hAnsi="GHEA Grapalat"/>
        </w:rPr>
        <w:t>GHCDzB</w:t>
      </w:r>
      <w:proofErr w:type="spellEnd"/>
      <w:r w:rsidR="001404F8">
        <w:rPr>
          <w:rFonts w:ascii="GHEA Grapalat" w:hAnsi="GHEA Grapalat"/>
        </w:rPr>
        <w:t xml:space="preserve"> -25/159</w:t>
      </w:r>
      <w:r w:rsidRPr="00760620">
        <w:rPr>
          <w:rFonts w:ascii="GHEA Grapalat" w:hAnsi="GHEA Grapalat"/>
        </w:rPr>
        <w:t>"*</w:t>
      </w:r>
    </w:p>
    <w:p w14:paraId="0F7538C3" w14:textId="77777777" w:rsidR="00E1350B" w:rsidRDefault="00E1350B" w:rsidP="00E1350B">
      <w:pPr>
        <w:pStyle w:val="aff3"/>
        <w:widowControl w:val="0"/>
        <w:numPr>
          <w:ilvl w:val="0"/>
          <w:numId w:val="25"/>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1F0F412C" w14:textId="576A7B57" w:rsidR="00E1350B" w:rsidRDefault="00E1350B" w:rsidP="00E1350B">
      <w:pPr>
        <w:pStyle w:val="aff3"/>
        <w:widowControl w:val="0"/>
        <w:numPr>
          <w:ilvl w:val="0"/>
          <w:numId w:val="25"/>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proofErr w:type="gramStart"/>
      <w:r>
        <w:rPr>
          <w:rFonts w:ascii="GHEA Grapalat" w:hAnsi="GHEA Grapalat"/>
          <w:spacing w:val="-6"/>
        </w:rPr>
        <w:t xml:space="preserve">на </w:t>
      </w:r>
      <w:r w:rsidR="000A271B">
        <w:rPr>
          <w:rFonts w:ascii="GHEA Grapalat" w:hAnsi="GHEA Grapalat"/>
        </w:rPr>
        <w:t xml:space="preserve"> конкурс</w:t>
      </w:r>
      <w:proofErr w:type="gramEnd"/>
      <w:r>
        <w:rPr>
          <w:rFonts w:ascii="GHEA Grapalat" w:hAnsi="GHEA Grapalat"/>
        </w:rPr>
        <w:t xml:space="preserve"> случая     одновременного </w:t>
      </w:r>
    </w:p>
    <w:p w14:paraId="2743EE88" w14:textId="77777777" w:rsidR="00E1350B" w:rsidRDefault="00E1350B" w:rsidP="00E1350B">
      <w:pPr>
        <w:pStyle w:val="a3"/>
        <w:widowControl w:val="0"/>
        <w:spacing w:line="240" w:lineRule="auto"/>
        <w:ind w:firstLine="0"/>
        <w:jc w:val="left"/>
        <w:rPr>
          <w:rFonts w:ascii="GHEA Grapalat" w:hAnsi="GHEA Grapalat"/>
          <w:sz w:val="24"/>
        </w:rPr>
      </w:pPr>
      <w:r>
        <w:rPr>
          <w:rFonts w:ascii="GHEA Grapalat" w:hAnsi="GHEA Grapalat"/>
          <w:sz w:val="24"/>
        </w:rPr>
        <w:t>участия взаимосвязанных с ________________ лиц и (или) учрежденных__________</w:t>
      </w:r>
    </w:p>
    <w:p w14:paraId="74229E10" w14:textId="77777777" w:rsidR="00E1350B" w:rsidRDefault="00E1350B" w:rsidP="00E1350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F16B0AA" w14:textId="77777777" w:rsidR="00E1350B" w:rsidRDefault="00E1350B" w:rsidP="00E1350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484567A" w14:textId="77777777" w:rsidR="00E1350B" w:rsidRDefault="00E1350B" w:rsidP="00E1350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3F675BC" w14:textId="77777777" w:rsidR="00E1350B" w:rsidRDefault="00E1350B" w:rsidP="00E1350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10FB152" w14:textId="77777777" w:rsidR="00E1350B" w:rsidRDefault="00E1350B" w:rsidP="00E1350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621272B9" w14:textId="77777777" w:rsidR="00E1350B" w:rsidRDefault="00E1350B" w:rsidP="00E1350B">
      <w:pPr>
        <w:widowControl w:val="0"/>
        <w:spacing w:after="160"/>
        <w:jc w:val="both"/>
        <w:rPr>
          <w:rFonts w:ascii="GHEA Grapalat" w:hAnsi="GHEA Grapalat"/>
        </w:rPr>
      </w:pPr>
      <w:proofErr w:type="gramStart"/>
      <w:r>
        <w:rPr>
          <w:rFonts w:ascii="GHEA Grapalat" w:hAnsi="GHEA Grapalat"/>
        </w:rPr>
        <w:t>Ниже  ----------------------------------------------------------</w:t>
      </w:r>
      <w:proofErr w:type="gramEnd"/>
      <w:r>
        <w:rPr>
          <w:rFonts w:ascii="GHEA Grapalat" w:hAnsi="GHEA Grapalat"/>
        </w:rPr>
        <w:t xml:space="preserve"> представляет ссылку на сайт,</w:t>
      </w:r>
    </w:p>
    <w:p w14:paraId="78C81E89" w14:textId="77777777" w:rsidR="00E1350B" w:rsidRDefault="00E1350B" w:rsidP="00E1350B">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0486D39" w14:textId="77777777" w:rsidR="00E1350B" w:rsidRDefault="00E1350B" w:rsidP="00E1350B">
      <w:pPr>
        <w:jc w:val="both"/>
        <w:rPr>
          <w:rFonts w:ascii="GHEA Grapalat" w:hAnsi="GHEA Grapalat"/>
          <w:sz w:val="32"/>
          <w:szCs w:val="32"/>
        </w:rPr>
      </w:pPr>
      <w:r>
        <w:rPr>
          <w:rFonts w:ascii="GHEA Grapalat" w:hAnsi="GHEA Grapalat"/>
        </w:rPr>
        <w:t>содержащий информацию о реальных бенефициарах -----------------------------------</w:t>
      </w:r>
      <w:r>
        <w:rPr>
          <w:rStyle w:val="af6"/>
          <w:rFonts w:ascii="GHEA Grapalat" w:hAnsi="GHEA Grapalat"/>
          <w:sz w:val="32"/>
          <w:szCs w:val="32"/>
        </w:rPr>
        <w:footnoteReference w:customMarkFollows="1" w:id="14"/>
        <w:t>**</w:t>
      </w:r>
      <w:r>
        <w:rPr>
          <w:rFonts w:ascii="GHEA Grapalat" w:hAnsi="GHEA Grapalat"/>
          <w:sz w:val="32"/>
          <w:szCs w:val="32"/>
        </w:rPr>
        <w:t>.</w:t>
      </w:r>
    </w:p>
    <w:p w14:paraId="6592FC7F" w14:textId="77777777" w:rsidR="00E1350B" w:rsidRDefault="00E1350B" w:rsidP="00E1350B">
      <w:pPr>
        <w:jc w:val="both"/>
        <w:rPr>
          <w:rFonts w:ascii="GHEA Grapalat" w:hAnsi="GHEA Grapalat"/>
        </w:rPr>
      </w:pPr>
      <w:r>
        <w:rPr>
          <w:rFonts w:ascii="GHEA Grapalat" w:hAnsi="GHEA Grapalat"/>
        </w:rPr>
        <w:lastRenderedPageBreak/>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52ED7757" w14:textId="77777777" w:rsidR="00E1350B" w:rsidRDefault="00E1350B" w:rsidP="00E1350B">
      <w:pPr>
        <w:jc w:val="both"/>
        <w:rPr>
          <w:rFonts w:ascii="GHEA Grapalat" w:hAnsi="GHEA Grapalat"/>
        </w:rPr>
      </w:pPr>
      <w:r>
        <w:rPr>
          <w:rFonts w:ascii="GHEA Grapalat" w:hAnsi="GHEA Grapalat"/>
          <w:sz w:val="16"/>
        </w:rPr>
        <w:t xml:space="preserve">                                                                                                             наименование участника</w:t>
      </w:r>
    </w:p>
    <w:p w14:paraId="7B083153" w14:textId="77777777" w:rsidR="00E1350B" w:rsidRDefault="00E1350B" w:rsidP="00E1350B">
      <w:pPr>
        <w:jc w:val="both"/>
        <w:rPr>
          <w:rFonts w:ascii="GHEA Grapalat" w:hAnsi="GHEA Grapalat"/>
          <w:sz w:val="16"/>
          <w:lang w:val="hy-AM"/>
        </w:rPr>
      </w:pPr>
      <w:r>
        <w:rPr>
          <w:rFonts w:ascii="GHEA Grapalat" w:hAnsi="GHEA Grapalat"/>
        </w:rPr>
        <w:t xml:space="preserve">согласно Приложению 1.1.   </w:t>
      </w:r>
      <w:r>
        <w:rPr>
          <w:rFonts w:ascii="GHEA Grapalat" w:hAnsi="GHEA Grapalat"/>
          <w:sz w:val="16"/>
        </w:rPr>
        <w:t xml:space="preserve">                                                                                                                        </w:t>
      </w:r>
    </w:p>
    <w:p w14:paraId="04592C80" w14:textId="77777777" w:rsidR="00E1350B" w:rsidRDefault="00E1350B" w:rsidP="00E1350B">
      <w:pPr>
        <w:tabs>
          <w:tab w:val="left" w:pos="7371"/>
        </w:tabs>
        <w:spacing w:after="160"/>
        <w:ind w:left="3544" w:firstLine="3"/>
        <w:jc w:val="both"/>
        <w:rPr>
          <w:rFonts w:ascii="GHEA Grapalat" w:hAnsi="GHEA Grapalat"/>
          <w:sz w:val="16"/>
          <w:lang w:val="hy-AM"/>
        </w:rPr>
      </w:pPr>
    </w:p>
    <w:p w14:paraId="6C0CDAFA" w14:textId="77777777" w:rsidR="00E1350B" w:rsidRDefault="00E1350B" w:rsidP="00E1350B">
      <w:pPr>
        <w:tabs>
          <w:tab w:val="left" w:pos="7371"/>
        </w:tabs>
        <w:spacing w:after="160"/>
        <w:ind w:left="3544" w:firstLine="3"/>
        <w:jc w:val="both"/>
        <w:rPr>
          <w:rFonts w:ascii="GHEA Grapalat" w:hAnsi="GHEA Grapalat"/>
          <w:sz w:val="16"/>
          <w:lang w:val="hy-AM"/>
        </w:rPr>
      </w:pPr>
    </w:p>
    <w:p w14:paraId="443996AA" w14:textId="77777777" w:rsidR="00E1350B" w:rsidRDefault="00E1350B" w:rsidP="00E1350B">
      <w:pPr>
        <w:tabs>
          <w:tab w:val="left" w:pos="7371"/>
        </w:tabs>
        <w:spacing w:after="160"/>
        <w:ind w:left="3544" w:firstLine="3"/>
        <w:jc w:val="both"/>
        <w:rPr>
          <w:rFonts w:ascii="GHEA Grapalat" w:hAnsi="GHEA Grapalat"/>
          <w:sz w:val="16"/>
        </w:rPr>
      </w:pPr>
    </w:p>
    <w:p w14:paraId="7055DCAF" w14:textId="77777777" w:rsidR="00E1350B" w:rsidRDefault="00E1350B" w:rsidP="00E1350B">
      <w:pPr>
        <w:tabs>
          <w:tab w:val="left" w:pos="7371"/>
        </w:tabs>
        <w:spacing w:after="160"/>
        <w:ind w:left="3544" w:firstLine="3"/>
        <w:jc w:val="both"/>
        <w:rPr>
          <w:rFonts w:ascii="GHEA Grapalat" w:hAnsi="GHEA Grapalat"/>
          <w:sz w:val="16"/>
        </w:rPr>
      </w:pPr>
    </w:p>
    <w:p w14:paraId="2900191E" w14:textId="77777777" w:rsidR="00E1350B" w:rsidRDefault="00E1350B" w:rsidP="00E1350B">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03D04AFA" w14:textId="77777777" w:rsidR="00E1350B" w:rsidRDefault="00E1350B" w:rsidP="00E1350B">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68D8F956" w14:textId="77777777" w:rsidR="00E1350B" w:rsidRDefault="00E1350B" w:rsidP="00E1350B">
      <w:pPr>
        <w:spacing w:after="160"/>
        <w:ind w:left="1134"/>
        <w:jc w:val="both"/>
        <w:rPr>
          <w:rFonts w:ascii="GHEA Grapalat" w:hAnsi="GHEA Grapalat"/>
          <w:sz w:val="16"/>
        </w:rPr>
      </w:pPr>
      <w:r>
        <w:rPr>
          <w:rFonts w:ascii="GHEA Grapalat" w:hAnsi="GHEA Grapalat"/>
          <w:sz w:val="16"/>
        </w:rPr>
        <w:t>имя, фамилия руководителя)</w:t>
      </w:r>
    </w:p>
    <w:p w14:paraId="66E25200" w14:textId="77777777" w:rsidR="00E1350B" w:rsidRDefault="00E1350B" w:rsidP="00E1350B">
      <w:pPr>
        <w:widowControl w:val="0"/>
        <w:spacing w:after="160"/>
        <w:jc w:val="both"/>
        <w:rPr>
          <w:rFonts w:ascii="GHEA Grapalat" w:hAnsi="GHEA Grapalat"/>
          <w:sz w:val="32"/>
          <w:szCs w:val="32"/>
        </w:rPr>
      </w:pPr>
    </w:p>
    <w:p w14:paraId="1370AA36" w14:textId="77777777" w:rsidR="00E1350B" w:rsidRDefault="00E1350B" w:rsidP="00E1350B">
      <w:pPr>
        <w:widowControl w:val="0"/>
        <w:spacing w:after="160"/>
        <w:jc w:val="both"/>
        <w:rPr>
          <w:rFonts w:ascii="GHEA Grapalat" w:hAnsi="GHEA Grapalat"/>
          <w:sz w:val="32"/>
          <w:szCs w:val="32"/>
        </w:rPr>
      </w:pPr>
    </w:p>
    <w:p w14:paraId="643E95C8" w14:textId="77777777" w:rsidR="00E1350B" w:rsidRDefault="00E1350B" w:rsidP="00E1350B">
      <w:pPr>
        <w:widowControl w:val="0"/>
        <w:spacing w:after="160"/>
        <w:jc w:val="both"/>
        <w:rPr>
          <w:rFonts w:ascii="GHEA Grapalat" w:hAnsi="GHEA Grapalat"/>
          <w:sz w:val="32"/>
          <w:szCs w:val="32"/>
        </w:rPr>
      </w:pPr>
    </w:p>
    <w:p w14:paraId="50051463" w14:textId="77777777" w:rsidR="00E1350B" w:rsidRDefault="00E1350B" w:rsidP="00E1350B">
      <w:pPr>
        <w:widowControl w:val="0"/>
        <w:spacing w:after="160"/>
        <w:jc w:val="both"/>
        <w:rPr>
          <w:rFonts w:ascii="GHEA Grapalat" w:hAnsi="GHEA Grapalat" w:cs="Sylfaen"/>
        </w:rPr>
      </w:pPr>
      <w:r>
        <w:rPr>
          <w:rFonts w:ascii="GHEA Grapalat" w:hAnsi="GHEA Grapalat"/>
          <w:sz w:val="32"/>
          <w:szCs w:val="32"/>
        </w:rPr>
        <w:t xml:space="preserve"> </w:t>
      </w:r>
    </w:p>
    <w:p w14:paraId="6DEC0808" w14:textId="77777777" w:rsidR="00E1350B" w:rsidRDefault="00E1350B" w:rsidP="00E1350B">
      <w:pPr>
        <w:rPr>
          <w:rFonts w:ascii="GHEA Grapalat" w:hAnsi="GHEA Grapalat"/>
        </w:rPr>
      </w:pPr>
      <w:r>
        <w:rPr>
          <w:rFonts w:ascii="GHEA Grapalat" w:hAnsi="GHEA Grapalat"/>
        </w:rPr>
        <w:br w:type="page"/>
      </w:r>
      <w:r>
        <w:rPr>
          <w:rFonts w:ascii="GHEA Grapalat" w:hAnsi="GHEA Grapalat"/>
        </w:rPr>
        <w:lastRenderedPageBreak/>
        <w:t xml:space="preserve"> </w:t>
      </w:r>
    </w:p>
    <w:p w14:paraId="12FD1498" w14:textId="77777777" w:rsidR="00E1350B" w:rsidRDefault="00E1350B" w:rsidP="00E1350B">
      <w:pPr>
        <w:rPr>
          <w:rFonts w:ascii="GHEA Grapalat" w:hAnsi="GHEA Grapalat"/>
          <w:b/>
        </w:rPr>
      </w:pPr>
    </w:p>
    <w:p w14:paraId="5DDEBF2F" w14:textId="232818AE" w:rsidR="00E1350B" w:rsidRDefault="00E1350B" w:rsidP="00E1350B">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w:t>
      </w:r>
      <w:r w:rsidR="00660503">
        <w:rPr>
          <w:rFonts w:ascii="GHEA Grapalat" w:hAnsi="GHEA Grapalat"/>
          <w:b/>
          <w:i w:val="0"/>
          <w:sz w:val="24"/>
          <w:szCs w:val="24"/>
        </w:rPr>
        <w:t>1</w:t>
      </w:r>
    </w:p>
    <w:p w14:paraId="455966DC" w14:textId="1FD6696E" w:rsidR="00E1350B" w:rsidRDefault="00E1350B" w:rsidP="00E1350B">
      <w:pPr>
        <w:pStyle w:val="31"/>
        <w:widowControl w:val="0"/>
        <w:spacing w:after="160" w:line="240" w:lineRule="auto"/>
        <w:jc w:val="right"/>
        <w:rPr>
          <w:rFonts w:ascii="GHEA Grapalat" w:hAnsi="GHEA Grapalat"/>
          <w:b/>
          <w:sz w:val="24"/>
          <w:szCs w:val="24"/>
        </w:rPr>
      </w:pPr>
      <w:r>
        <w:rPr>
          <w:rFonts w:ascii="GHEA Grapalat" w:hAnsi="GHEA Grapalat"/>
          <w:b/>
          <w:sz w:val="24"/>
          <w:szCs w:val="24"/>
        </w:rPr>
        <w:t xml:space="preserve">к Приглашению </w:t>
      </w:r>
      <w:proofErr w:type="gramStart"/>
      <w:r>
        <w:rPr>
          <w:rFonts w:ascii="GHEA Grapalat" w:hAnsi="GHEA Grapalat"/>
          <w:b/>
          <w:sz w:val="24"/>
          <w:szCs w:val="24"/>
        </w:rPr>
        <w:t xml:space="preserve">на </w:t>
      </w:r>
      <w:r w:rsidR="000A271B">
        <w:rPr>
          <w:rFonts w:ascii="GHEA Grapalat" w:hAnsi="GHEA Grapalat"/>
          <w:b/>
          <w:sz w:val="24"/>
          <w:szCs w:val="24"/>
        </w:rPr>
        <w:t xml:space="preserve"> конкурс</w:t>
      </w:r>
      <w:proofErr w:type="gramEnd"/>
      <w:r>
        <w:rPr>
          <w:rFonts w:ascii="GHEA Grapalat" w:hAnsi="GHEA Grapalat" w:cs="Arial"/>
          <w:b/>
          <w:sz w:val="24"/>
          <w:szCs w:val="24"/>
        </w:rPr>
        <w:br/>
      </w:r>
      <w:r>
        <w:rPr>
          <w:rFonts w:ascii="GHEA Grapalat" w:hAnsi="GHEA Grapalat"/>
          <w:b/>
          <w:sz w:val="24"/>
          <w:szCs w:val="24"/>
        </w:rPr>
        <w:t xml:space="preserve">под кодом </w:t>
      </w:r>
      <w:r w:rsidR="001404F8">
        <w:rPr>
          <w:rFonts w:ascii="GHEA Grapalat" w:hAnsi="GHEA Grapalat"/>
          <w:b/>
          <w:sz w:val="24"/>
          <w:szCs w:val="24"/>
        </w:rPr>
        <w:t>VBK-</w:t>
      </w:r>
      <w:proofErr w:type="spellStart"/>
      <w:r w:rsidR="001404F8">
        <w:rPr>
          <w:rFonts w:ascii="GHEA Grapalat" w:hAnsi="GHEA Grapalat"/>
          <w:b/>
          <w:sz w:val="24"/>
          <w:szCs w:val="24"/>
        </w:rPr>
        <w:t>GHCDzB</w:t>
      </w:r>
      <w:proofErr w:type="spellEnd"/>
      <w:r w:rsidR="001404F8">
        <w:rPr>
          <w:rFonts w:ascii="GHEA Grapalat" w:hAnsi="GHEA Grapalat"/>
          <w:b/>
          <w:sz w:val="24"/>
          <w:szCs w:val="24"/>
        </w:rPr>
        <w:t xml:space="preserve"> -25/159</w:t>
      </w:r>
      <w:r>
        <w:rPr>
          <w:rStyle w:val="af6"/>
          <w:rFonts w:ascii="GHEA Grapalat" w:hAnsi="GHEA Grapalat"/>
          <w:b/>
          <w:sz w:val="24"/>
          <w:szCs w:val="24"/>
        </w:rPr>
        <w:footnoteReference w:customMarkFollows="1" w:id="15"/>
        <w:t>*</w:t>
      </w:r>
    </w:p>
    <w:p w14:paraId="11CBD845" w14:textId="77777777" w:rsidR="00E1350B" w:rsidRDefault="00E1350B" w:rsidP="00E1350B">
      <w:pPr>
        <w:pStyle w:val="31"/>
        <w:widowControl w:val="0"/>
        <w:spacing w:after="160" w:line="240" w:lineRule="auto"/>
        <w:jc w:val="center"/>
        <w:rPr>
          <w:rFonts w:ascii="GHEA Grapalat" w:hAnsi="GHEA Grapalat"/>
          <w:b/>
          <w:sz w:val="24"/>
          <w:szCs w:val="24"/>
        </w:rPr>
      </w:pPr>
      <w:r>
        <w:rPr>
          <w:rFonts w:ascii="GHEA Grapalat" w:hAnsi="GHEA Grapalat"/>
          <w:b/>
          <w:sz w:val="24"/>
          <w:szCs w:val="24"/>
        </w:rPr>
        <w:t xml:space="preserve">ОБЪЯВЛЕНИЕ </w:t>
      </w:r>
    </w:p>
    <w:p w14:paraId="54349A72" w14:textId="77777777" w:rsidR="00E1350B" w:rsidRDefault="00E1350B" w:rsidP="00E1350B">
      <w:pPr>
        <w:pStyle w:val="31"/>
        <w:widowControl w:val="0"/>
        <w:spacing w:line="240" w:lineRule="auto"/>
        <w:jc w:val="center"/>
        <w:rPr>
          <w:rFonts w:ascii="GHEA Grapalat" w:hAnsi="GHEA Grapalat"/>
          <w:b/>
          <w:sz w:val="24"/>
          <w:szCs w:val="24"/>
        </w:rPr>
      </w:pPr>
      <w:r>
        <w:rPr>
          <w:rFonts w:ascii="GHEA Grapalat" w:hAnsi="GHEA Grapalat"/>
          <w:b/>
          <w:sz w:val="24"/>
          <w:szCs w:val="24"/>
        </w:rPr>
        <w:t>об использовании трудовых и (или) производственных ресурсов</w:t>
      </w:r>
    </w:p>
    <w:p w14:paraId="0115D6EB" w14:textId="77777777" w:rsidR="00E1350B" w:rsidRDefault="00E1350B" w:rsidP="00E1350B">
      <w:pPr>
        <w:pStyle w:val="31"/>
        <w:widowControl w:val="0"/>
        <w:spacing w:line="240" w:lineRule="auto"/>
        <w:jc w:val="center"/>
        <w:rPr>
          <w:rFonts w:ascii="GHEA Grapalat" w:hAnsi="GHEA Grapalat"/>
          <w:b/>
          <w:sz w:val="24"/>
          <w:szCs w:val="24"/>
        </w:rPr>
      </w:pPr>
      <w:r>
        <w:rPr>
          <w:rFonts w:ascii="GHEA Grapalat" w:hAnsi="GHEA Grapalat"/>
          <w:b/>
          <w:sz w:val="24"/>
          <w:szCs w:val="24"/>
        </w:rPr>
        <w:t>армянского происхождения</w:t>
      </w:r>
    </w:p>
    <w:p w14:paraId="3DE29E22" w14:textId="77777777" w:rsidR="00E1350B" w:rsidRDefault="00E1350B" w:rsidP="00E1350B">
      <w:pPr>
        <w:jc w:val="both"/>
        <w:rPr>
          <w:rFonts w:ascii="GHEA Grapalat" w:hAnsi="GHEA Grapalat"/>
        </w:rPr>
      </w:pPr>
      <w:r>
        <w:rPr>
          <w:rFonts w:ascii="GHEA Grapalat" w:hAnsi="GHEA Grapalat"/>
        </w:rPr>
        <w:t xml:space="preserve">______________________________________________________________ </w:t>
      </w:r>
    </w:p>
    <w:p w14:paraId="39D95100" w14:textId="77777777" w:rsidR="00E1350B" w:rsidRDefault="00E1350B" w:rsidP="00E1350B">
      <w:pPr>
        <w:spacing w:after="160"/>
        <w:ind w:left="2694"/>
        <w:jc w:val="both"/>
        <w:rPr>
          <w:rFonts w:ascii="GHEA Grapalat" w:hAnsi="GHEA Grapalat"/>
          <w:sz w:val="16"/>
        </w:rPr>
      </w:pPr>
      <w:r>
        <w:rPr>
          <w:rFonts w:ascii="GHEA Grapalat" w:hAnsi="GHEA Grapalat"/>
          <w:sz w:val="16"/>
        </w:rPr>
        <w:t xml:space="preserve">наименование участника </w:t>
      </w:r>
    </w:p>
    <w:p w14:paraId="6105395A" w14:textId="77777777" w:rsidR="00E1350B" w:rsidRDefault="00E1350B" w:rsidP="00E1350B">
      <w:pPr>
        <w:jc w:val="both"/>
        <w:rPr>
          <w:rFonts w:ascii="GHEA Grapalat" w:hAnsi="GHEA Grapalat"/>
          <w:u w:val="single"/>
        </w:rPr>
      </w:pPr>
      <w:r>
        <w:rPr>
          <w:rFonts w:ascii="GHEA Grapalat" w:hAnsi="GHEA Grapalat"/>
        </w:rPr>
        <w:t xml:space="preserve"> </w:t>
      </w:r>
      <w:proofErr w:type="gramStart"/>
      <w:r>
        <w:rPr>
          <w:rFonts w:ascii="GHEA Grapalat" w:hAnsi="GHEA Grapalat"/>
        </w:rPr>
        <w:t>заявляет</w:t>
      </w:r>
      <w:proofErr w:type="gramEnd"/>
      <w:r>
        <w:rPr>
          <w:rFonts w:ascii="GHEA Grapalat" w:hAnsi="GHEA Grapalat"/>
        </w:rPr>
        <w:t xml:space="preserve"> что в случае признания победителем</w:t>
      </w:r>
      <w:r>
        <w:rPr>
          <w:rFonts w:ascii="GHEA Grapalat" w:hAnsi="GHEA Grapalat"/>
          <w:lang w:val="hy-AM"/>
        </w:rPr>
        <w:t xml:space="preserve"> </w:t>
      </w:r>
      <w:r>
        <w:rPr>
          <w:rFonts w:ascii="GHEA Grapalat" w:hAnsi="GHEA Grapalat"/>
        </w:rPr>
        <w:t xml:space="preserve">по лоту (лотам)____________________________________________ объявленного </w:t>
      </w:r>
    </w:p>
    <w:p w14:paraId="20760F0F" w14:textId="77777777" w:rsidR="00E1350B" w:rsidRDefault="00E1350B" w:rsidP="00E1350B">
      <w:pPr>
        <w:spacing w:after="160"/>
        <w:ind w:left="4395"/>
        <w:rPr>
          <w:rFonts w:ascii="GHEA Grapalat" w:hAnsi="GHEA Grapalat" w:cs="Sylfaen"/>
          <w:sz w:val="16"/>
        </w:rPr>
      </w:pPr>
      <w:r>
        <w:rPr>
          <w:rFonts w:ascii="GHEA Grapalat" w:hAnsi="GHEA Grapalat"/>
          <w:sz w:val="16"/>
        </w:rPr>
        <w:t>номер лота (лотов)</w:t>
      </w:r>
    </w:p>
    <w:p w14:paraId="6C2C725C" w14:textId="77777777" w:rsidR="00E1350B" w:rsidRDefault="00E1350B" w:rsidP="00E1350B">
      <w:pPr>
        <w:spacing w:after="160"/>
        <w:ind w:left="1560"/>
        <w:jc w:val="both"/>
        <w:rPr>
          <w:rFonts w:ascii="GHEA Grapalat" w:hAnsi="GHEA Grapalat"/>
          <w:lang w:val="hy-AM"/>
        </w:rPr>
      </w:pPr>
      <w:r>
        <w:rPr>
          <w:rFonts w:ascii="GHEA Grapalat" w:hAnsi="GHEA Grapalat"/>
        </w:rPr>
        <w:t>______________________________________________ -ом*</w:t>
      </w:r>
    </w:p>
    <w:p w14:paraId="002C314E" w14:textId="77777777" w:rsidR="00E1350B" w:rsidRDefault="00E1350B" w:rsidP="00E1350B">
      <w:pPr>
        <w:spacing w:after="160"/>
        <w:ind w:left="1560"/>
        <w:jc w:val="both"/>
        <w:rPr>
          <w:rFonts w:ascii="GHEA Grapalat" w:hAnsi="GHEA Grapalat"/>
          <w:sz w:val="20"/>
        </w:rPr>
      </w:pPr>
      <w:r>
        <w:rPr>
          <w:rFonts w:ascii="GHEA Grapalat" w:hAnsi="GHEA Grapalat"/>
          <w:sz w:val="16"/>
        </w:rPr>
        <w:t xml:space="preserve">                            наименование заказчика</w:t>
      </w:r>
    </w:p>
    <w:p w14:paraId="3A6C36CE" w14:textId="77777777" w:rsidR="00E1350B" w:rsidRDefault="00E1350B" w:rsidP="00E1350B">
      <w:pPr>
        <w:jc w:val="both"/>
        <w:rPr>
          <w:rFonts w:ascii="GHEA Grapalat" w:hAnsi="GHEA Grapalat"/>
          <w:sz w:val="20"/>
        </w:rPr>
      </w:pPr>
    </w:p>
    <w:p w14:paraId="647F62E3" w14:textId="6C83735D" w:rsidR="00E1350B" w:rsidRDefault="00E1350B" w:rsidP="00E1350B">
      <w:pPr>
        <w:jc w:val="both"/>
        <w:rPr>
          <w:rFonts w:ascii="GHEA Grapalat" w:hAnsi="GHEA Grapalat" w:cs="Sylfaen"/>
          <w:lang w:val="hy-AM"/>
        </w:rPr>
      </w:pPr>
      <w:r>
        <w:rPr>
          <w:rFonts w:ascii="GHEA Grapalat" w:hAnsi="GHEA Grapalat"/>
        </w:rPr>
        <w:t xml:space="preserve">открытого   конкурса     под       кодом </w:t>
      </w:r>
      <w:r>
        <w:rPr>
          <w:rFonts w:ascii="GHEA Grapalat" w:hAnsi="GHEA Grapalat"/>
          <w:lang w:val="hy-AM"/>
        </w:rPr>
        <w:t xml:space="preserve">   </w:t>
      </w:r>
      <w:r w:rsidR="001404F8">
        <w:rPr>
          <w:rFonts w:ascii="GHEA Grapalat" w:hAnsi="GHEA Grapalat"/>
        </w:rPr>
        <w:t>VBK-</w:t>
      </w:r>
      <w:proofErr w:type="spellStart"/>
      <w:r w:rsidR="001404F8">
        <w:rPr>
          <w:rFonts w:ascii="GHEA Grapalat" w:hAnsi="GHEA Grapalat"/>
        </w:rPr>
        <w:t>GHCDzB</w:t>
      </w:r>
      <w:proofErr w:type="spellEnd"/>
      <w:r w:rsidR="001404F8">
        <w:rPr>
          <w:rFonts w:ascii="GHEA Grapalat" w:hAnsi="GHEA Grapalat"/>
        </w:rPr>
        <w:t xml:space="preserve"> -25/159</w:t>
      </w:r>
      <w:r>
        <w:rPr>
          <w:rFonts w:ascii="GHEA Grapalat" w:hAnsi="GHEA Grapalat"/>
        </w:rPr>
        <w:t>*</w:t>
      </w:r>
      <w:r>
        <w:rPr>
          <w:rFonts w:ascii="GHEA Grapalat" w:hAnsi="GHEA Grapalat"/>
          <w:lang w:val="hy-AM"/>
        </w:rPr>
        <w:t xml:space="preserve"> </w:t>
      </w:r>
      <w:r>
        <w:rPr>
          <w:rFonts w:ascii="GHEA Grapalat" w:hAnsi="GHEA Grapalat"/>
        </w:rPr>
        <w:t xml:space="preserve">        обязуется</w:t>
      </w:r>
    </w:p>
    <w:p w14:paraId="060195D4" w14:textId="77777777" w:rsidR="00E1350B" w:rsidRDefault="00E1350B" w:rsidP="00E1350B">
      <w:pPr>
        <w:pStyle w:val="aff3"/>
        <w:numPr>
          <w:ilvl w:val="0"/>
          <w:numId w:val="26"/>
        </w:numPr>
        <w:spacing w:after="160"/>
        <w:jc w:val="both"/>
        <w:rPr>
          <w:rFonts w:ascii="GHEA Grapalat" w:hAnsi="GHEA Grapalat"/>
        </w:rPr>
      </w:pPr>
      <w:r>
        <w:rPr>
          <w:rFonts w:ascii="GHEA Grapalat" w:hAnsi="GHEA Grapalat"/>
        </w:rPr>
        <w:t>при выполнении договора, заключаемого по части этого лота (лотов),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w:t>
      </w:r>
    </w:p>
    <w:p w14:paraId="05DDA70F" w14:textId="77777777" w:rsidR="00E1350B" w:rsidRDefault="00E1350B" w:rsidP="00E1350B">
      <w:pPr>
        <w:pStyle w:val="aff3"/>
        <w:numPr>
          <w:ilvl w:val="0"/>
          <w:numId w:val="26"/>
        </w:numPr>
        <w:spacing w:after="160"/>
        <w:jc w:val="both"/>
        <w:rPr>
          <w:rFonts w:ascii="GHEA Grapalat" w:hAnsi="GHEA Grapalat"/>
        </w:rPr>
      </w:pPr>
      <w:proofErr w:type="gramStart"/>
      <w:r>
        <w:rPr>
          <w:rFonts w:ascii="GHEA Grapalat" w:hAnsi="GHEA Grapalat"/>
        </w:rPr>
        <w:t xml:space="preserve">договор </w:t>
      </w:r>
      <w:r>
        <w:rPr>
          <w:rFonts w:ascii="GHEA Grapalat" w:hAnsi="GHEA Grapalat"/>
          <w:lang w:val="hy-AM"/>
        </w:rPr>
        <w:t xml:space="preserve"> </w:t>
      </w:r>
      <w:r>
        <w:rPr>
          <w:rFonts w:ascii="GHEA Grapalat" w:hAnsi="GHEA Grapalat"/>
        </w:rPr>
        <w:t>будет</w:t>
      </w:r>
      <w:proofErr w:type="gramEnd"/>
      <w:r>
        <w:rPr>
          <w:rFonts w:ascii="GHEA Grapalat" w:hAnsi="GHEA Grapalat"/>
        </w:rPr>
        <w:t xml:space="preserve"> выполняться посредством -----------------------------------------</w:t>
      </w:r>
    </w:p>
    <w:p w14:paraId="235E910A" w14:textId="77777777" w:rsidR="00E1350B" w:rsidRDefault="00E1350B" w:rsidP="00E1350B">
      <w:pPr>
        <w:spacing w:after="160"/>
        <w:ind w:left="720"/>
        <w:jc w:val="both"/>
        <w:rPr>
          <w:rFonts w:ascii="GHEA Grapalat" w:hAnsi="GHEA Grapalat"/>
          <w:sz w:val="18"/>
          <w:szCs w:val="18"/>
        </w:rPr>
      </w:pPr>
      <w:r>
        <w:rPr>
          <w:rFonts w:ascii="GHEA Grapalat" w:hAnsi="GHEA Grapalat"/>
          <w:lang w:val="hy-AM"/>
        </w:rPr>
        <w:t xml:space="preserve">                                                                        </w:t>
      </w:r>
      <w:r>
        <w:rPr>
          <w:rFonts w:ascii="GHEA Grapalat" w:hAnsi="GHEA Grapalat"/>
          <w:sz w:val="18"/>
          <w:szCs w:val="18"/>
        </w:rPr>
        <w:t xml:space="preserve">число сотрудников, посредством </w:t>
      </w:r>
    </w:p>
    <w:p w14:paraId="7DEEF503" w14:textId="77777777" w:rsidR="00E1350B" w:rsidRDefault="00E1350B" w:rsidP="00E1350B">
      <w:pPr>
        <w:spacing w:after="160"/>
        <w:ind w:left="720"/>
        <w:jc w:val="both"/>
        <w:rPr>
          <w:rFonts w:ascii="GHEA Grapalat" w:hAnsi="GHEA Grapalat"/>
          <w:lang w:val="hy-AM"/>
        </w:rPr>
      </w:pPr>
      <w:r>
        <w:rPr>
          <w:rFonts w:ascii="GHEA Grapalat" w:hAnsi="GHEA Grapalat"/>
        </w:rPr>
        <w:t>--------------------------------------------------- сотрудников.</w:t>
      </w:r>
    </w:p>
    <w:p w14:paraId="533A5FC3" w14:textId="77777777" w:rsidR="00E1350B" w:rsidRDefault="00E1350B" w:rsidP="00E1350B">
      <w:pPr>
        <w:pStyle w:val="31"/>
        <w:widowControl w:val="0"/>
        <w:spacing w:after="160" w:line="240" w:lineRule="auto"/>
        <w:jc w:val="left"/>
        <w:rPr>
          <w:rFonts w:ascii="GHEA Grapalat" w:hAnsi="GHEA Grapalat"/>
          <w:sz w:val="18"/>
          <w:szCs w:val="18"/>
        </w:rPr>
      </w:pPr>
      <w:proofErr w:type="spellStart"/>
      <w:r>
        <w:rPr>
          <w:rFonts w:ascii="GHEA Grapalat" w:hAnsi="GHEA Grapalat"/>
          <w:sz w:val="18"/>
          <w:szCs w:val="18"/>
        </w:rPr>
        <w:t>кототрых</w:t>
      </w:r>
      <w:proofErr w:type="spellEnd"/>
      <w:r>
        <w:rPr>
          <w:rFonts w:ascii="GHEA Grapalat" w:hAnsi="GHEA Grapalat"/>
          <w:sz w:val="18"/>
          <w:szCs w:val="18"/>
        </w:rPr>
        <w:t xml:space="preserve"> обеспечивается выполнение контракта</w:t>
      </w:r>
    </w:p>
    <w:p w14:paraId="0178966F" w14:textId="77777777" w:rsidR="00E1350B" w:rsidRDefault="00E1350B" w:rsidP="00E1350B">
      <w:pPr>
        <w:pStyle w:val="31"/>
        <w:widowControl w:val="0"/>
        <w:spacing w:after="160" w:line="240" w:lineRule="auto"/>
        <w:rPr>
          <w:rFonts w:ascii="GHEA Grapalat" w:hAnsi="GHEA Grapalat"/>
        </w:rPr>
      </w:pPr>
      <w:r>
        <w:rPr>
          <w:rFonts w:ascii="GHEA Grapalat" w:hAnsi="GHEA Grapalat"/>
        </w:rPr>
        <w:t>Ниже приводится перечень товаров армянского происхождения, поставляемых по заключаемому договору в случае признания победителем в результате данной процедуры с указанием наименований, сумм и количества</w:t>
      </w:r>
    </w:p>
    <w:p w14:paraId="0A2FC498" w14:textId="77777777" w:rsidR="00E1350B" w:rsidRDefault="00E1350B" w:rsidP="00E1350B">
      <w:pPr>
        <w:pStyle w:val="31"/>
        <w:widowControl w:val="0"/>
        <w:spacing w:after="160" w:line="240" w:lineRule="auto"/>
        <w:rPr>
          <w:rFonts w:ascii="GHEA Grapalat" w:hAnsi="GHEA Grapalat"/>
        </w:rPr>
      </w:pPr>
      <w:r>
        <w:rPr>
          <w:rFonts w:ascii="GHEA Grapalat" w:hAnsi="GHEA Grapala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242"/>
        <w:gridCol w:w="2960"/>
      </w:tblGrid>
      <w:tr w:rsidR="00E1350B" w14:paraId="39DD4587" w14:textId="77777777" w:rsidTr="00E1350B">
        <w:trPr>
          <w:trHeight w:val="255"/>
        </w:trPr>
        <w:tc>
          <w:tcPr>
            <w:tcW w:w="9178" w:type="dxa"/>
            <w:gridSpan w:val="3"/>
            <w:tcBorders>
              <w:top w:val="single" w:sz="4" w:space="0" w:color="auto"/>
              <w:left w:val="single" w:sz="4" w:space="0" w:color="auto"/>
              <w:bottom w:val="single" w:sz="4" w:space="0" w:color="auto"/>
              <w:right w:val="single" w:sz="4" w:space="0" w:color="auto"/>
            </w:tcBorders>
            <w:vAlign w:val="center"/>
            <w:hideMark/>
          </w:tcPr>
          <w:p w14:paraId="6595AB66" w14:textId="77777777" w:rsidR="00E1350B" w:rsidRDefault="00E1350B">
            <w:pPr>
              <w:jc w:val="center"/>
              <w:rPr>
                <w:rFonts w:ascii="GHEA Grapalat" w:hAnsi="GHEA Grapalat"/>
                <w:b/>
                <w:bCs/>
                <w:sz w:val="16"/>
                <w:szCs w:val="18"/>
                <w:lang w:val="es-ES"/>
              </w:rPr>
            </w:pPr>
            <w:r>
              <w:rPr>
                <w:rFonts w:ascii="GHEA Grapalat" w:hAnsi="GHEA Grapalat"/>
                <w:b/>
                <w:bCs/>
                <w:sz w:val="16"/>
                <w:szCs w:val="18"/>
              </w:rPr>
              <w:t xml:space="preserve">Лот </w:t>
            </w:r>
            <w:r>
              <w:rPr>
                <w:rFonts w:ascii="GHEA Grapalat" w:hAnsi="GHEA Grapalat"/>
                <w:b/>
                <w:bCs/>
                <w:sz w:val="16"/>
                <w:szCs w:val="18"/>
                <w:lang w:val="en-US"/>
              </w:rPr>
              <w:t>N ----</w:t>
            </w:r>
            <w:r>
              <w:rPr>
                <w:rFonts w:ascii="GHEA Grapalat" w:hAnsi="GHEA Grapalat"/>
                <w:b/>
                <w:bCs/>
                <w:sz w:val="16"/>
                <w:szCs w:val="18"/>
                <w:lang w:val="hy-AM"/>
              </w:rPr>
              <w:t xml:space="preserve"> </w:t>
            </w:r>
            <w:r>
              <w:rPr>
                <w:rFonts w:ascii="GHEA Grapalat" w:hAnsi="GHEA Grapalat"/>
                <w:b/>
                <w:bCs/>
                <w:sz w:val="16"/>
                <w:szCs w:val="18"/>
                <w:lang w:val="es-ES"/>
              </w:rPr>
              <w:t xml:space="preserve"> </w:t>
            </w:r>
          </w:p>
        </w:tc>
      </w:tr>
      <w:tr w:rsidR="00E1350B" w14:paraId="2563FA70" w14:textId="77777777" w:rsidTr="00E1350B">
        <w:trPr>
          <w:trHeight w:val="255"/>
        </w:trPr>
        <w:tc>
          <w:tcPr>
            <w:tcW w:w="9178" w:type="dxa"/>
            <w:gridSpan w:val="3"/>
            <w:tcBorders>
              <w:top w:val="single" w:sz="4" w:space="0" w:color="auto"/>
              <w:left w:val="single" w:sz="4" w:space="0" w:color="auto"/>
              <w:bottom w:val="single" w:sz="4" w:space="0" w:color="auto"/>
              <w:right w:val="single" w:sz="4" w:space="0" w:color="auto"/>
            </w:tcBorders>
            <w:vAlign w:val="center"/>
            <w:hideMark/>
          </w:tcPr>
          <w:p w14:paraId="78C1298D" w14:textId="77777777" w:rsidR="00E1350B" w:rsidRDefault="00E1350B">
            <w:pPr>
              <w:jc w:val="center"/>
              <w:rPr>
                <w:rFonts w:ascii="GHEA Grapalat" w:hAnsi="GHEA Grapalat"/>
                <w:b/>
                <w:bCs/>
                <w:sz w:val="16"/>
                <w:szCs w:val="18"/>
              </w:rPr>
            </w:pPr>
            <w:r>
              <w:rPr>
                <w:rFonts w:ascii="GHEA Grapalat" w:hAnsi="GHEA Grapalat"/>
                <w:b/>
                <w:bCs/>
                <w:sz w:val="16"/>
                <w:szCs w:val="18"/>
              </w:rPr>
              <w:t>Поставляемых товаров</w:t>
            </w:r>
          </w:p>
        </w:tc>
      </w:tr>
      <w:tr w:rsidR="00E1350B" w14:paraId="00791DDB" w14:textId="77777777" w:rsidTr="00E1350B">
        <w:trPr>
          <w:trHeight w:val="255"/>
        </w:trPr>
        <w:tc>
          <w:tcPr>
            <w:tcW w:w="2976" w:type="dxa"/>
            <w:tcBorders>
              <w:top w:val="single" w:sz="4" w:space="0" w:color="auto"/>
              <w:left w:val="single" w:sz="4" w:space="0" w:color="auto"/>
              <w:bottom w:val="single" w:sz="4" w:space="0" w:color="auto"/>
              <w:right w:val="single" w:sz="4" w:space="0" w:color="auto"/>
            </w:tcBorders>
            <w:vAlign w:val="center"/>
            <w:hideMark/>
          </w:tcPr>
          <w:p w14:paraId="078B6A0A" w14:textId="77777777" w:rsidR="00E1350B" w:rsidRDefault="00E1350B">
            <w:pPr>
              <w:autoSpaceDE w:val="0"/>
              <w:autoSpaceDN w:val="0"/>
              <w:adjustRightInd w:val="0"/>
              <w:jc w:val="center"/>
              <w:rPr>
                <w:rFonts w:ascii="GHEA Grapalat" w:hAnsi="GHEA Grapalat"/>
                <w:b/>
                <w:bCs/>
                <w:sz w:val="16"/>
                <w:szCs w:val="18"/>
              </w:rPr>
            </w:pPr>
            <w:r>
              <w:rPr>
                <w:rFonts w:ascii="GHEA Grapalat" w:hAnsi="GHEA Grapalat"/>
                <w:b/>
                <w:bCs/>
                <w:sz w:val="16"/>
                <w:szCs w:val="18"/>
              </w:rPr>
              <w:t>название</w:t>
            </w:r>
          </w:p>
        </w:tc>
        <w:tc>
          <w:tcPr>
            <w:tcW w:w="3242" w:type="dxa"/>
            <w:tcBorders>
              <w:top w:val="single" w:sz="4" w:space="0" w:color="auto"/>
              <w:left w:val="single" w:sz="4" w:space="0" w:color="auto"/>
              <w:bottom w:val="single" w:sz="4" w:space="0" w:color="auto"/>
              <w:right w:val="single" w:sz="4" w:space="0" w:color="auto"/>
            </w:tcBorders>
            <w:vAlign w:val="center"/>
            <w:hideMark/>
          </w:tcPr>
          <w:p w14:paraId="0A6FC2D3" w14:textId="77777777" w:rsidR="00E1350B" w:rsidRDefault="00E1350B">
            <w:pPr>
              <w:autoSpaceDE w:val="0"/>
              <w:autoSpaceDN w:val="0"/>
              <w:adjustRightInd w:val="0"/>
              <w:jc w:val="center"/>
              <w:rPr>
                <w:rFonts w:ascii="GHEA Grapalat" w:hAnsi="GHEA Grapalat"/>
                <w:b/>
                <w:bCs/>
                <w:sz w:val="16"/>
                <w:szCs w:val="18"/>
              </w:rPr>
            </w:pPr>
            <w:r>
              <w:rPr>
                <w:rFonts w:ascii="GHEA Grapalat" w:hAnsi="GHEA Grapalat"/>
                <w:b/>
                <w:bCs/>
                <w:sz w:val="16"/>
                <w:szCs w:val="18"/>
              </w:rPr>
              <w:t>количество</w:t>
            </w:r>
          </w:p>
        </w:tc>
        <w:tc>
          <w:tcPr>
            <w:tcW w:w="2960" w:type="dxa"/>
            <w:tcBorders>
              <w:top w:val="single" w:sz="4" w:space="0" w:color="auto"/>
              <w:left w:val="single" w:sz="4" w:space="0" w:color="auto"/>
              <w:bottom w:val="single" w:sz="4" w:space="0" w:color="auto"/>
              <w:right w:val="single" w:sz="4" w:space="0" w:color="auto"/>
            </w:tcBorders>
            <w:vAlign w:val="center"/>
            <w:hideMark/>
          </w:tcPr>
          <w:p w14:paraId="7C91CD2C" w14:textId="77777777" w:rsidR="00E1350B" w:rsidRDefault="00E1350B">
            <w:pPr>
              <w:jc w:val="center"/>
              <w:rPr>
                <w:rFonts w:ascii="GHEA Grapalat" w:hAnsi="GHEA Grapalat"/>
                <w:b/>
                <w:bCs/>
                <w:sz w:val="16"/>
                <w:szCs w:val="18"/>
              </w:rPr>
            </w:pPr>
            <w:r>
              <w:rPr>
                <w:rFonts w:ascii="GHEA Grapalat" w:hAnsi="GHEA Grapalat"/>
                <w:b/>
                <w:bCs/>
                <w:sz w:val="16"/>
                <w:szCs w:val="18"/>
              </w:rPr>
              <w:t>сумма / драмов</w:t>
            </w:r>
          </w:p>
        </w:tc>
      </w:tr>
      <w:tr w:rsidR="00E1350B" w14:paraId="58FBA075" w14:textId="77777777" w:rsidTr="00E1350B">
        <w:trPr>
          <w:trHeight w:val="255"/>
        </w:trPr>
        <w:tc>
          <w:tcPr>
            <w:tcW w:w="2976" w:type="dxa"/>
            <w:tcBorders>
              <w:top w:val="single" w:sz="4" w:space="0" w:color="auto"/>
              <w:left w:val="single" w:sz="4" w:space="0" w:color="auto"/>
              <w:bottom w:val="single" w:sz="4" w:space="0" w:color="auto"/>
              <w:right w:val="single" w:sz="4" w:space="0" w:color="auto"/>
            </w:tcBorders>
            <w:vAlign w:val="center"/>
          </w:tcPr>
          <w:p w14:paraId="417AFA41" w14:textId="77777777" w:rsidR="00E1350B" w:rsidRDefault="00E1350B">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14:paraId="25DF6316" w14:textId="77777777" w:rsidR="00E1350B" w:rsidRDefault="00E1350B">
            <w:pPr>
              <w:jc w:val="center"/>
              <w:rPr>
                <w:rFonts w:ascii="GHEA Grapalat" w:hAnsi="GHEA Grapalat"/>
                <w:b/>
                <w:bCs/>
                <w:sz w:val="16"/>
                <w:szCs w:val="18"/>
                <w:lang w:val="es-ES"/>
              </w:rPr>
            </w:pPr>
          </w:p>
        </w:tc>
        <w:tc>
          <w:tcPr>
            <w:tcW w:w="2960" w:type="dxa"/>
            <w:tcBorders>
              <w:top w:val="single" w:sz="4" w:space="0" w:color="auto"/>
              <w:left w:val="single" w:sz="4" w:space="0" w:color="auto"/>
              <w:bottom w:val="single" w:sz="4" w:space="0" w:color="auto"/>
              <w:right w:val="single" w:sz="4" w:space="0" w:color="auto"/>
            </w:tcBorders>
            <w:vAlign w:val="center"/>
          </w:tcPr>
          <w:p w14:paraId="05E90F46" w14:textId="77777777" w:rsidR="00E1350B" w:rsidRDefault="00E1350B">
            <w:pPr>
              <w:jc w:val="center"/>
              <w:rPr>
                <w:rFonts w:ascii="GHEA Grapalat" w:hAnsi="GHEA Grapalat"/>
                <w:b/>
                <w:bCs/>
                <w:sz w:val="16"/>
                <w:szCs w:val="18"/>
                <w:lang w:val="hy-AM"/>
              </w:rPr>
            </w:pPr>
          </w:p>
        </w:tc>
      </w:tr>
      <w:tr w:rsidR="00E1350B" w14:paraId="04D0C449" w14:textId="77777777" w:rsidTr="00E1350B">
        <w:trPr>
          <w:trHeight w:val="236"/>
        </w:trPr>
        <w:tc>
          <w:tcPr>
            <w:tcW w:w="2976" w:type="dxa"/>
            <w:tcBorders>
              <w:top w:val="single" w:sz="4" w:space="0" w:color="auto"/>
              <w:left w:val="single" w:sz="4" w:space="0" w:color="auto"/>
              <w:bottom w:val="single" w:sz="4" w:space="0" w:color="auto"/>
              <w:right w:val="single" w:sz="4" w:space="0" w:color="auto"/>
            </w:tcBorders>
            <w:vAlign w:val="center"/>
          </w:tcPr>
          <w:p w14:paraId="484792E7" w14:textId="77777777" w:rsidR="00E1350B" w:rsidRDefault="00E1350B">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14:paraId="7CDB7F0E" w14:textId="77777777" w:rsidR="00E1350B" w:rsidRDefault="00E1350B">
            <w:pPr>
              <w:jc w:val="center"/>
              <w:rPr>
                <w:rFonts w:ascii="GHEA Grapalat" w:hAnsi="GHEA Grapalat"/>
                <w:b/>
                <w:bCs/>
                <w:sz w:val="16"/>
                <w:szCs w:val="18"/>
                <w:lang w:val="es-ES"/>
              </w:rPr>
            </w:pPr>
          </w:p>
        </w:tc>
        <w:tc>
          <w:tcPr>
            <w:tcW w:w="2960" w:type="dxa"/>
            <w:tcBorders>
              <w:top w:val="single" w:sz="4" w:space="0" w:color="auto"/>
              <w:left w:val="single" w:sz="4" w:space="0" w:color="auto"/>
              <w:bottom w:val="single" w:sz="4" w:space="0" w:color="auto"/>
              <w:right w:val="single" w:sz="4" w:space="0" w:color="auto"/>
            </w:tcBorders>
            <w:vAlign w:val="center"/>
          </w:tcPr>
          <w:p w14:paraId="0BA645CF" w14:textId="77777777" w:rsidR="00E1350B" w:rsidRDefault="00E1350B">
            <w:pPr>
              <w:jc w:val="center"/>
              <w:rPr>
                <w:rFonts w:ascii="GHEA Grapalat" w:hAnsi="GHEA Grapalat"/>
                <w:b/>
                <w:bCs/>
                <w:sz w:val="16"/>
                <w:szCs w:val="18"/>
                <w:lang w:val="hy-AM"/>
              </w:rPr>
            </w:pPr>
          </w:p>
        </w:tc>
      </w:tr>
    </w:tbl>
    <w:p w14:paraId="5806CCD4" w14:textId="77777777" w:rsidR="00E1350B" w:rsidRDefault="00E1350B" w:rsidP="00E1350B">
      <w:pPr>
        <w:pStyle w:val="31"/>
        <w:widowControl w:val="0"/>
        <w:spacing w:after="160" w:line="240" w:lineRule="auto"/>
        <w:jc w:val="left"/>
        <w:rPr>
          <w:rFonts w:ascii="GHEA Grapalat" w:hAnsi="GHEA Grapalat"/>
          <w:sz w:val="18"/>
          <w:szCs w:val="18"/>
        </w:rPr>
      </w:pPr>
    </w:p>
    <w:p w14:paraId="17ECD695" w14:textId="77777777" w:rsidR="00E1350B" w:rsidRDefault="00E1350B" w:rsidP="00E1350B">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73F0C561" w14:textId="77777777" w:rsidR="00E1350B" w:rsidRDefault="00E1350B" w:rsidP="00E1350B">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76D0FD5E" w14:textId="77777777" w:rsidR="00E1350B" w:rsidRDefault="00E1350B" w:rsidP="00E1350B">
      <w:pPr>
        <w:spacing w:after="160"/>
        <w:ind w:left="1134"/>
        <w:jc w:val="both"/>
        <w:rPr>
          <w:rFonts w:ascii="GHEA Grapalat" w:hAnsi="GHEA Grapalat"/>
          <w:sz w:val="16"/>
        </w:rPr>
      </w:pPr>
      <w:r>
        <w:rPr>
          <w:rFonts w:ascii="GHEA Grapalat" w:hAnsi="GHEA Grapalat"/>
          <w:sz w:val="16"/>
        </w:rPr>
        <w:lastRenderedPageBreak/>
        <w:t>имя, фамилия руководителя)</w:t>
      </w:r>
    </w:p>
    <w:p w14:paraId="4A94E4FA" w14:textId="77777777" w:rsidR="00E1350B" w:rsidRDefault="00E1350B" w:rsidP="00E1350B">
      <w:pPr>
        <w:widowControl w:val="0"/>
        <w:spacing w:after="160"/>
        <w:jc w:val="right"/>
        <w:rPr>
          <w:rFonts w:ascii="GHEA Grapalat" w:hAnsi="GHEA Grapalat"/>
          <w:b/>
        </w:rPr>
      </w:pPr>
      <w:r>
        <w:rPr>
          <w:rFonts w:ascii="GHEA Grapalat" w:hAnsi="GHEA Grapalat"/>
        </w:rPr>
        <w:t>М. П.</w:t>
      </w:r>
      <w:r>
        <w:rPr>
          <w:rFonts w:ascii="GHEA Grapalat" w:hAnsi="GHEA Grapalat"/>
          <w:b/>
        </w:rPr>
        <w:t xml:space="preserve"> </w:t>
      </w:r>
    </w:p>
    <w:p w14:paraId="4D211EF7" w14:textId="77777777" w:rsidR="00E1350B" w:rsidRDefault="00E1350B" w:rsidP="00E1350B">
      <w:pPr>
        <w:rPr>
          <w:rFonts w:ascii="GHEA Grapalat" w:hAnsi="GHEA Grapalat"/>
          <w:b/>
        </w:rPr>
      </w:pPr>
    </w:p>
    <w:p w14:paraId="0AADC2E6" w14:textId="5826FCD6" w:rsidR="00E1350B" w:rsidRDefault="00E1350B" w:rsidP="00E1350B">
      <w:pPr>
        <w:jc w:val="right"/>
        <w:rPr>
          <w:rFonts w:ascii="GHEA Grapalat" w:hAnsi="GHEA Grapalat"/>
          <w:b/>
        </w:rPr>
      </w:pPr>
      <w:r>
        <w:rPr>
          <w:rFonts w:ascii="GHEA Grapalat" w:hAnsi="GHEA Grapalat"/>
          <w:b/>
        </w:rPr>
        <w:t>Приложение 1.</w:t>
      </w:r>
      <w:r w:rsidR="00660503">
        <w:rPr>
          <w:rFonts w:ascii="GHEA Grapalat" w:hAnsi="GHEA Grapalat"/>
          <w:b/>
        </w:rPr>
        <w:t>2</w:t>
      </w:r>
      <w:r>
        <w:rPr>
          <w:rFonts w:ascii="GHEA Grapalat" w:hAnsi="GHEA Grapalat"/>
          <w:b/>
        </w:rPr>
        <w:t xml:space="preserve">** </w:t>
      </w:r>
    </w:p>
    <w:p w14:paraId="471AAAE0" w14:textId="4C431056" w:rsidR="00E1350B" w:rsidRDefault="00E1350B" w:rsidP="00E1350B">
      <w:pPr>
        <w:jc w:val="right"/>
        <w:rPr>
          <w:rFonts w:ascii="GHEA Grapalat" w:hAnsi="GHEA Grapalat"/>
          <w:b/>
        </w:rPr>
      </w:pPr>
      <w:r>
        <w:rPr>
          <w:rFonts w:ascii="GHEA Grapalat" w:hAnsi="GHEA Grapalat"/>
          <w:b/>
        </w:rPr>
        <w:t xml:space="preserve">к Приглашению </w:t>
      </w:r>
      <w:proofErr w:type="gramStart"/>
      <w:r>
        <w:rPr>
          <w:rFonts w:ascii="GHEA Grapalat" w:hAnsi="GHEA Grapalat"/>
          <w:b/>
        </w:rPr>
        <w:t xml:space="preserve">на </w:t>
      </w:r>
      <w:r w:rsidR="000A271B">
        <w:rPr>
          <w:rFonts w:ascii="GHEA Grapalat" w:hAnsi="GHEA Grapalat"/>
          <w:b/>
        </w:rPr>
        <w:t xml:space="preserve"> конкурс</w:t>
      </w:r>
      <w:proofErr w:type="gramEnd"/>
    </w:p>
    <w:p w14:paraId="651A2B7D" w14:textId="7EC2E2F7" w:rsidR="00E1350B" w:rsidRDefault="00E1350B" w:rsidP="00E1350B">
      <w:pPr>
        <w:pStyle w:val="3"/>
        <w:keepNext w:val="0"/>
        <w:widowControl w:val="0"/>
        <w:spacing w:after="160"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sidR="001404F8">
        <w:rPr>
          <w:rFonts w:ascii="GHEA Grapalat" w:hAnsi="GHEA Grapalat"/>
          <w:b/>
          <w:sz w:val="24"/>
          <w:szCs w:val="24"/>
        </w:rPr>
        <w:t>VBK-</w:t>
      </w:r>
      <w:proofErr w:type="spellStart"/>
      <w:r w:rsidR="001404F8">
        <w:rPr>
          <w:rFonts w:ascii="GHEA Grapalat" w:hAnsi="GHEA Grapalat"/>
          <w:b/>
          <w:sz w:val="24"/>
          <w:szCs w:val="24"/>
        </w:rPr>
        <w:t>GHCDzB</w:t>
      </w:r>
      <w:proofErr w:type="spellEnd"/>
      <w:r w:rsidR="001404F8">
        <w:rPr>
          <w:rFonts w:ascii="GHEA Grapalat" w:hAnsi="GHEA Grapalat"/>
          <w:b/>
          <w:sz w:val="24"/>
          <w:szCs w:val="24"/>
        </w:rPr>
        <w:t xml:space="preserve"> -25/159</w:t>
      </w:r>
    </w:p>
    <w:p w14:paraId="38034BA1" w14:textId="77777777" w:rsidR="00E1350B" w:rsidRDefault="00E1350B" w:rsidP="00E1350B">
      <w:pPr>
        <w:ind w:left="360" w:hanging="360"/>
        <w:jc w:val="center"/>
        <w:rPr>
          <w:rFonts w:ascii="GHEA Grapalat" w:hAnsi="GHEA Grapalat"/>
          <w:b/>
        </w:rPr>
      </w:pPr>
      <w:r>
        <w:rPr>
          <w:rFonts w:ascii="GHEA Grapalat" w:hAnsi="GHEA Grapalat"/>
          <w:b/>
        </w:rPr>
        <w:t>ФОРМА</w:t>
      </w:r>
    </w:p>
    <w:p w14:paraId="71792492" w14:textId="77777777" w:rsidR="00E1350B" w:rsidRDefault="00E1350B" w:rsidP="00E1350B">
      <w:pPr>
        <w:ind w:left="360" w:hanging="360"/>
        <w:jc w:val="center"/>
        <w:rPr>
          <w:rFonts w:ascii="GHEA Grapalat" w:hAnsi="GHEA Grapalat"/>
          <w:b/>
        </w:rPr>
      </w:pPr>
      <w:r>
        <w:rPr>
          <w:rFonts w:ascii="GHEA Grapalat" w:hAnsi="GHEA Grapalat"/>
          <w:b/>
        </w:rPr>
        <w:t xml:space="preserve">ДЕКЛАРАЦИИ О </w:t>
      </w:r>
      <w:proofErr w:type="gramStart"/>
      <w:r>
        <w:rPr>
          <w:rFonts w:ascii="GHEA Grapalat" w:hAnsi="GHEA Grapalat"/>
          <w:b/>
        </w:rPr>
        <w:t>РЕАЛЬНЫХ  БЕНЕФИЦИАРАХ</w:t>
      </w:r>
      <w:proofErr w:type="gramEnd"/>
    </w:p>
    <w:p w14:paraId="4F7CE103" w14:textId="77777777" w:rsidR="00E1350B" w:rsidRDefault="00E1350B" w:rsidP="00E1350B">
      <w:pPr>
        <w:ind w:left="360" w:hanging="360"/>
        <w:jc w:val="center"/>
        <w:rPr>
          <w:rFonts w:ascii="GHEA Grapalat" w:eastAsia="GHEA Grapalat" w:hAnsi="GHEA Grapalat" w:cs="GHEA Grapalat"/>
          <w:b/>
        </w:rPr>
      </w:pPr>
    </w:p>
    <w:p w14:paraId="04D10031" w14:textId="77777777" w:rsidR="00E1350B" w:rsidRDefault="00E1350B" w:rsidP="00E1350B">
      <w:pPr>
        <w:numPr>
          <w:ilvl w:val="0"/>
          <w:numId w:val="28"/>
        </w:numPr>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10111F2"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350B" w14:paraId="510ECE09"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1A48F5"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686DA2E3" w14:textId="77777777" w:rsidR="00E1350B" w:rsidRDefault="00E1350B">
            <w:pPr>
              <w:spacing w:before="240" w:after="240"/>
              <w:rPr>
                <w:rFonts w:ascii="GHEA Grapalat" w:eastAsia="GHEA Grapalat" w:hAnsi="GHEA Grapalat" w:cs="GHEA Grapalat"/>
              </w:rPr>
            </w:pPr>
          </w:p>
        </w:tc>
      </w:tr>
      <w:tr w:rsidR="00E1350B" w14:paraId="2045E933"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02FFF8"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E22989F" w14:textId="77777777" w:rsidR="00E1350B" w:rsidRDefault="00E1350B">
            <w:pPr>
              <w:spacing w:before="240" w:after="240"/>
              <w:rPr>
                <w:rFonts w:ascii="GHEA Grapalat" w:eastAsia="GHEA Grapalat" w:hAnsi="GHEA Grapalat" w:cs="GHEA Grapalat"/>
              </w:rPr>
            </w:pPr>
          </w:p>
        </w:tc>
      </w:tr>
      <w:tr w:rsidR="00E1350B" w14:paraId="27281158"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101069"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4525F8A" w14:textId="77777777" w:rsidR="00E1350B" w:rsidRDefault="00E1350B">
            <w:pPr>
              <w:spacing w:before="240" w:after="240"/>
              <w:rPr>
                <w:rFonts w:ascii="GHEA Grapalat" w:eastAsia="GHEA Grapalat" w:hAnsi="GHEA Grapalat" w:cs="GHEA Grapalat"/>
              </w:rPr>
            </w:pPr>
          </w:p>
        </w:tc>
      </w:tr>
      <w:tr w:rsidR="00E1350B" w14:paraId="32199BB3"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2E1923"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E872815" w14:textId="77777777" w:rsidR="00E1350B" w:rsidRDefault="00E1350B">
            <w:pPr>
              <w:spacing w:before="240" w:after="240"/>
              <w:rPr>
                <w:rFonts w:ascii="GHEA Grapalat" w:eastAsia="GHEA Grapalat" w:hAnsi="GHEA Grapalat" w:cs="GHEA Grapalat"/>
              </w:rPr>
            </w:pPr>
          </w:p>
        </w:tc>
      </w:tr>
      <w:tr w:rsidR="00E1350B" w14:paraId="04E737B2"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76F55A" w14:textId="77777777" w:rsidR="00E1350B" w:rsidRDefault="00E1350B" w:rsidP="00E1350B">
            <w:pPr>
              <w:numPr>
                <w:ilvl w:val="2"/>
                <w:numId w:val="28"/>
              </w:numP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roofErr w:type="gramEnd"/>
          </w:p>
        </w:tc>
        <w:tc>
          <w:tcPr>
            <w:tcW w:w="6180" w:type="dxa"/>
            <w:tcBorders>
              <w:top w:val="single" w:sz="4" w:space="0" w:color="000000"/>
              <w:left w:val="single" w:sz="4" w:space="0" w:color="000000"/>
              <w:bottom w:val="single" w:sz="4" w:space="0" w:color="000000"/>
              <w:right w:val="single" w:sz="4" w:space="0" w:color="000000"/>
            </w:tcBorders>
            <w:vAlign w:val="center"/>
          </w:tcPr>
          <w:p w14:paraId="3DAF3092" w14:textId="77777777" w:rsidR="00E1350B" w:rsidRDefault="00E1350B">
            <w:pPr>
              <w:spacing w:before="240" w:after="240"/>
              <w:rPr>
                <w:rFonts w:ascii="GHEA Grapalat" w:eastAsia="GHEA Grapalat" w:hAnsi="GHEA Grapalat" w:cs="GHEA Grapalat"/>
              </w:rPr>
            </w:pPr>
          </w:p>
        </w:tc>
      </w:tr>
      <w:tr w:rsidR="00E1350B" w14:paraId="1F9D6CAC"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50554C" w14:textId="77777777" w:rsidR="00E1350B" w:rsidRDefault="00E1350B" w:rsidP="00E1350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5E50FD6" w14:textId="77777777" w:rsidR="00E1350B" w:rsidRDefault="00E1350B">
            <w:pPr>
              <w:spacing w:before="240" w:after="240"/>
              <w:ind w:left="993" w:hanging="851"/>
              <w:rPr>
                <w:rFonts w:ascii="GHEA Grapalat" w:eastAsia="GHEA Grapalat" w:hAnsi="GHEA Grapalat" w:cs="GHEA Grapalat"/>
              </w:rPr>
            </w:pPr>
          </w:p>
        </w:tc>
      </w:tr>
      <w:tr w:rsidR="00E1350B" w14:paraId="42FE62B5"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5EB37C" w14:textId="77777777" w:rsidR="00E1350B" w:rsidRDefault="00E1350B" w:rsidP="00E1350B">
            <w:pPr>
              <w:numPr>
                <w:ilvl w:val="2"/>
                <w:numId w:val="28"/>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D18944E" w14:textId="77777777" w:rsidR="00E1350B" w:rsidRDefault="00E1350B">
            <w:pPr>
              <w:spacing w:before="240" w:after="240"/>
              <w:ind w:left="993" w:hanging="851"/>
              <w:rPr>
                <w:rFonts w:ascii="GHEA Grapalat" w:eastAsia="GHEA Grapalat" w:hAnsi="GHEA Grapalat" w:cs="GHEA Grapalat"/>
              </w:rPr>
            </w:pPr>
          </w:p>
        </w:tc>
      </w:tr>
    </w:tbl>
    <w:p w14:paraId="341D8296" w14:textId="77777777" w:rsidR="00E1350B" w:rsidRDefault="00E1350B" w:rsidP="00E1350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350B" w14:paraId="4FACBFB1"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277D3F"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64FCC209" w14:textId="77777777" w:rsidR="00E1350B" w:rsidRDefault="00E1350B">
            <w:pPr>
              <w:spacing w:before="240" w:after="240"/>
              <w:rPr>
                <w:rFonts w:ascii="GHEA Grapalat" w:eastAsia="GHEA Grapalat" w:hAnsi="GHEA Grapalat" w:cs="GHEA Grapalat"/>
              </w:rPr>
            </w:pPr>
          </w:p>
        </w:tc>
      </w:tr>
      <w:tr w:rsidR="00E1350B" w14:paraId="7BCC2F6E" w14:textId="77777777" w:rsidTr="00E1350B">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42BCC6"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6850B8BE" w14:textId="77777777" w:rsidR="00E1350B" w:rsidRDefault="00E1350B">
            <w:pPr>
              <w:spacing w:before="240" w:after="240"/>
              <w:rPr>
                <w:rFonts w:ascii="GHEA Grapalat" w:eastAsia="GHEA Grapalat" w:hAnsi="GHEA Grapalat" w:cs="GHEA Grapalat"/>
              </w:rPr>
            </w:pPr>
          </w:p>
        </w:tc>
      </w:tr>
    </w:tbl>
    <w:p w14:paraId="63448A11" w14:textId="77777777" w:rsidR="00E1350B" w:rsidRDefault="00E1350B" w:rsidP="00E1350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350B" w14:paraId="5BFBF386"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7198CC" w14:textId="77777777" w:rsidR="00E1350B" w:rsidRDefault="00E1350B" w:rsidP="00E1350B">
            <w:pPr>
              <w:numPr>
                <w:ilvl w:val="2"/>
                <w:numId w:val="28"/>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BFFB628" w14:textId="77777777" w:rsidR="00E1350B" w:rsidRDefault="00E1350B">
            <w:pPr>
              <w:spacing w:before="240" w:after="240"/>
              <w:rPr>
                <w:rFonts w:ascii="GHEA Grapalat" w:eastAsia="GHEA Grapalat" w:hAnsi="GHEA Grapalat" w:cs="GHEA Grapalat"/>
              </w:rPr>
            </w:pPr>
          </w:p>
        </w:tc>
      </w:tr>
      <w:tr w:rsidR="00E1350B" w14:paraId="018C5BD4"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BA3118" w14:textId="77777777" w:rsidR="00E1350B" w:rsidRDefault="00E1350B" w:rsidP="00E1350B">
            <w:pPr>
              <w:numPr>
                <w:ilvl w:val="2"/>
                <w:numId w:val="28"/>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0FA689E" w14:textId="77777777" w:rsidR="00E1350B" w:rsidRDefault="00E1350B">
            <w:pPr>
              <w:spacing w:before="240" w:after="240"/>
              <w:rPr>
                <w:rFonts w:ascii="GHEA Grapalat" w:eastAsia="GHEA Grapalat" w:hAnsi="GHEA Grapalat" w:cs="GHEA Grapalat"/>
              </w:rPr>
            </w:pPr>
          </w:p>
        </w:tc>
      </w:tr>
      <w:tr w:rsidR="00E1350B" w14:paraId="512E1D5B"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AB931C" w14:textId="77777777" w:rsidR="00E1350B" w:rsidRDefault="00E1350B" w:rsidP="00E1350B">
            <w:pPr>
              <w:numPr>
                <w:ilvl w:val="2"/>
                <w:numId w:val="28"/>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51374A66" w14:textId="77777777" w:rsidR="00E1350B" w:rsidRDefault="00E1350B">
            <w:pPr>
              <w:spacing w:before="240" w:after="240"/>
              <w:rPr>
                <w:rFonts w:ascii="GHEA Grapalat" w:eastAsia="GHEA Grapalat" w:hAnsi="GHEA Grapalat" w:cs="GHEA Grapalat"/>
              </w:rPr>
            </w:pPr>
          </w:p>
        </w:tc>
      </w:tr>
    </w:tbl>
    <w:p w14:paraId="712905AC" w14:textId="77777777" w:rsidR="00E1350B" w:rsidRDefault="00E1350B" w:rsidP="00E1350B">
      <w:pPr>
        <w:rPr>
          <w:rFonts w:ascii="GHEA Grapalat" w:eastAsia="GHEA Grapalat" w:hAnsi="GHEA Grapalat" w:cs="GHEA Grapalat"/>
        </w:rPr>
      </w:pPr>
    </w:p>
    <w:p w14:paraId="4DCB7A9D" w14:textId="77777777" w:rsidR="00E1350B" w:rsidRDefault="00E1350B" w:rsidP="00E1350B">
      <w:pPr>
        <w:rPr>
          <w:rFonts w:ascii="GHEA Grapalat" w:eastAsia="GHEA Grapalat" w:hAnsi="GHEA Grapalat" w:cs="GHEA Grapalat"/>
        </w:rPr>
      </w:pPr>
      <w:r>
        <w:rPr>
          <w:rFonts w:ascii="GHEA Grapalat" w:hAnsi="GHEA Grapalat"/>
        </w:rPr>
        <w:br w:type="page"/>
      </w:r>
    </w:p>
    <w:p w14:paraId="122BBEDE" w14:textId="77777777" w:rsidR="00E1350B" w:rsidRDefault="00E1350B" w:rsidP="00E1350B">
      <w:pPr>
        <w:numPr>
          <w:ilvl w:val="0"/>
          <w:numId w:val="28"/>
        </w:numPr>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3345F85B"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350B" w14:paraId="7B80129C"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558D42" w14:textId="77777777" w:rsidR="00E1350B" w:rsidRDefault="00E1350B" w:rsidP="00E1350B">
            <w:pPr>
              <w:numPr>
                <w:ilvl w:val="2"/>
                <w:numId w:val="28"/>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318DA6B" w14:textId="77777777" w:rsidR="00E1350B" w:rsidRDefault="00E1350B">
            <w:pPr>
              <w:spacing w:before="240" w:after="240"/>
              <w:rPr>
                <w:rFonts w:ascii="GHEA Grapalat" w:eastAsia="GHEA Grapalat" w:hAnsi="GHEA Grapalat" w:cs="GHEA Grapalat"/>
              </w:rPr>
            </w:pPr>
          </w:p>
        </w:tc>
      </w:tr>
      <w:tr w:rsidR="00E1350B" w14:paraId="0D8ACD4C"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56DF68"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4EC598FC" w14:textId="77777777" w:rsidR="00E1350B" w:rsidRDefault="00E1350B">
            <w:pPr>
              <w:spacing w:before="240" w:after="240"/>
              <w:rPr>
                <w:rFonts w:ascii="GHEA Grapalat" w:eastAsia="GHEA Grapalat" w:hAnsi="GHEA Grapalat" w:cs="GHEA Grapalat"/>
              </w:rPr>
            </w:pPr>
          </w:p>
        </w:tc>
      </w:tr>
    </w:tbl>
    <w:p w14:paraId="20F2969B" w14:textId="77777777" w:rsidR="00E1350B" w:rsidRDefault="00E1350B" w:rsidP="00E1350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350B" w14:paraId="648C7DAB"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88826A"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30FFE8A3" w14:textId="77777777" w:rsidR="00E1350B" w:rsidRDefault="00E1350B">
            <w:pPr>
              <w:spacing w:before="240" w:after="240"/>
              <w:rPr>
                <w:rFonts w:ascii="GHEA Grapalat" w:eastAsia="GHEA Grapalat" w:hAnsi="GHEA Grapalat" w:cs="GHEA Grapalat"/>
              </w:rPr>
            </w:pPr>
          </w:p>
        </w:tc>
      </w:tr>
      <w:tr w:rsidR="00E1350B" w14:paraId="301047E8"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BDFBC2"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1F703E3C" w14:textId="77777777" w:rsidR="00E1350B" w:rsidRDefault="00E1350B">
            <w:pPr>
              <w:spacing w:before="240" w:after="240"/>
              <w:rPr>
                <w:rFonts w:ascii="GHEA Grapalat" w:eastAsia="GHEA Grapalat" w:hAnsi="GHEA Grapalat" w:cs="GHEA Grapalat"/>
              </w:rPr>
            </w:pPr>
          </w:p>
        </w:tc>
      </w:tr>
      <w:tr w:rsidR="00E1350B" w14:paraId="248C8D0F"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A36D63"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7A87490" w14:textId="77777777" w:rsidR="00E1350B" w:rsidRDefault="00E1350B">
            <w:pPr>
              <w:spacing w:before="240" w:after="240"/>
              <w:rPr>
                <w:rFonts w:ascii="GHEA Grapalat" w:eastAsia="GHEA Grapalat" w:hAnsi="GHEA Grapalat" w:cs="GHEA Grapalat"/>
              </w:rPr>
            </w:pPr>
          </w:p>
        </w:tc>
      </w:tr>
      <w:tr w:rsidR="00E1350B" w14:paraId="48FA4093"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0C3CA2"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37EF7EE" w14:textId="77777777" w:rsidR="00E1350B" w:rsidRDefault="00E1350B">
            <w:pPr>
              <w:spacing w:before="240" w:after="240"/>
              <w:rPr>
                <w:rFonts w:ascii="GHEA Grapalat" w:eastAsia="GHEA Grapalat" w:hAnsi="GHEA Grapalat" w:cs="GHEA Grapalat"/>
              </w:rPr>
            </w:pPr>
          </w:p>
        </w:tc>
      </w:tr>
      <w:tr w:rsidR="00E1350B" w14:paraId="450CF38D"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8C1C72"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12C2178" w14:textId="77777777" w:rsidR="00E1350B" w:rsidRDefault="00E1350B">
            <w:pPr>
              <w:spacing w:before="240" w:after="240"/>
              <w:rPr>
                <w:rFonts w:ascii="GHEA Grapalat" w:eastAsia="GHEA Grapalat" w:hAnsi="GHEA Grapalat" w:cs="GHEA Grapalat"/>
              </w:rPr>
            </w:pPr>
          </w:p>
        </w:tc>
      </w:tr>
      <w:tr w:rsidR="00E1350B" w14:paraId="7959F347" w14:textId="77777777" w:rsidTr="00E1350B">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E844E9"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5A86C93" w14:textId="77777777" w:rsidR="00E1350B" w:rsidRDefault="00E1350B">
            <w:pPr>
              <w:spacing w:before="240" w:after="240"/>
              <w:rPr>
                <w:rFonts w:ascii="GHEA Grapalat" w:eastAsia="GHEA Grapalat" w:hAnsi="GHEA Grapalat" w:cs="GHEA Grapalat"/>
              </w:rPr>
            </w:pPr>
          </w:p>
        </w:tc>
      </w:tr>
      <w:tr w:rsidR="00E1350B" w14:paraId="66F88C00"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D6ED9F"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266A5EE" w14:textId="77777777" w:rsidR="00E1350B" w:rsidRDefault="00E1350B">
            <w:pPr>
              <w:spacing w:before="240" w:after="240"/>
              <w:rPr>
                <w:rFonts w:ascii="GHEA Grapalat" w:eastAsia="GHEA Grapalat" w:hAnsi="GHEA Grapalat" w:cs="GHEA Grapalat"/>
              </w:rPr>
            </w:pPr>
          </w:p>
        </w:tc>
      </w:tr>
    </w:tbl>
    <w:p w14:paraId="681FD59B"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350B" w14:paraId="0F7596C7"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5293F2" w14:textId="77777777" w:rsidR="00E1350B" w:rsidRDefault="00E1350B" w:rsidP="00E1350B">
            <w:pPr>
              <w:numPr>
                <w:ilvl w:val="2"/>
                <w:numId w:val="28"/>
              </w:numPr>
              <w:spacing w:after="160" w:line="256"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03026F54" w14:textId="77777777" w:rsidR="00E1350B" w:rsidRDefault="00E1350B">
            <w:pPr>
              <w:spacing w:before="240" w:after="240"/>
              <w:rPr>
                <w:rFonts w:ascii="GHEA Grapalat" w:eastAsia="GHEA Grapalat" w:hAnsi="GHEA Grapalat" w:cs="GHEA Grapalat"/>
              </w:rPr>
            </w:pPr>
          </w:p>
        </w:tc>
      </w:tr>
      <w:tr w:rsidR="00E1350B" w14:paraId="188ED4E0"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25F8AF" w14:textId="77777777" w:rsidR="00E1350B" w:rsidRDefault="00E1350B" w:rsidP="00E1350B">
            <w:pPr>
              <w:numPr>
                <w:ilvl w:val="2"/>
                <w:numId w:val="28"/>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24C21862" w14:textId="5E88FA1B" w:rsidR="00E1350B" w:rsidRDefault="00E1350B">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Прямое участие</w:t>
            </w:r>
          </w:p>
          <w:p w14:paraId="452E3407" w14:textId="5EDA0C48" w:rsidR="00E1350B" w:rsidRDefault="00E1350B">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Косвенное участие</w:t>
            </w:r>
          </w:p>
        </w:tc>
      </w:tr>
    </w:tbl>
    <w:p w14:paraId="3A89512B" w14:textId="77777777" w:rsidR="00E1350B" w:rsidRDefault="00E1350B" w:rsidP="00E1350B">
      <w:pPr>
        <w:spacing w:before="240"/>
        <w:rPr>
          <w:rFonts w:ascii="GHEA Grapalat" w:eastAsia="GHEA Grapalat" w:hAnsi="GHEA Grapalat" w:cs="GHEA Grapalat"/>
        </w:rPr>
      </w:pPr>
      <w:r>
        <w:rPr>
          <w:rFonts w:ascii="GHEA Grapalat" w:hAnsi="GHEA Grapalat"/>
        </w:rPr>
        <w:lastRenderedPageBreak/>
        <w:br w:type="page"/>
      </w:r>
    </w:p>
    <w:p w14:paraId="40FBB683" w14:textId="77777777" w:rsidR="00E1350B" w:rsidRDefault="00E1350B" w:rsidP="00E1350B">
      <w:pPr>
        <w:numPr>
          <w:ilvl w:val="0"/>
          <w:numId w:val="2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3959BE8"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350B" w14:paraId="22778198"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8ABE5D"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EB5E0A1" w14:textId="77777777" w:rsidR="00E1350B" w:rsidRDefault="00E1350B">
            <w:pPr>
              <w:spacing w:before="240" w:after="240"/>
              <w:rPr>
                <w:rFonts w:ascii="GHEA Grapalat" w:eastAsia="GHEA Grapalat" w:hAnsi="GHEA Grapalat" w:cs="GHEA Grapalat"/>
              </w:rPr>
            </w:pPr>
          </w:p>
        </w:tc>
      </w:tr>
      <w:tr w:rsidR="00E1350B" w14:paraId="52CA3361"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B3567F"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40A1B68" w14:textId="77777777" w:rsidR="00E1350B" w:rsidRDefault="00E1350B">
            <w:pPr>
              <w:spacing w:before="240" w:after="240"/>
              <w:rPr>
                <w:rFonts w:ascii="GHEA Grapalat" w:eastAsia="GHEA Grapalat" w:hAnsi="GHEA Grapalat" w:cs="GHEA Grapalat"/>
              </w:rPr>
            </w:pPr>
          </w:p>
        </w:tc>
      </w:tr>
      <w:tr w:rsidR="00E1350B" w14:paraId="1762AE4B"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21FED5"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5D3A0F1D" w14:textId="77777777" w:rsidR="00E1350B" w:rsidRDefault="00E1350B">
            <w:pPr>
              <w:spacing w:before="240" w:after="240"/>
              <w:rPr>
                <w:rFonts w:ascii="GHEA Grapalat" w:eastAsia="GHEA Grapalat" w:hAnsi="GHEA Grapalat" w:cs="GHEA Grapalat"/>
              </w:rPr>
            </w:pPr>
          </w:p>
        </w:tc>
      </w:tr>
      <w:tr w:rsidR="00E1350B" w14:paraId="592B0EFB"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C53628" w14:textId="77777777" w:rsidR="00E1350B" w:rsidRDefault="00E1350B" w:rsidP="00E1350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BBB7E3E" w14:textId="0D9C3D2D" w:rsidR="00E1350B" w:rsidRDefault="00E1350B">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14:paraId="32E6BE9B" w14:textId="5DF57DF2" w:rsidR="00E1350B" w:rsidRDefault="00E1350B">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bl>
    <w:p w14:paraId="63EAA8BF"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350B" w14:paraId="502C97BE"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588100"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A59C022" w14:textId="77777777" w:rsidR="00E1350B" w:rsidRDefault="00E1350B">
            <w:pPr>
              <w:spacing w:before="240" w:after="240"/>
              <w:rPr>
                <w:rFonts w:ascii="GHEA Grapalat" w:eastAsia="GHEA Grapalat" w:hAnsi="GHEA Grapalat" w:cs="GHEA Grapalat"/>
              </w:rPr>
            </w:pPr>
          </w:p>
        </w:tc>
      </w:tr>
      <w:tr w:rsidR="00E1350B" w14:paraId="706B66FA"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C62120" w14:textId="77777777" w:rsidR="00E1350B" w:rsidRDefault="00E1350B" w:rsidP="00E1350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0F19EF2" w14:textId="77777777" w:rsidR="00E1350B" w:rsidRDefault="00E1350B">
            <w:pPr>
              <w:spacing w:before="240" w:after="240"/>
              <w:rPr>
                <w:rFonts w:ascii="GHEA Grapalat" w:eastAsia="GHEA Grapalat" w:hAnsi="GHEA Grapalat" w:cs="GHEA Grapalat"/>
              </w:rPr>
            </w:pPr>
          </w:p>
        </w:tc>
      </w:tr>
      <w:tr w:rsidR="00E1350B" w14:paraId="38D60840"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5A8672"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22E4A68C" w14:textId="77777777" w:rsidR="00E1350B" w:rsidRDefault="00E1350B">
            <w:pPr>
              <w:spacing w:before="240" w:after="240"/>
              <w:rPr>
                <w:rFonts w:ascii="GHEA Grapalat" w:eastAsia="GHEA Grapalat" w:hAnsi="GHEA Grapalat" w:cs="GHEA Grapalat"/>
              </w:rPr>
            </w:pPr>
          </w:p>
        </w:tc>
      </w:tr>
      <w:tr w:rsidR="00E1350B" w14:paraId="0333AE95"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074C5B" w14:textId="77777777" w:rsidR="00E1350B" w:rsidRDefault="00E1350B" w:rsidP="00E1350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108EF03" w14:textId="37DAA149" w:rsidR="00E1350B" w:rsidRDefault="00E1350B">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14:paraId="2EC62985" w14:textId="6620E850" w:rsidR="00E1350B" w:rsidRDefault="00E1350B">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bl>
    <w:p w14:paraId="70BD46BE" w14:textId="77777777" w:rsidR="00E1350B" w:rsidRDefault="00E1350B" w:rsidP="00E1350B">
      <w:pPr>
        <w:rPr>
          <w:rFonts w:ascii="GHEA Grapalat" w:eastAsia="GHEA Grapalat" w:hAnsi="GHEA Grapalat" w:cs="GHEA Grapalat"/>
          <w:b/>
        </w:rPr>
      </w:pPr>
      <w:r>
        <w:rPr>
          <w:rFonts w:ascii="GHEA Grapalat" w:hAnsi="GHEA Grapalat"/>
        </w:rPr>
        <w:br w:type="page"/>
      </w:r>
    </w:p>
    <w:p w14:paraId="284FE535" w14:textId="77777777" w:rsidR="00E1350B" w:rsidRDefault="00E1350B" w:rsidP="00E1350B">
      <w:pPr>
        <w:numPr>
          <w:ilvl w:val="0"/>
          <w:numId w:val="2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C18E850" w14:textId="77777777" w:rsidR="00E1350B" w:rsidRDefault="00E1350B" w:rsidP="00E1350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350B" w14:paraId="68B2328A"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951889"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CDB0096" w14:textId="77777777" w:rsidR="00E1350B" w:rsidRDefault="00E1350B">
            <w:pPr>
              <w:spacing w:before="240" w:after="240"/>
              <w:rPr>
                <w:rFonts w:ascii="GHEA Grapalat" w:eastAsia="GHEA Grapalat" w:hAnsi="GHEA Grapalat" w:cs="GHEA Grapalat"/>
              </w:rPr>
            </w:pPr>
          </w:p>
        </w:tc>
      </w:tr>
      <w:tr w:rsidR="00E1350B" w14:paraId="2099FA40"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49C3E2"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03EC7039" w14:textId="77777777" w:rsidR="00E1350B" w:rsidRDefault="00E1350B">
            <w:pPr>
              <w:spacing w:before="240" w:after="240"/>
              <w:rPr>
                <w:rFonts w:ascii="GHEA Grapalat" w:eastAsia="GHEA Grapalat" w:hAnsi="GHEA Grapalat" w:cs="GHEA Grapalat"/>
              </w:rPr>
            </w:pPr>
          </w:p>
        </w:tc>
      </w:tr>
      <w:tr w:rsidR="00E1350B" w14:paraId="52FF0B2A"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221DED"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proofErr w:type="gramEnd"/>
            <w:r>
              <w:rPr>
                <w:rFonts w:ascii="GHEA Grapalat" w:eastAsia="GHEA Grapalat" w:hAnsi="GHEA Grapalat" w:cs="GHEA Grapalat"/>
                <w:color w:val="000000"/>
              </w:rPr>
              <w:t>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0DE2DB2D" w14:textId="77777777" w:rsidR="00E1350B" w:rsidRDefault="00E1350B">
            <w:pPr>
              <w:spacing w:before="240" w:after="240"/>
              <w:rPr>
                <w:rFonts w:ascii="GHEA Grapalat" w:eastAsia="GHEA Grapalat" w:hAnsi="GHEA Grapalat" w:cs="GHEA Grapalat"/>
              </w:rPr>
            </w:pPr>
          </w:p>
        </w:tc>
      </w:tr>
      <w:tr w:rsidR="00E1350B" w14:paraId="06D953B5"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5C1E7B"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720A0E73" w14:textId="77777777" w:rsidR="00E1350B" w:rsidRDefault="00E1350B">
            <w:pPr>
              <w:spacing w:before="240" w:after="240"/>
              <w:rPr>
                <w:rFonts w:ascii="GHEA Grapalat" w:eastAsia="GHEA Grapalat" w:hAnsi="GHEA Grapalat" w:cs="GHEA Grapalat"/>
              </w:rPr>
            </w:pPr>
          </w:p>
        </w:tc>
      </w:tr>
      <w:tr w:rsidR="00E1350B" w14:paraId="3EC0F5F3"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6CF908"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219A7D2D" w14:textId="77777777" w:rsidR="00E1350B" w:rsidRDefault="00E1350B">
            <w:pPr>
              <w:spacing w:before="240" w:after="240"/>
              <w:rPr>
                <w:rFonts w:ascii="GHEA Grapalat" w:eastAsia="GHEA Grapalat" w:hAnsi="GHEA Grapalat" w:cs="GHEA Grapalat"/>
              </w:rPr>
            </w:pPr>
          </w:p>
        </w:tc>
      </w:tr>
      <w:tr w:rsidR="00E1350B" w14:paraId="24B8C320"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A83383"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4ECCDFF6" w14:textId="77777777" w:rsidR="00E1350B" w:rsidRDefault="00E1350B">
            <w:pPr>
              <w:spacing w:before="240" w:after="240"/>
              <w:rPr>
                <w:rFonts w:ascii="GHEA Grapalat" w:eastAsia="GHEA Grapalat" w:hAnsi="GHEA Grapalat" w:cs="GHEA Grapalat"/>
              </w:rPr>
            </w:pPr>
          </w:p>
        </w:tc>
      </w:tr>
    </w:tbl>
    <w:p w14:paraId="5F226589" w14:textId="77777777" w:rsidR="00E1350B" w:rsidRDefault="00E1350B" w:rsidP="00E1350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E1350B" w14:paraId="5BF3C3E0" w14:textId="77777777" w:rsidTr="00E1350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9E1A7A"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5D6A8EC3" w14:textId="77777777" w:rsidR="00E1350B" w:rsidRDefault="00E1350B">
            <w:pPr>
              <w:spacing w:before="240" w:after="240"/>
              <w:rPr>
                <w:rFonts w:ascii="GHEA Grapalat" w:eastAsia="GHEA Grapalat" w:hAnsi="GHEA Grapalat" w:cs="GHEA Grapalat"/>
              </w:rPr>
            </w:pPr>
          </w:p>
        </w:tc>
      </w:tr>
      <w:tr w:rsidR="00E1350B" w14:paraId="5A57309A" w14:textId="77777777" w:rsidTr="00E1350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AE5DF0"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095699CE" w14:textId="77777777" w:rsidR="00E1350B" w:rsidRDefault="00E1350B">
            <w:pPr>
              <w:spacing w:before="240" w:after="240"/>
              <w:rPr>
                <w:rFonts w:ascii="GHEA Grapalat" w:eastAsia="GHEA Grapalat" w:hAnsi="GHEA Grapalat" w:cs="GHEA Grapalat"/>
              </w:rPr>
            </w:pPr>
          </w:p>
        </w:tc>
      </w:tr>
      <w:tr w:rsidR="00E1350B" w14:paraId="707E594E" w14:textId="77777777" w:rsidTr="00E1350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F069B2" w14:textId="77777777" w:rsidR="00E1350B" w:rsidRDefault="00E1350B" w:rsidP="00E1350B">
            <w:pPr>
              <w:numPr>
                <w:ilvl w:val="2"/>
                <w:numId w:val="28"/>
              </w:numPr>
              <w:spacing w:after="160" w:line="256"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6B13C520" w14:textId="77777777" w:rsidR="00E1350B" w:rsidRDefault="00E1350B">
            <w:pPr>
              <w:spacing w:before="240" w:after="240"/>
              <w:rPr>
                <w:rFonts w:ascii="GHEA Grapalat" w:eastAsia="GHEA Grapalat" w:hAnsi="GHEA Grapalat" w:cs="GHEA Grapalat"/>
              </w:rPr>
            </w:pPr>
          </w:p>
        </w:tc>
      </w:tr>
      <w:tr w:rsidR="00E1350B" w14:paraId="18E6D216" w14:textId="77777777" w:rsidTr="00E1350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34E8C4" w14:textId="77777777" w:rsidR="00E1350B" w:rsidRDefault="00E1350B" w:rsidP="00E1350B">
            <w:pPr>
              <w:numPr>
                <w:ilvl w:val="2"/>
                <w:numId w:val="28"/>
              </w:numPr>
              <w:spacing w:after="160" w:line="256"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1AD2828B" w14:textId="77777777" w:rsidR="00E1350B" w:rsidRDefault="00E1350B">
            <w:pPr>
              <w:spacing w:before="240" w:after="240"/>
              <w:rPr>
                <w:rFonts w:ascii="GHEA Grapalat" w:eastAsia="GHEA Grapalat" w:hAnsi="GHEA Grapalat" w:cs="GHEA Grapalat"/>
              </w:rPr>
            </w:pPr>
          </w:p>
        </w:tc>
      </w:tr>
      <w:tr w:rsidR="00E1350B" w14:paraId="6B8BE90E" w14:textId="77777777" w:rsidTr="00E1350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164352"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73219CDE" w14:textId="77777777" w:rsidR="00E1350B" w:rsidRDefault="00E1350B">
            <w:pPr>
              <w:spacing w:before="240" w:after="240"/>
              <w:rPr>
                <w:rFonts w:ascii="GHEA Grapalat" w:eastAsia="GHEA Grapalat" w:hAnsi="GHEA Grapalat" w:cs="GHEA Grapalat"/>
              </w:rPr>
            </w:pPr>
          </w:p>
        </w:tc>
      </w:tr>
    </w:tbl>
    <w:p w14:paraId="7178BA64"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350B" w14:paraId="73F9C243" w14:textId="77777777" w:rsidTr="00E1350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93755B"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1709F49C" w14:textId="77777777" w:rsidR="00E1350B" w:rsidRDefault="00E1350B">
            <w:pPr>
              <w:spacing w:before="240" w:after="240"/>
              <w:rPr>
                <w:rFonts w:ascii="GHEA Grapalat" w:eastAsia="GHEA Grapalat" w:hAnsi="GHEA Grapalat" w:cs="GHEA Grapalat"/>
              </w:rPr>
            </w:pPr>
          </w:p>
        </w:tc>
      </w:tr>
      <w:tr w:rsidR="00E1350B" w14:paraId="7E7EAF95" w14:textId="77777777" w:rsidTr="00E1350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9E6A04"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0B560807" w14:textId="77777777" w:rsidR="00E1350B" w:rsidRDefault="00E1350B">
            <w:pPr>
              <w:spacing w:before="240" w:after="240"/>
              <w:rPr>
                <w:rFonts w:ascii="GHEA Grapalat" w:eastAsia="GHEA Grapalat" w:hAnsi="GHEA Grapalat" w:cs="GHEA Grapalat"/>
              </w:rPr>
            </w:pPr>
          </w:p>
        </w:tc>
      </w:tr>
      <w:tr w:rsidR="00E1350B" w14:paraId="4727F00C" w14:textId="77777777" w:rsidTr="00E1350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22EC6D" w14:textId="77777777" w:rsidR="00E1350B" w:rsidRDefault="00E1350B" w:rsidP="00E1350B">
            <w:pPr>
              <w:numPr>
                <w:ilvl w:val="2"/>
                <w:numId w:val="28"/>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 xml:space="preserve">Административно-территориальная </w:t>
            </w:r>
            <w:r>
              <w:rPr>
                <w:rFonts w:ascii="GHEA Grapalat" w:eastAsia="GHEA Grapalat" w:hAnsi="GHEA Grapalat" w:cs="GHEA Grapalat"/>
                <w:color w:val="000000"/>
              </w:rPr>
              <w:lastRenderedPageBreak/>
              <w:t>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1FD4F0D5" w14:textId="77777777" w:rsidR="00E1350B" w:rsidRDefault="00E1350B">
            <w:pPr>
              <w:spacing w:before="240" w:after="240"/>
              <w:rPr>
                <w:rFonts w:ascii="GHEA Grapalat" w:eastAsia="GHEA Grapalat" w:hAnsi="GHEA Grapalat" w:cs="GHEA Grapalat"/>
              </w:rPr>
            </w:pPr>
          </w:p>
        </w:tc>
      </w:tr>
      <w:tr w:rsidR="00E1350B" w14:paraId="4B1F27B4" w14:textId="77777777" w:rsidTr="00E1350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30DFF0" w14:textId="77777777" w:rsidR="00E1350B" w:rsidRDefault="00E1350B" w:rsidP="00E1350B">
            <w:pPr>
              <w:numPr>
                <w:ilvl w:val="2"/>
                <w:numId w:val="28"/>
              </w:numPr>
              <w:spacing w:after="160" w:line="256"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080BE364" w14:textId="77777777" w:rsidR="00E1350B" w:rsidRDefault="00E1350B">
            <w:pPr>
              <w:spacing w:before="240" w:after="240"/>
              <w:rPr>
                <w:rFonts w:ascii="GHEA Grapalat" w:eastAsia="GHEA Grapalat" w:hAnsi="GHEA Grapalat" w:cs="GHEA Grapalat"/>
              </w:rPr>
            </w:pPr>
          </w:p>
        </w:tc>
      </w:tr>
    </w:tbl>
    <w:p w14:paraId="0542FCF6" w14:textId="77777777" w:rsidR="00E1350B" w:rsidRDefault="00E1350B" w:rsidP="00E1350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350B" w14:paraId="5DA9F74E"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EF114D"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6F77B00E" w14:textId="77777777" w:rsidR="00E1350B" w:rsidRDefault="00E1350B">
            <w:pPr>
              <w:spacing w:before="240" w:after="240"/>
              <w:rPr>
                <w:rFonts w:ascii="GHEA Grapalat" w:eastAsia="GHEA Grapalat" w:hAnsi="GHEA Grapalat" w:cs="GHEA Grapalat"/>
              </w:rPr>
            </w:pPr>
          </w:p>
        </w:tc>
      </w:tr>
      <w:tr w:rsidR="00E1350B" w14:paraId="787A7345"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814CAB"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67671416" w14:textId="77777777" w:rsidR="00E1350B" w:rsidRDefault="00E1350B">
            <w:pPr>
              <w:spacing w:before="240" w:after="240"/>
              <w:rPr>
                <w:rFonts w:ascii="GHEA Grapalat" w:eastAsia="GHEA Grapalat" w:hAnsi="GHEA Grapalat" w:cs="GHEA Grapalat"/>
              </w:rPr>
            </w:pPr>
          </w:p>
        </w:tc>
      </w:tr>
      <w:tr w:rsidR="00E1350B" w14:paraId="295E2E50"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A511C2"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33A70456" w14:textId="77777777" w:rsidR="00E1350B" w:rsidRDefault="00E1350B">
            <w:pPr>
              <w:spacing w:before="240" w:after="240"/>
              <w:rPr>
                <w:rFonts w:ascii="GHEA Grapalat" w:eastAsia="GHEA Grapalat" w:hAnsi="GHEA Grapalat" w:cs="GHEA Grapalat"/>
              </w:rPr>
            </w:pPr>
          </w:p>
        </w:tc>
      </w:tr>
      <w:tr w:rsidR="00E1350B" w14:paraId="31A40182"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236917"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72834968" w14:textId="77777777" w:rsidR="00E1350B" w:rsidRDefault="00E1350B">
            <w:pPr>
              <w:spacing w:before="240" w:after="240"/>
              <w:rPr>
                <w:rFonts w:ascii="GHEA Grapalat" w:eastAsia="GHEA Grapalat" w:hAnsi="GHEA Grapalat" w:cs="GHEA Grapalat"/>
              </w:rPr>
            </w:pPr>
          </w:p>
        </w:tc>
      </w:tr>
    </w:tbl>
    <w:p w14:paraId="7BDAB343" w14:textId="77777777" w:rsidR="00E1350B" w:rsidRDefault="00E1350B" w:rsidP="00E1350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350B" w14:paraId="1E1687A0" w14:textId="77777777" w:rsidTr="00E1350B">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01C05C8" w14:textId="2B16E00A" w:rsidR="00E1350B" w:rsidRDefault="00E1350B">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а</w:t>
            </w:r>
            <w:r>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350B" w14:paraId="072219A8" w14:textId="77777777" w:rsidTr="00E1350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5DC0EB"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BECF43" w14:textId="77777777" w:rsidR="00E1350B" w:rsidRDefault="00E1350B">
            <w:pPr>
              <w:spacing w:before="240" w:after="240"/>
              <w:rPr>
                <w:rFonts w:ascii="GHEA Grapalat" w:eastAsia="GHEA Grapalat" w:hAnsi="GHEA Grapalat" w:cs="GHEA Grapalat"/>
              </w:rPr>
            </w:pPr>
          </w:p>
        </w:tc>
      </w:tr>
      <w:tr w:rsidR="00E1350B" w14:paraId="51F8806E" w14:textId="77777777" w:rsidTr="00E1350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3EED1D"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031B5C63" w14:textId="76484B48" w:rsidR="00E1350B" w:rsidRDefault="00E1350B">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14:paraId="4BB3F631" w14:textId="3C20F523" w:rsidR="00E1350B" w:rsidRDefault="00E1350B">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r w:rsidR="00E1350B" w14:paraId="2501E922" w14:textId="77777777" w:rsidTr="00E1350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563E982" w14:textId="6B4167E0" w:rsidR="00E1350B" w:rsidRDefault="00E1350B">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350B" w14:paraId="6785F5EE" w14:textId="77777777" w:rsidTr="00E1350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5598D13" w14:textId="1E8EA46C" w:rsidR="00E1350B" w:rsidRDefault="00E1350B">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в</w:t>
            </w:r>
            <w:r>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Pr>
                <w:rFonts w:ascii="GHEA Grapalat" w:eastAsia="GHEA Grapalat" w:hAnsi="GHEA Grapalat" w:cs="GHEA Grapalat"/>
              </w:rPr>
              <w:t>лица, в случае, если</w:t>
            </w:r>
            <w:proofErr w:type="gramEnd"/>
            <w:r>
              <w:rPr>
                <w:rFonts w:ascii="GHEA Grapalat" w:eastAsia="GHEA Grapalat" w:hAnsi="GHEA Grapalat" w:cs="GHEA Grapalat"/>
              </w:rPr>
              <w:t xml:space="preserve"> нет физического лица, соответствующего требованиям пунктов " а " и "</w:t>
            </w:r>
            <w:r>
              <w:rPr>
                <w:rFonts w:ascii="GHEA Grapalat" w:eastAsia="GHEA Grapalat" w:hAnsi="GHEA Grapalat" w:cs="GHEA Grapalat"/>
                <w:lang w:val="hy-AM"/>
              </w:rPr>
              <w:t>б</w:t>
            </w:r>
            <w:r>
              <w:rPr>
                <w:rFonts w:ascii="GHEA Grapalat" w:eastAsia="GHEA Grapalat" w:hAnsi="GHEA Grapalat" w:cs="GHEA Grapalat"/>
              </w:rPr>
              <w:t>"</w:t>
            </w:r>
          </w:p>
        </w:tc>
      </w:tr>
    </w:tbl>
    <w:p w14:paraId="1938981C"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350B" w14:paraId="721BE1E2" w14:textId="77777777" w:rsidTr="00E1350B">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B302C2F" w14:textId="751B163F" w:rsidR="00E1350B" w:rsidRDefault="00E1350B">
            <w:pPr>
              <w:spacing w:before="240" w:after="240"/>
              <w:jc w:val="both"/>
              <w:rPr>
                <w:rFonts w:ascii="GHEA Grapalat" w:eastAsia="GHEA Grapalat" w:hAnsi="GHEA Grapalat" w:cs="GHEA Grapalat"/>
              </w:rPr>
            </w:pPr>
            <w:r>
              <w:rPr>
                <w:rFonts w:ascii="Segoe UI Symbol" w:eastAsia="MS Gothic" w:hAnsi="Segoe UI Symbol" w:cs="Segoe UI Symbol"/>
              </w:rPr>
              <w:lastRenderedPageBreak/>
              <w:t>☐</w:t>
            </w:r>
            <w:r>
              <w:rPr>
                <w:rFonts w:ascii="GHEA Grapalat" w:eastAsia="GHEA Grapalat" w:hAnsi="GHEA Grapalat" w:cs="GHEA Grapalat"/>
              </w:rPr>
              <w:tab/>
            </w:r>
            <w:r>
              <w:rPr>
                <w:rFonts w:ascii="GHEA Grapalat" w:eastAsia="GHEA Grapalat" w:hAnsi="GHEA Grapalat" w:cs="GHEA Grapalat"/>
                <w:lang w:val="hy-AM"/>
              </w:rPr>
              <w:t>а</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Pr>
                <w:rFonts w:ascii="GHEA Grapalat" w:eastAsia="GHEA Grapalat" w:hAnsi="GHEA Grapalat" w:cs="GHEA Grapalat"/>
              </w:rPr>
              <w:t>паев)  данного</w:t>
            </w:r>
            <w:proofErr w:type="gramEnd"/>
            <w:r>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E1350B" w14:paraId="5C3062AD" w14:textId="77777777" w:rsidTr="00E1350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B5A100"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7CEE4740" w14:textId="77777777" w:rsidR="00E1350B" w:rsidRDefault="00E1350B">
            <w:pPr>
              <w:spacing w:before="240" w:after="240"/>
              <w:rPr>
                <w:rFonts w:ascii="GHEA Grapalat" w:eastAsia="GHEA Grapalat" w:hAnsi="GHEA Grapalat" w:cs="GHEA Grapalat"/>
              </w:rPr>
            </w:pPr>
          </w:p>
        </w:tc>
      </w:tr>
      <w:tr w:rsidR="00E1350B" w14:paraId="5E6C81FD" w14:textId="77777777" w:rsidTr="00E1350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466D93"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73E67B5D" w14:textId="36831FDA" w:rsidR="00E1350B" w:rsidRDefault="00E1350B">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14:paraId="6C178C41" w14:textId="72C3D243" w:rsidR="00E1350B" w:rsidRDefault="00E1350B">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r w:rsidR="00E1350B" w14:paraId="0322F59E" w14:textId="77777777" w:rsidTr="00E1350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3C3A1CD" w14:textId="00D549CB" w:rsidR="00E1350B" w:rsidRDefault="00E1350B">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 xml:space="preserve">имеет право назначать или </w:t>
            </w:r>
            <w:r>
              <w:rPr>
                <w:rFonts w:ascii="GHEA Grapalat" w:eastAsia="GHEA Grapalat" w:hAnsi="GHEA Grapalat" w:cs="GHEA Grapalat"/>
                <w:lang w:eastAsia="hy-AM"/>
              </w:rPr>
              <w:t>освобождать</w:t>
            </w:r>
            <w:r>
              <w:rPr>
                <w:rFonts w:ascii="GHEA Grapalat" w:eastAsia="GHEA Grapalat" w:hAnsi="GHEA Grapalat" w:cs="GHEA Grapalat"/>
              </w:rPr>
              <w:t xml:space="preserve"> большинство членов органов управления юридического лица</w:t>
            </w:r>
          </w:p>
        </w:tc>
      </w:tr>
      <w:tr w:rsidR="00E1350B" w14:paraId="6B01C230" w14:textId="77777777" w:rsidTr="00E1350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F354E17" w14:textId="4D4554B8" w:rsidR="00E1350B" w:rsidRDefault="00E1350B">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в</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350B" w14:paraId="7F11C7AF" w14:textId="77777777" w:rsidTr="00E1350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D83A9B1" w14:textId="7AEBF32A" w:rsidR="00E1350B" w:rsidRDefault="00E1350B">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г</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E1350B" w14:paraId="2889FA6C" w14:textId="77777777" w:rsidTr="00E1350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826835A" w14:textId="75B49BFF" w:rsidR="00E1350B" w:rsidRDefault="00E1350B">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д</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058DC32" w14:textId="77777777" w:rsidR="00E1350B" w:rsidRDefault="00E1350B" w:rsidP="00E1350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 xml:space="preserve">Информация о статусе реального </w:t>
      </w:r>
      <w:proofErr w:type="spellStart"/>
      <w:r>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фициара</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E1350B" w14:paraId="79320E02"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0457A2" w14:textId="77777777" w:rsidR="00E1350B" w:rsidRDefault="00E1350B" w:rsidP="00E1350B">
            <w:pPr>
              <w:numPr>
                <w:ilvl w:val="2"/>
                <w:numId w:val="28"/>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4DA2CA27" w14:textId="77777777" w:rsidR="00E1350B" w:rsidRDefault="00E1350B">
            <w:pPr>
              <w:spacing w:before="240" w:after="240"/>
              <w:rPr>
                <w:rFonts w:ascii="GHEA Grapalat" w:eastAsia="GHEA Grapalat" w:hAnsi="GHEA Grapalat" w:cs="GHEA Grapalat"/>
              </w:rPr>
            </w:pPr>
          </w:p>
        </w:tc>
      </w:tr>
      <w:tr w:rsidR="00E1350B" w14:paraId="33CCF8BE"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506CBF" w14:textId="77777777" w:rsidR="00E1350B" w:rsidRDefault="00E1350B" w:rsidP="00E1350B">
            <w:pPr>
              <w:numPr>
                <w:ilvl w:val="2"/>
                <w:numId w:val="28"/>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868A556" w14:textId="634369E2" w:rsidR="00E1350B" w:rsidRDefault="00E1350B">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Отдельно</w:t>
            </w:r>
          </w:p>
          <w:p w14:paraId="619BDF28" w14:textId="3F49A3C3" w:rsidR="00E1350B" w:rsidRDefault="00E1350B">
            <w:pPr>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Совместно с аффилированными лицами</w:t>
            </w:r>
          </w:p>
        </w:tc>
      </w:tr>
      <w:tr w:rsidR="00E1350B" w14:paraId="008068E8"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6F6A7D" w14:textId="77777777" w:rsidR="00E1350B" w:rsidRDefault="00E1350B" w:rsidP="00E1350B">
            <w:pPr>
              <w:numPr>
                <w:ilvl w:val="2"/>
                <w:numId w:val="28"/>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Pr>
                <w:rFonts w:ascii="GHEA Grapalat" w:eastAsia="GHEA Grapalat" w:hAnsi="GHEA Grapalat" w:cs="GHEA Grapalat"/>
                <w:color w:val="000000"/>
              </w:rPr>
              <w:lastRenderedPageBreak/>
              <w:t xml:space="preserve">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255129B" w14:textId="770E4C8C" w:rsidR="00E1350B" w:rsidRDefault="00E1350B">
            <w:pPr>
              <w:spacing w:before="240" w:after="240" w:line="256" w:lineRule="auto"/>
              <w:rPr>
                <w:rFonts w:ascii="GHEA Grapalat" w:eastAsia="GHEA Grapalat" w:hAnsi="GHEA Grapalat" w:cs="GHEA Grapalat"/>
              </w:rPr>
            </w:pPr>
            <w:r>
              <w:rPr>
                <w:rFonts w:ascii="Segoe UI Symbol" w:eastAsia="MS Gothic" w:hAnsi="Segoe UI Symbol" w:cs="Segoe UI Symbol"/>
              </w:rPr>
              <w:lastRenderedPageBreak/>
              <w:t>☐</w:t>
            </w:r>
            <w:r>
              <w:rPr>
                <w:rFonts w:ascii="GHEA Grapalat" w:eastAsia="GHEA Grapalat" w:hAnsi="GHEA Grapalat" w:cs="GHEA Grapalat"/>
              </w:rPr>
              <w:tab/>
              <w:t>Да</w:t>
            </w:r>
          </w:p>
          <w:p w14:paraId="34B78BF1" w14:textId="79665689" w:rsidR="00E1350B" w:rsidRDefault="00E1350B">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Нет</w:t>
            </w:r>
          </w:p>
        </w:tc>
      </w:tr>
    </w:tbl>
    <w:p w14:paraId="59454347"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350B" w14:paraId="6FF79021"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32E112"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Адрес  электронной</w:t>
            </w:r>
            <w:proofErr w:type="gramEnd"/>
            <w:r>
              <w:rPr>
                <w:rFonts w:ascii="GHEA Grapalat" w:eastAsia="GHEA Grapalat" w:hAnsi="GHEA Grapalat" w:cs="GHEA Grapalat"/>
                <w:color w:val="000000"/>
              </w:rPr>
              <w:t xml:space="preserve">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27F15285" w14:textId="77777777" w:rsidR="00E1350B" w:rsidRDefault="00E1350B">
            <w:pPr>
              <w:spacing w:before="240" w:after="240"/>
              <w:rPr>
                <w:rFonts w:ascii="GHEA Grapalat" w:eastAsia="GHEA Grapalat" w:hAnsi="GHEA Grapalat" w:cs="GHEA Grapalat"/>
              </w:rPr>
            </w:pPr>
          </w:p>
        </w:tc>
      </w:tr>
      <w:tr w:rsidR="00E1350B" w14:paraId="6E20C0C6"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613DB3"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888AB4F" w14:textId="77777777" w:rsidR="00E1350B" w:rsidRDefault="00E1350B">
            <w:pPr>
              <w:spacing w:before="240" w:after="240"/>
              <w:rPr>
                <w:rFonts w:ascii="GHEA Grapalat" w:eastAsia="GHEA Grapalat" w:hAnsi="GHEA Grapalat" w:cs="GHEA Grapalat"/>
              </w:rPr>
            </w:pPr>
          </w:p>
        </w:tc>
      </w:tr>
    </w:tbl>
    <w:p w14:paraId="79906C47" w14:textId="77777777" w:rsidR="00E1350B" w:rsidRDefault="00E1350B" w:rsidP="00E1350B">
      <w:pPr>
        <w:ind w:left="792"/>
        <w:rPr>
          <w:rFonts w:ascii="GHEA Grapalat" w:eastAsia="GHEA Grapalat" w:hAnsi="GHEA Grapalat" w:cs="GHEA Grapalat"/>
          <w:i/>
          <w:color w:val="000000"/>
        </w:rPr>
      </w:pPr>
      <w:r>
        <w:rPr>
          <w:rFonts w:ascii="GHEA Grapalat" w:hAnsi="GHEA Grapalat"/>
        </w:rPr>
        <w:br w:type="page"/>
      </w:r>
    </w:p>
    <w:p w14:paraId="3496E5D7" w14:textId="77777777" w:rsidR="00E1350B" w:rsidRDefault="00E1350B" w:rsidP="00E1350B">
      <w:pPr>
        <w:numPr>
          <w:ilvl w:val="0"/>
          <w:numId w:val="2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FC414C"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350B" w14:paraId="334EB5DE"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61D26F"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3ED2AD4A" w14:textId="77777777" w:rsidR="00E1350B" w:rsidRDefault="00E1350B">
            <w:pPr>
              <w:spacing w:before="240" w:after="240"/>
              <w:rPr>
                <w:rFonts w:ascii="GHEA Grapalat" w:eastAsia="GHEA Grapalat" w:hAnsi="GHEA Grapalat" w:cs="GHEA Grapalat"/>
              </w:rPr>
            </w:pPr>
          </w:p>
        </w:tc>
      </w:tr>
      <w:tr w:rsidR="00E1350B" w14:paraId="69CBAE7A"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A3D226"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0C1E71A" w14:textId="77777777" w:rsidR="00E1350B" w:rsidRDefault="00E1350B">
            <w:pPr>
              <w:spacing w:before="240" w:after="240"/>
              <w:rPr>
                <w:rFonts w:ascii="GHEA Grapalat" w:eastAsia="GHEA Grapalat" w:hAnsi="GHEA Grapalat" w:cs="GHEA Grapalat"/>
              </w:rPr>
            </w:pPr>
          </w:p>
        </w:tc>
      </w:tr>
      <w:tr w:rsidR="00E1350B" w14:paraId="030D2263"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F17CF3"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C534F11" w14:textId="77777777" w:rsidR="00E1350B" w:rsidRDefault="00E1350B">
            <w:pPr>
              <w:spacing w:before="240" w:after="240"/>
              <w:rPr>
                <w:rFonts w:ascii="GHEA Grapalat" w:eastAsia="GHEA Grapalat" w:hAnsi="GHEA Grapalat" w:cs="GHEA Grapalat"/>
              </w:rPr>
            </w:pPr>
          </w:p>
        </w:tc>
      </w:tr>
      <w:tr w:rsidR="00E1350B" w14:paraId="0B891908"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ECCFF6"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CF2D959" w14:textId="77777777" w:rsidR="00E1350B" w:rsidRDefault="00E1350B">
            <w:pPr>
              <w:spacing w:before="240" w:after="240"/>
              <w:rPr>
                <w:rFonts w:ascii="GHEA Grapalat" w:eastAsia="GHEA Grapalat" w:hAnsi="GHEA Grapalat" w:cs="GHEA Grapalat"/>
              </w:rPr>
            </w:pPr>
          </w:p>
        </w:tc>
      </w:tr>
      <w:tr w:rsidR="00E1350B" w14:paraId="5927BB31"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91F863"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BF2B572" w14:textId="77777777" w:rsidR="00E1350B" w:rsidRDefault="00E1350B">
            <w:pPr>
              <w:spacing w:before="240" w:after="240"/>
              <w:rPr>
                <w:rFonts w:ascii="GHEA Grapalat" w:eastAsia="GHEA Grapalat" w:hAnsi="GHEA Grapalat" w:cs="GHEA Grapalat"/>
              </w:rPr>
            </w:pPr>
          </w:p>
        </w:tc>
      </w:tr>
      <w:tr w:rsidR="00E1350B" w14:paraId="37059C5D"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452C7A"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CC830D1" w14:textId="77777777" w:rsidR="00E1350B" w:rsidRDefault="00E1350B">
            <w:pPr>
              <w:spacing w:before="240" w:after="240"/>
              <w:rPr>
                <w:rFonts w:ascii="GHEA Grapalat" w:eastAsia="GHEA Grapalat" w:hAnsi="GHEA Grapalat" w:cs="GHEA Grapalat"/>
              </w:rPr>
            </w:pPr>
          </w:p>
        </w:tc>
      </w:tr>
      <w:tr w:rsidR="00E1350B" w14:paraId="77E8E81F"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4C7ED7"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AAADCE4" w14:textId="77777777" w:rsidR="00E1350B" w:rsidRDefault="00E1350B">
            <w:pPr>
              <w:spacing w:before="240" w:after="240"/>
              <w:rPr>
                <w:rFonts w:ascii="GHEA Grapalat" w:eastAsia="GHEA Grapalat" w:hAnsi="GHEA Grapalat" w:cs="GHEA Grapalat"/>
              </w:rPr>
            </w:pPr>
          </w:p>
        </w:tc>
      </w:tr>
    </w:tbl>
    <w:p w14:paraId="3D1DF089"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350B" w14:paraId="3D95AF3D" w14:textId="77777777" w:rsidTr="00E1350B">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A19A9A" w14:textId="77777777" w:rsidR="00E1350B" w:rsidRDefault="00E1350B" w:rsidP="00E1350B">
            <w:pPr>
              <w:numPr>
                <w:ilvl w:val="2"/>
                <w:numId w:val="28"/>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12B4CFD4" w14:textId="77777777" w:rsidR="00E1350B" w:rsidRDefault="00E1350B">
            <w:pPr>
              <w:spacing w:before="240" w:after="240"/>
              <w:rPr>
                <w:rFonts w:ascii="GHEA Grapalat" w:eastAsia="GHEA Grapalat" w:hAnsi="GHEA Grapalat" w:cs="GHEA Grapalat"/>
              </w:rPr>
            </w:pPr>
          </w:p>
        </w:tc>
      </w:tr>
      <w:tr w:rsidR="00E1350B" w14:paraId="5DD5AF33" w14:textId="77777777" w:rsidTr="00E1350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2708BFB" w14:textId="77777777" w:rsidR="00E1350B" w:rsidRDefault="00E1350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2B6E757" w14:textId="77777777" w:rsidR="00E1350B" w:rsidRDefault="00E1350B">
            <w:pPr>
              <w:spacing w:before="240" w:after="240"/>
              <w:rPr>
                <w:rFonts w:ascii="GHEA Grapalat" w:eastAsia="GHEA Grapalat" w:hAnsi="GHEA Grapalat" w:cs="GHEA Grapalat"/>
              </w:rPr>
            </w:pPr>
          </w:p>
        </w:tc>
      </w:tr>
      <w:tr w:rsidR="00E1350B" w14:paraId="554AAF46" w14:textId="77777777" w:rsidTr="00E1350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9AF1303" w14:textId="77777777" w:rsidR="00E1350B" w:rsidRDefault="00E1350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C7951F9" w14:textId="77777777" w:rsidR="00E1350B" w:rsidRDefault="00E1350B">
            <w:pPr>
              <w:spacing w:before="240" w:after="240"/>
              <w:rPr>
                <w:rFonts w:ascii="GHEA Grapalat" w:eastAsia="GHEA Grapalat" w:hAnsi="GHEA Grapalat" w:cs="GHEA Grapalat"/>
              </w:rPr>
            </w:pPr>
          </w:p>
        </w:tc>
      </w:tr>
      <w:tr w:rsidR="00E1350B" w14:paraId="18243ADD" w14:textId="77777777" w:rsidTr="00E1350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D32E6F9" w14:textId="77777777" w:rsidR="00E1350B" w:rsidRDefault="00E1350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14D3B06E" w14:textId="77777777" w:rsidR="00E1350B" w:rsidRDefault="00E1350B">
            <w:pPr>
              <w:spacing w:before="240" w:after="240"/>
              <w:rPr>
                <w:rFonts w:ascii="GHEA Grapalat" w:eastAsia="GHEA Grapalat" w:hAnsi="GHEA Grapalat" w:cs="GHEA Grapalat"/>
              </w:rPr>
            </w:pPr>
          </w:p>
        </w:tc>
      </w:tr>
      <w:tr w:rsidR="00E1350B" w14:paraId="67DC02FF" w14:textId="77777777" w:rsidTr="00E1350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0F2EE07" w14:textId="77777777" w:rsidR="00E1350B" w:rsidRDefault="00E1350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42A24FCB" w14:textId="77777777" w:rsidR="00E1350B" w:rsidRDefault="00E1350B">
            <w:pPr>
              <w:spacing w:before="240" w:after="240"/>
              <w:rPr>
                <w:rFonts w:ascii="GHEA Grapalat" w:eastAsia="GHEA Grapalat" w:hAnsi="GHEA Grapalat" w:cs="GHEA Grapalat"/>
              </w:rPr>
            </w:pPr>
          </w:p>
        </w:tc>
      </w:tr>
    </w:tbl>
    <w:p w14:paraId="7E6BF22F" w14:textId="77777777" w:rsidR="00E1350B" w:rsidRDefault="00E1350B" w:rsidP="00E1350B">
      <w:pPr>
        <w:numPr>
          <w:ilvl w:val="1"/>
          <w:numId w:val="28"/>
        </w:numPr>
        <w:spacing w:before="240" w:after="160" w:line="256"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350B" w14:paraId="73038B72"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36F774"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DBFD2B6" w14:textId="77777777" w:rsidR="00E1350B" w:rsidRDefault="00E1350B">
            <w:pPr>
              <w:spacing w:before="240" w:after="240"/>
              <w:rPr>
                <w:rFonts w:ascii="GHEA Grapalat" w:eastAsia="GHEA Grapalat" w:hAnsi="GHEA Grapalat" w:cs="GHEA Grapalat"/>
              </w:rPr>
            </w:pPr>
          </w:p>
        </w:tc>
      </w:tr>
      <w:tr w:rsidR="00E1350B" w14:paraId="2FC473AD"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099404"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0C80442F" w14:textId="77777777" w:rsidR="00E1350B" w:rsidRDefault="00E1350B">
            <w:pPr>
              <w:spacing w:before="240" w:after="240"/>
              <w:rPr>
                <w:rFonts w:ascii="GHEA Grapalat" w:eastAsia="GHEA Grapalat" w:hAnsi="GHEA Grapalat" w:cs="GHEA Grapalat"/>
              </w:rPr>
            </w:pPr>
          </w:p>
        </w:tc>
      </w:tr>
    </w:tbl>
    <w:p w14:paraId="1E967AF5" w14:textId="77777777" w:rsidR="00E1350B" w:rsidRDefault="00E1350B" w:rsidP="00E1350B">
      <w:pPr>
        <w:spacing w:before="240"/>
        <w:rPr>
          <w:rFonts w:ascii="GHEA Grapalat" w:eastAsia="GHEA Grapalat" w:hAnsi="GHEA Grapalat" w:cs="GHEA Grapalat"/>
          <w:i/>
        </w:rPr>
      </w:pPr>
      <w:r>
        <w:rPr>
          <w:rFonts w:ascii="GHEA Grapalat" w:eastAsia="GHEA Grapalat" w:hAnsi="GHEA Grapalat" w:cs="GHEA Grapalat"/>
          <w:i/>
        </w:rPr>
        <w:br w:type="page"/>
      </w:r>
    </w:p>
    <w:p w14:paraId="0DF7CAF2" w14:textId="77777777" w:rsidR="00E1350B" w:rsidRDefault="00E1350B" w:rsidP="00E1350B">
      <w:pPr>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350B" w14:paraId="5D592D58" w14:textId="77777777" w:rsidTr="00E1350B">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6315364" w14:textId="77777777" w:rsidR="00E1350B" w:rsidRDefault="00E1350B">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350B" w14:paraId="0892CA14" w14:textId="77777777" w:rsidTr="00E1350B">
        <w:trPr>
          <w:trHeight w:val="10187"/>
        </w:trPr>
        <w:tc>
          <w:tcPr>
            <w:tcW w:w="9016" w:type="dxa"/>
            <w:tcBorders>
              <w:top w:val="single" w:sz="4" w:space="0" w:color="auto"/>
              <w:left w:val="single" w:sz="4" w:space="0" w:color="auto"/>
              <w:bottom w:val="single" w:sz="4" w:space="0" w:color="auto"/>
              <w:right w:val="single" w:sz="4" w:space="0" w:color="auto"/>
            </w:tcBorders>
          </w:tcPr>
          <w:p w14:paraId="412D7949" w14:textId="77777777" w:rsidR="00E1350B" w:rsidRDefault="00E1350B">
            <w:pPr>
              <w:rPr>
                <w:rFonts w:ascii="GHEA Grapalat" w:eastAsia="GHEA Grapalat" w:hAnsi="GHEA Grapalat" w:cs="GHEA Grapalat"/>
                <w:b/>
                <w:color w:val="000000"/>
              </w:rPr>
            </w:pPr>
          </w:p>
        </w:tc>
      </w:tr>
    </w:tbl>
    <w:p w14:paraId="025F0B9B" w14:textId="77777777" w:rsidR="00E1350B" w:rsidRDefault="00E1350B" w:rsidP="00E1350B">
      <w:pPr>
        <w:rPr>
          <w:rFonts w:ascii="GHEA Grapalat" w:eastAsia="GHEA Grapalat" w:hAnsi="GHEA Grapalat" w:cs="GHEA Grapalat"/>
          <w:b/>
          <w:color w:val="000000"/>
        </w:rPr>
      </w:pPr>
    </w:p>
    <w:p w14:paraId="134CDE7A" w14:textId="77777777" w:rsidR="00E1350B" w:rsidRDefault="00E1350B" w:rsidP="00E1350B">
      <w:pPr>
        <w:rPr>
          <w:rFonts w:ascii="GHEA Grapalat" w:hAnsi="GHEA Grapalat"/>
          <w:b/>
        </w:rPr>
      </w:pPr>
    </w:p>
    <w:p w14:paraId="06FFA566" w14:textId="77777777" w:rsidR="00E1350B" w:rsidRDefault="00E1350B" w:rsidP="00E1350B">
      <w:pPr>
        <w:rPr>
          <w:ins w:id="20" w:author="Inesa Kocharyan" w:date="2021-09-01T11:45:00Z"/>
          <w:rFonts w:ascii="GHEA Grapalat" w:hAnsi="GHEA Grapalat"/>
          <w:b/>
        </w:rPr>
      </w:pPr>
    </w:p>
    <w:p w14:paraId="1878F194" w14:textId="77777777" w:rsidR="00E1350B" w:rsidRDefault="00E1350B" w:rsidP="00E1350B">
      <w:pPr>
        <w:rPr>
          <w:rFonts w:ascii="GHEA Grapalat" w:hAnsi="GHEA Grapalat"/>
          <w:b/>
        </w:rPr>
      </w:pPr>
      <w:r>
        <w:rPr>
          <w:rFonts w:ascii="GHEA Grapalat" w:hAnsi="GHEA Grapalat"/>
          <w:b/>
        </w:rPr>
        <w:br w:type="page"/>
      </w:r>
    </w:p>
    <w:p w14:paraId="72D88517" w14:textId="77777777" w:rsidR="00E1350B" w:rsidRDefault="00E1350B" w:rsidP="00E1350B">
      <w:pPr>
        <w:spacing w:line="360" w:lineRule="auto"/>
        <w:jc w:val="center"/>
        <w:rPr>
          <w:rFonts w:ascii="GHEA Grapalat" w:hAnsi="GHEA Grapalat"/>
          <w:b/>
          <w:lang w:val="hy-AM"/>
        </w:rPr>
      </w:pPr>
      <w:r>
        <w:rPr>
          <w:rFonts w:ascii="GHEA Grapalat" w:hAnsi="GHEA Grapalat"/>
          <w:b/>
        </w:rPr>
        <w:lastRenderedPageBreak/>
        <w:t>Порядок заполнения декларации</w:t>
      </w:r>
    </w:p>
    <w:p w14:paraId="7776CABF" w14:textId="77777777" w:rsidR="00E1350B" w:rsidRDefault="00E1350B" w:rsidP="00E1350B">
      <w:pPr>
        <w:pStyle w:val="aff3"/>
        <w:numPr>
          <w:ilvl w:val="0"/>
          <w:numId w:val="30"/>
        </w:numPr>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34D0A48" w14:textId="77777777" w:rsidR="00E1350B" w:rsidRDefault="00E1350B" w:rsidP="00E1350B">
      <w:pPr>
        <w:pStyle w:val="aff3"/>
        <w:numPr>
          <w:ilvl w:val="0"/>
          <w:numId w:val="32"/>
        </w:numPr>
        <w:spacing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D904099" w14:textId="77777777" w:rsidR="00E1350B" w:rsidRDefault="00E1350B" w:rsidP="00E1350B">
      <w:pPr>
        <w:pStyle w:val="aff3"/>
        <w:numPr>
          <w:ilvl w:val="0"/>
          <w:numId w:val="32"/>
        </w:numPr>
        <w:spacing w:line="360" w:lineRule="auto"/>
        <w:contextualSpacing/>
        <w:jc w:val="both"/>
        <w:rPr>
          <w:rFonts w:ascii="GHEA Grapalat" w:hAnsi="GHEA Grapalat"/>
        </w:rPr>
      </w:pPr>
      <w:r>
        <w:rPr>
          <w:rFonts w:ascii="GHEA Grapalat" w:hAnsi="GHEA Grapalat"/>
        </w:rPr>
        <w:t xml:space="preserve">в </w:t>
      </w:r>
      <w:proofErr w:type="gramStart"/>
      <w:r>
        <w:rPr>
          <w:rFonts w:ascii="GHEA Grapalat" w:hAnsi="GHEA Grapalat"/>
        </w:rPr>
        <w:t>подразделе  "</w:t>
      </w:r>
      <w:proofErr w:type="gramEnd"/>
      <w:r>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20B22A0" w14:textId="77777777" w:rsidR="00E1350B" w:rsidRDefault="00E1350B" w:rsidP="00E1350B">
      <w:pPr>
        <w:pStyle w:val="aff3"/>
        <w:numPr>
          <w:ilvl w:val="0"/>
          <w:numId w:val="32"/>
        </w:numPr>
        <w:spacing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3BFCF7" w14:textId="77777777" w:rsidR="00E1350B" w:rsidRDefault="00E1350B" w:rsidP="00E1350B">
      <w:pPr>
        <w:pStyle w:val="aff3"/>
        <w:numPr>
          <w:ilvl w:val="0"/>
          <w:numId w:val="30"/>
        </w:numPr>
        <w:spacing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t xml:space="preserve"> </w:t>
      </w:r>
      <w:proofErr w:type="spellStart"/>
      <w:r>
        <w:rPr>
          <w:rFonts w:ascii="GHEA Grapalat" w:hAnsi="GHEA Grapalat"/>
        </w:rPr>
        <w:t>листингированы</w:t>
      </w:r>
      <w:proofErr w:type="spellEnd"/>
      <w:r>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86442FD" w14:textId="77777777" w:rsidR="00E1350B" w:rsidRDefault="00E1350B" w:rsidP="00E1350B">
      <w:pPr>
        <w:pStyle w:val="aff3"/>
        <w:numPr>
          <w:ilvl w:val="0"/>
          <w:numId w:val="34"/>
        </w:numPr>
        <w:spacing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Pr>
          <w:rFonts w:ascii="GHEA Grapalat" w:hAnsi="GHEA Grapalat"/>
        </w:rPr>
        <w:t>Market</w:t>
      </w:r>
      <w:proofErr w:type="spellEnd"/>
      <w:r>
        <w:rPr>
          <w:rFonts w:ascii="GHEA Grapalat" w:hAnsi="GHEA Grapalat"/>
        </w:rPr>
        <w:t xml:space="preserve"> </w:t>
      </w:r>
      <w:proofErr w:type="spellStart"/>
      <w:r>
        <w:rPr>
          <w:rFonts w:ascii="GHEA Grapalat" w:hAnsi="GHEA Grapalat"/>
        </w:rPr>
        <w:t>Identifier</w:t>
      </w:r>
      <w:proofErr w:type="spellEnd"/>
      <w:r>
        <w:rPr>
          <w:rFonts w:ascii="GHEA Grapalat" w:hAnsi="GHEA Grapalat"/>
        </w:rPr>
        <w:t xml:space="preserve"> </w:t>
      </w:r>
      <w:proofErr w:type="spellStart"/>
      <w:r>
        <w:rPr>
          <w:rFonts w:ascii="GHEA Grapalat" w:hAnsi="GHEA Grapalat"/>
        </w:rPr>
        <w:t>Code</w:t>
      </w:r>
      <w:proofErr w:type="spellEnd"/>
      <w:r>
        <w:rPr>
          <w:rFonts w:ascii="GHEA Grapalat" w:hAnsi="GHEA Grapalat"/>
        </w:rPr>
        <w:t xml:space="preserve">), где </w:t>
      </w:r>
      <w:proofErr w:type="spellStart"/>
      <w:r>
        <w:rPr>
          <w:rFonts w:ascii="GHEA Grapalat" w:hAnsi="GHEA Grapalat"/>
        </w:rPr>
        <w:t>листингированы</w:t>
      </w:r>
      <w:proofErr w:type="spellEnd"/>
      <w:r>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96A914F" w14:textId="77777777" w:rsidR="00E1350B" w:rsidRDefault="00E1350B" w:rsidP="00E1350B">
      <w:pPr>
        <w:pStyle w:val="aff3"/>
        <w:numPr>
          <w:ilvl w:val="0"/>
          <w:numId w:val="34"/>
        </w:numPr>
        <w:spacing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w:t>
      </w:r>
      <w:proofErr w:type="gramStart"/>
      <w:r>
        <w:rPr>
          <w:rFonts w:ascii="GHEA Grapalat" w:hAnsi="GHEA Grapalat"/>
        </w:rPr>
        <w:t>"</w:t>
      </w:r>
      <w:proofErr w:type="gramEnd"/>
      <w:r>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855767D" w14:textId="77777777" w:rsidR="00E1350B" w:rsidRDefault="00E1350B" w:rsidP="00E1350B">
      <w:pPr>
        <w:pStyle w:val="aff3"/>
        <w:numPr>
          <w:ilvl w:val="0"/>
          <w:numId w:val="34"/>
        </w:numPr>
        <w:spacing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AF7DBE" w14:textId="77777777" w:rsidR="00E1350B" w:rsidRDefault="00E1350B" w:rsidP="00E1350B">
      <w:pPr>
        <w:pStyle w:val="aff3"/>
        <w:numPr>
          <w:ilvl w:val="0"/>
          <w:numId w:val="30"/>
        </w:numPr>
        <w:spacing w:line="360" w:lineRule="auto"/>
        <w:ind w:left="0"/>
        <w:contextualSpacing/>
        <w:jc w:val="both"/>
        <w:rPr>
          <w:rFonts w:ascii="GHEA Grapalat" w:hAnsi="GHEA Grapalat"/>
        </w:rPr>
      </w:pPr>
      <w:r>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rPr>
        <w:t>организациий</w:t>
      </w:r>
      <w:proofErr w:type="spellEnd"/>
      <w:r>
        <w:rPr>
          <w:rFonts w:ascii="GHEA Grapalat" w:hAnsi="GHEA Grapalat"/>
        </w:rPr>
        <w:t>. В этом разделе подразделы заполняются следующими правилами</w:t>
      </w:r>
      <w:r>
        <w:rPr>
          <w:rFonts w:ascii="MS Mincho" w:eastAsia="MS Mincho" w:hAnsi="MS Mincho" w:cs="MS Mincho" w:hint="eastAsia"/>
        </w:rPr>
        <w:t>․</w:t>
      </w:r>
    </w:p>
    <w:p w14:paraId="34779DD1" w14:textId="77777777" w:rsidR="00E1350B" w:rsidRDefault="00E1350B" w:rsidP="00E1350B">
      <w:pPr>
        <w:pStyle w:val="aff3"/>
        <w:numPr>
          <w:ilvl w:val="0"/>
          <w:numId w:val="36"/>
        </w:numPr>
        <w:spacing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Pr>
          <w:rFonts w:ascii="GHEA Grapalat" w:hAnsi="GHEA Grapalat"/>
        </w:rPr>
        <w:t>муниципалитета.В</w:t>
      </w:r>
      <w:proofErr w:type="spellEnd"/>
      <w:proofErr w:type="gramEnd"/>
      <w:r>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EE32D0" w14:textId="77777777" w:rsidR="00E1350B" w:rsidRDefault="00E1350B" w:rsidP="00E1350B">
      <w:pPr>
        <w:spacing w:line="360" w:lineRule="auto"/>
        <w:ind w:left="-360"/>
        <w:contextualSpacing/>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20583D" w14:textId="77777777" w:rsidR="00E1350B" w:rsidRDefault="00E1350B" w:rsidP="00E1350B">
      <w:pPr>
        <w:pStyle w:val="aff3"/>
        <w:numPr>
          <w:ilvl w:val="0"/>
          <w:numId w:val="30"/>
        </w:numPr>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cs="MS Mincho" w:hint="eastAsia"/>
        </w:rPr>
        <w:t>․</w:t>
      </w:r>
    </w:p>
    <w:p w14:paraId="6FE5ED9B" w14:textId="77777777" w:rsidR="00E1350B" w:rsidRDefault="00E1350B" w:rsidP="00E1350B">
      <w:pPr>
        <w:pStyle w:val="aff3"/>
        <w:numPr>
          <w:ilvl w:val="0"/>
          <w:numId w:val="38"/>
        </w:numPr>
        <w:spacing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w:t>
      </w:r>
      <w:proofErr w:type="gramStart"/>
      <w:r>
        <w:rPr>
          <w:rFonts w:ascii="GHEA Grapalat" w:hAnsi="GHEA Grapalat"/>
        </w:rPr>
        <w:t>"</w:t>
      </w:r>
      <w:proofErr w:type="gramEnd"/>
      <w:r>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D93E28" w14:textId="77777777" w:rsidR="00E1350B" w:rsidRDefault="00E1350B" w:rsidP="00E1350B">
      <w:pPr>
        <w:spacing w:line="360" w:lineRule="auto"/>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w:t>
      </w:r>
      <w:proofErr w:type="gramStart"/>
      <w:r>
        <w:rPr>
          <w:rFonts w:ascii="GHEA Grapalat" w:hAnsi="GHEA Grapalat"/>
        </w:rPr>
        <w:t>"</w:t>
      </w:r>
      <w:proofErr w:type="gramEnd"/>
      <w:r>
        <w:rPr>
          <w:rFonts w:ascii="GHEA Grapalat" w:hAnsi="GHEA Grapalat"/>
        </w:rPr>
        <w:t xml:space="preserve"> вносятся сведения о документе, удостоверяющем личность реального бенефициара;</w:t>
      </w:r>
    </w:p>
    <w:p w14:paraId="43325F45" w14:textId="77777777" w:rsidR="00E1350B" w:rsidRDefault="00E1350B" w:rsidP="00E1350B">
      <w:pPr>
        <w:spacing w:line="360" w:lineRule="auto"/>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7E7DB2A1" w14:textId="77777777" w:rsidR="00E1350B" w:rsidRDefault="00E1350B" w:rsidP="00E1350B">
      <w:pPr>
        <w:spacing w:line="360" w:lineRule="auto"/>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73ABF27" w14:textId="77777777" w:rsidR="00E1350B" w:rsidRDefault="00E1350B" w:rsidP="00E1350B">
      <w:pPr>
        <w:spacing w:line="360" w:lineRule="auto"/>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Pr>
          <w:rFonts w:ascii="GHEA Grapalat" w:hAnsi="GHEA Grapalat"/>
        </w:rPr>
        <w:t>является  реальным</w:t>
      </w:r>
      <w:proofErr w:type="gramEnd"/>
      <w:r>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Pr>
          <w:rFonts w:ascii="GHEA Grapalat" w:hAnsi="GHEA Grapalat"/>
        </w:rPr>
        <w:t>реальнго</w:t>
      </w:r>
      <w:proofErr w:type="spellEnd"/>
      <w:r>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3C40DF6" w14:textId="77777777" w:rsidR="00E1350B" w:rsidRDefault="00E1350B" w:rsidP="00E1350B">
      <w:pPr>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3588B8D" w14:textId="77777777" w:rsidR="00E1350B" w:rsidRDefault="00E1350B" w:rsidP="00E1350B">
      <w:pPr>
        <w:spacing w:line="360" w:lineRule="auto"/>
        <w:jc w:val="both"/>
        <w:rPr>
          <w:rFonts w:ascii="GHEA Grapalat" w:hAnsi="GHEA Grapalat"/>
          <w:lang w:val="hy-AM"/>
        </w:rPr>
      </w:pPr>
      <w:r>
        <w:rPr>
          <w:rFonts w:ascii="GHEA Grapalat" w:hAnsi="GHEA Grapalat"/>
        </w:rPr>
        <w:lastRenderedPageBreak/>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6EEA3B9" w14:textId="77777777" w:rsidR="00E1350B" w:rsidRDefault="00E1350B" w:rsidP="00E1350B">
      <w:pPr>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2C0BC1A8" w14:textId="77777777" w:rsidR="00E1350B" w:rsidRDefault="00E1350B" w:rsidP="00E1350B">
      <w:pPr>
        <w:spacing w:line="360" w:lineRule="auto"/>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proofErr w:type="spellStart"/>
      <w:r>
        <w:rPr>
          <w:rFonts w:ascii="GHEA Grapalat" w:hAnsi="GHEA Grapalat"/>
        </w:rPr>
        <w:t>ым</w:t>
      </w:r>
      <w:proofErr w:type="spellEnd"/>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lang w:val="hy-AM"/>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14:paraId="5A110E84" w14:textId="77777777" w:rsidR="00E1350B" w:rsidRDefault="00E1350B" w:rsidP="00E1350B">
      <w:pPr>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5B66B88A" w14:textId="77777777" w:rsidR="00E1350B" w:rsidRDefault="00E1350B" w:rsidP="00E1350B">
      <w:pPr>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proofErr w:type="spellStart"/>
      <w:r>
        <w:rPr>
          <w:rFonts w:ascii="GHEA Grapalat" w:hAnsi="GHEA Grapalat"/>
        </w:rPr>
        <w:t>отстраня</w:t>
      </w:r>
      <w:proofErr w:type="spellEnd"/>
      <w:r>
        <w:rPr>
          <w:rFonts w:ascii="GHEA Grapalat" w:hAnsi="GHEA Grapalat"/>
          <w:lang w:val="hy-AM"/>
        </w:rPr>
        <w:t>ть большинство членов органов управления юридического лица;</w:t>
      </w:r>
    </w:p>
    <w:p w14:paraId="0EC27721" w14:textId="77777777" w:rsidR="00E1350B" w:rsidRDefault="00E1350B" w:rsidP="00E1350B">
      <w:pPr>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560DD2B" w14:textId="77777777" w:rsidR="00E1350B" w:rsidRDefault="00E1350B" w:rsidP="00E1350B">
      <w:pPr>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w:t>
      </w:r>
      <w:r>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00118C99" w14:textId="77777777" w:rsidR="00E1350B" w:rsidRDefault="00E1350B" w:rsidP="00E1350B">
      <w:pPr>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3C4B721E" w14:textId="77777777" w:rsidR="00E1350B" w:rsidRDefault="00E1350B" w:rsidP="00E1350B">
      <w:pPr>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65CD01" w14:textId="77777777" w:rsidR="00E1350B" w:rsidRDefault="00E1350B" w:rsidP="00E1350B">
      <w:pPr>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1D767A41" w14:textId="77777777" w:rsidR="00E1350B" w:rsidRDefault="00E1350B" w:rsidP="00E1350B">
      <w:pPr>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653CCFC0" w14:textId="77777777" w:rsidR="00E1350B" w:rsidRDefault="00E1350B" w:rsidP="00E1350B">
      <w:pPr>
        <w:spacing w:line="360" w:lineRule="auto"/>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Mincho" w:eastAsia="MS Mincho" w:hAnsi="MS Mincho" w:cs="MS Mincho" w:hint="eastAsia"/>
        </w:rPr>
        <w:t>․</w:t>
      </w:r>
    </w:p>
    <w:p w14:paraId="68FAE52B" w14:textId="77777777" w:rsidR="00E1350B" w:rsidRDefault="00E1350B" w:rsidP="00E1350B">
      <w:pPr>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C369C73" w14:textId="77777777" w:rsidR="00E1350B" w:rsidRDefault="00E1350B" w:rsidP="00E1350B">
      <w:pPr>
        <w:spacing w:line="360" w:lineRule="auto"/>
        <w:jc w:val="both"/>
        <w:rPr>
          <w:rFonts w:ascii="GHEA Grapalat" w:hAnsi="GHEA Grapalat"/>
        </w:rPr>
      </w:pPr>
      <w:r>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61CF551" w14:textId="77777777" w:rsidR="00E1350B" w:rsidRDefault="00E1350B" w:rsidP="00E1350B">
      <w:pPr>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Pr>
          <w:rFonts w:ascii="GHEA Grapalat" w:hAnsi="GHEA Grapalat"/>
        </w:rPr>
        <w:t>листингуются</w:t>
      </w:r>
      <w:proofErr w:type="spellEnd"/>
      <w:r>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Pr>
          <w:rFonts w:ascii="GHEA Grapalat" w:hAnsi="GHEA Grapalat"/>
        </w:rPr>
        <w:t>Market</w:t>
      </w:r>
      <w:proofErr w:type="spellEnd"/>
      <w:r>
        <w:rPr>
          <w:rFonts w:ascii="GHEA Grapalat" w:hAnsi="GHEA Grapalat"/>
        </w:rPr>
        <w:t xml:space="preserve"> </w:t>
      </w:r>
      <w:proofErr w:type="spellStart"/>
      <w:r>
        <w:rPr>
          <w:rFonts w:ascii="GHEA Grapalat" w:hAnsi="GHEA Grapalat"/>
        </w:rPr>
        <w:t>Identifier</w:t>
      </w:r>
      <w:proofErr w:type="spellEnd"/>
      <w:r>
        <w:rPr>
          <w:rFonts w:ascii="GHEA Grapalat" w:hAnsi="GHEA Grapalat"/>
        </w:rPr>
        <w:t xml:space="preserve"> </w:t>
      </w:r>
      <w:proofErr w:type="spellStart"/>
      <w:r>
        <w:rPr>
          <w:rFonts w:ascii="GHEA Grapalat" w:hAnsi="GHEA Grapalat"/>
        </w:rPr>
        <w:t>Code</w:t>
      </w:r>
      <w:proofErr w:type="spellEnd"/>
      <w:r>
        <w:rPr>
          <w:rFonts w:ascii="GHEA Grapalat" w:hAnsi="GHEA Grapalat"/>
        </w:rPr>
        <w:t xml:space="preserve">), где </w:t>
      </w:r>
      <w:proofErr w:type="spellStart"/>
      <w:r>
        <w:rPr>
          <w:rFonts w:ascii="GHEA Grapalat" w:hAnsi="GHEA Grapalat"/>
        </w:rPr>
        <w:t>листингуются</w:t>
      </w:r>
      <w:proofErr w:type="spellEnd"/>
      <w:r>
        <w:rPr>
          <w:rFonts w:ascii="GHEA Grapalat" w:hAnsi="GHEA Grapalat"/>
        </w:rPr>
        <w:t xml:space="preserve"> акции юридического лица, а также ссылается на имеющиеся на бирже документы.</w:t>
      </w:r>
    </w:p>
    <w:p w14:paraId="2FFC02E9" w14:textId="77777777" w:rsidR="00E1350B" w:rsidRDefault="00E1350B" w:rsidP="00E1350B">
      <w:pPr>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208805B" w14:textId="77777777" w:rsidR="00E1350B" w:rsidRDefault="00E1350B" w:rsidP="00E1350B">
      <w:pPr>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B31097C" w14:textId="77777777" w:rsidR="00E1350B" w:rsidRDefault="00E1350B" w:rsidP="00E1350B">
      <w:pPr>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14:paraId="3345BF93" w14:textId="77777777" w:rsidR="00E1350B" w:rsidRDefault="00E1350B" w:rsidP="00E1350B">
      <w:pPr>
        <w:jc w:val="both"/>
        <w:rPr>
          <w:rFonts w:ascii="GHEA Grapalat" w:hAnsi="GHEA Grapalat"/>
          <w:i/>
          <w:sz w:val="18"/>
          <w:szCs w:val="18"/>
        </w:rPr>
      </w:pPr>
      <w:r>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5D348F7" w14:textId="77777777" w:rsidR="00E1350B" w:rsidRDefault="00E1350B" w:rsidP="00E1350B">
      <w:pPr>
        <w:rPr>
          <w:rFonts w:ascii="GHEA Grapalat" w:hAnsi="GHEA Grapalat"/>
          <w:b/>
        </w:rPr>
      </w:pPr>
    </w:p>
    <w:p w14:paraId="2C6384F4" w14:textId="77777777" w:rsidR="006516CE" w:rsidRDefault="006516CE" w:rsidP="00E1350B">
      <w:pPr>
        <w:pStyle w:val="31"/>
        <w:widowControl w:val="0"/>
        <w:spacing w:after="160" w:line="240" w:lineRule="auto"/>
        <w:ind w:firstLine="0"/>
        <w:jc w:val="right"/>
        <w:rPr>
          <w:rFonts w:ascii="GHEA Grapalat" w:hAnsi="GHEA Grapalat"/>
          <w:b/>
          <w:sz w:val="24"/>
          <w:szCs w:val="24"/>
        </w:rPr>
      </w:pPr>
    </w:p>
    <w:p w14:paraId="1BB99C28" w14:textId="77777777" w:rsidR="006516CE" w:rsidRDefault="006516CE" w:rsidP="00E1350B">
      <w:pPr>
        <w:pStyle w:val="31"/>
        <w:widowControl w:val="0"/>
        <w:spacing w:after="160" w:line="240" w:lineRule="auto"/>
        <w:ind w:firstLine="0"/>
        <w:jc w:val="right"/>
        <w:rPr>
          <w:rFonts w:ascii="GHEA Grapalat" w:hAnsi="GHEA Grapalat"/>
          <w:b/>
          <w:sz w:val="24"/>
          <w:szCs w:val="24"/>
        </w:rPr>
      </w:pPr>
    </w:p>
    <w:p w14:paraId="6C0DE327" w14:textId="77777777" w:rsidR="006516CE" w:rsidRDefault="006516CE" w:rsidP="00E1350B">
      <w:pPr>
        <w:pStyle w:val="31"/>
        <w:widowControl w:val="0"/>
        <w:spacing w:after="160" w:line="240" w:lineRule="auto"/>
        <w:ind w:firstLine="0"/>
        <w:jc w:val="right"/>
        <w:rPr>
          <w:rFonts w:ascii="GHEA Grapalat" w:hAnsi="GHEA Grapalat"/>
          <w:b/>
          <w:sz w:val="24"/>
          <w:szCs w:val="24"/>
        </w:rPr>
      </w:pPr>
    </w:p>
    <w:p w14:paraId="2CEA163B" w14:textId="77777777" w:rsidR="006516CE" w:rsidRDefault="006516CE" w:rsidP="00E1350B">
      <w:pPr>
        <w:pStyle w:val="31"/>
        <w:widowControl w:val="0"/>
        <w:spacing w:after="160" w:line="240" w:lineRule="auto"/>
        <w:ind w:firstLine="0"/>
        <w:jc w:val="right"/>
        <w:rPr>
          <w:rFonts w:ascii="GHEA Grapalat" w:hAnsi="GHEA Grapalat"/>
          <w:b/>
          <w:sz w:val="24"/>
          <w:szCs w:val="24"/>
        </w:rPr>
      </w:pPr>
    </w:p>
    <w:p w14:paraId="2631912E" w14:textId="77777777" w:rsidR="006516CE" w:rsidRDefault="006516CE" w:rsidP="00E1350B">
      <w:pPr>
        <w:pStyle w:val="31"/>
        <w:widowControl w:val="0"/>
        <w:spacing w:after="160" w:line="240" w:lineRule="auto"/>
        <w:ind w:firstLine="0"/>
        <w:jc w:val="right"/>
        <w:rPr>
          <w:rFonts w:ascii="GHEA Grapalat" w:hAnsi="GHEA Grapalat"/>
          <w:b/>
          <w:sz w:val="24"/>
          <w:szCs w:val="24"/>
        </w:rPr>
      </w:pPr>
    </w:p>
    <w:p w14:paraId="65A2E80C" w14:textId="2B639400" w:rsidR="00E1350B" w:rsidRDefault="00E1350B" w:rsidP="00E1350B">
      <w:pPr>
        <w:pStyle w:val="31"/>
        <w:widowControl w:val="0"/>
        <w:spacing w:after="160" w:line="240" w:lineRule="auto"/>
        <w:ind w:firstLine="0"/>
        <w:jc w:val="right"/>
        <w:rPr>
          <w:rFonts w:ascii="GHEA Grapalat" w:hAnsi="GHEA Grapalat" w:cs="Arial"/>
          <w:b/>
          <w:sz w:val="24"/>
          <w:szCs w:val="24"/>
        </w:rPr>
      </w:pPr>
      <w:r>
        <w:rPr>
          <w:rFonts w:ascii="GHEA Grapalat" w:hAnsi="GHEA Grapalat"/>
          <w:b/>
          <w:sz w:val="24"/>
          <w:szCs w:val="24"/>
        </w:rPr>
        <w:t>Приложение № 2</w:t>
      </w:r>
    </w:p>
    <w:p w14:paraId="35ACF6AB" w14:textId="6E1E51FB" w:rsidR="00E1350B" w:rsidRDefault="00E1350B" w:rsidP="00E1350B">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w:t>
      </w:r>
      <w:proofErr w:type="gramStart"/>
      <w:r>
        <w:rPr>
          <w:rFonts w:ascii="GHEA Grapalat" w:hAnsi="GHEA Grapalat"/>
          <w:b/>
          <w:sz w:val="24"/>
          <w:szCs w:val="24"/>
        </w:rPr>
        <w:t xml:space="preserve">на </w:t>
      </w:r>
      <w:r w:rsidR="000A271B">
        <w:rPr>
          <w:rFonts w:ascii="GHEA Grapalat" w:hAnsi="GHEA Grapalat"/>
          <w:b/>
          <w:sz w:val="24"/>
          <w:szCs w:val="24"/>
        </w:rPr>
        <w:t xml:space="preserve"> конкурс</w:t>
      </w:r>
      <w:proofErr w:type="gramEnd"/>
      <w:r>
        <w:rPr>
          <w:rFonts w:ascii="GHEA Grapalat" w:hAnsi="GHEA Grapalat" w:cs="Arial"/>
          <w:b/>
          <w:sz w:val="24"/>
          <w:szCs w:val="24"/>
        </w:rPr>
        <w:br/>
      </w:r>
      <w:r>
        <w:rPr>
          <w:rFonts w:ascii="GHEA Grapalat" w:hAnsi="GHEA Grapalat"/>
          <w:b/>
          <w:sz w:val="24"/>
          <w:szCs w:val="24"/>
        </w:rPr>
        <w:t xml:space="preserve">под кодом </w:t>
      </w:r>
      <w:r w:rsidR="001404F8">
        <w:rPr>
          <w:rFonts w:ascii="GHEA Grapalat" w:hAnsi="GHEA Grapalat"/>
          <w:b/>
          <w:sz w:val="24"/>
          <w:szCs w:val="24"/>
        </w:rPr>
        <w:t>VBK-</w:t>
      </w:r>
      <w:proofErr w:type="spellStart"/>
      <w:r w:rsidR="001404F8">
        <w:rPr>
          <w:rFonts w:ascii="GHEA Grapalat" w:hAnsi="GHEA Grapalat"/>
          <w:b/>
          <w:sz w:val="24"/>
          <w:szCs w:val="24"/>
        </w:rPr>
        <w:t>GHCDzB</w:t>
      </w:r>
      <w:proofErr w:type="spellEnd"/>
      <w:r w:rsidR="001404F8">
        <w:rPr>
          <w:rFonts w:ascii="GHEA Grapalat" w:hAnsi="GHEA Grapalat"/>
          <w:b/>
          <w:sz w:val="24"/>
          <w:szCs w:val="24"/>
        </w:rPr>
        <w:t xml:space="preserve"> -25/159</w:t>
      </w:r>
      <w:r>
        <w:rPr>
          <w:rStyle w:val="af6"/>
          <w:rFonts w:ascii="GHEA Grapalat" w:hAnsi="GHEA Grapalat"/>
          <w:b/>
          <w:sz w:val="24"/>
          <w:szCs w:val="24"/>
        </w:rPr>
        <w:footnoteReference w:customMarkFollows="1" w:id="16"/>
        <w:t>*</w:t>
      </w:r>
    </w:p>
    <w:p w14:paraId="477FBD96" w14:textId="77777777" w:rsidR="00E1350B" w:rsidRDefault="00E1350B" w:rsidP="00E1350B">
      <w:pPr>
        <w:widowControl w:val="0"/>
        <w:spacing w:after="120"/>
        <w:ind w:firstLine="567"/>
        <w:jc w:val="center"/>
        <w:rPr>
          <w:rFonts w:ascii="GHEA Grapalat" w:hAnsi="GHEA Grapalat"/>
        </w:rPr>
      </w:pPr>
    </w:p>
    <w:p w14:paraId="0A98F791" w14:textId="77777777" w:rsidR="00E1350B" w:rsidRDefault="00E1350B" w:rsidP="00E1350B">
      <w:pPr>
        <w:widowControl w:val="0"/>
        <w:spacing w:after="120"/>
        <w:ind w:left="-66"/>
        <w:jc w:val="center"/>
        <w:rPr>
          <w:rFonts w:ascii="GHEA Grapalat" w:hAnsi="GHEA Grapalat"/>
          <w:b/>
        </w:rPr>
      </w:pPr>
      <w:r>
        <w:rPr>
          <w:rFonts w:ascii="GHEA Grapalat" w:hAnsi="GHEA Grapalat"/>
          <w:b/>
        </w:rPr>
        <w:t>ЦЕНОВОЕ ПРЕДЛОЖЕНИЕ</w:t>
      </w:r>
    </w:p>
    <w:p w14:paraId="295E2183" w14:textId="77777777" w:rsidR="00E1350B" w:rsidRDefault="00E1350B" w:rsidP="00E1350B">
      <w:pPr>
        <w:widowControl w:val="0"/>
        <w:spacing w:after="120"/>
        <w:ind w:firstLine="567"/>
        <w:jc w:val="center"/>
        <w:rPr>
          <w:rFonts w:ascii="GHEA Grapalat" w:hAnsi="GHEA Grapalat"/>
        </w:rPr>
      </w:pPr>
    </w:p>
    <w:p w14:paraId="1B385C09" w14:textId="44310344" w:rsidR="00E1350B" w:rsidRDefault="00E1350B" w:rsidP="00E1350B">
      <w:pPr>
        <w:widowControl w:val="0"/>
        <w:spacing w:after="160"/>
        <w:ind w:firstLine="567"/>
        <w:jc w:val="both"/>
        <w:rPr>
          <w:rFonts w:ascii="GHEA Grapalat" w:hAnsi="GHEA Grapalat"/>
        </w:rPr>
      </w:pPr>
      <w:r>
        <w:rPr>
          <w:rFonts w:ascii="GHEA Grapalat" w:hAnsi="GHEA Grapalat"/>
          <w:spacing w:val="-6"/>
        </w:rPr>
        <w:t xml:space="preserve">Рассмотрев приглашение </w:t>
      </w:r>
      <w:proofErr w:type="gramStart"/>
      <w:r>
        <w:rPr>
          <w:rFonts w:ascii="GHEA Grapalat" w:hAnsi="GHEA Grapalat"/>
          <w:spacing w:val="-6"/>
        </w:rPr>
        <w:t xml:space="preserve">на </w:t>
      </w:r>
      <w:r w:rsidR="000A271B">
        <w:rPr>
          <w:rFonts w:ascii="GHEA Grapalat" w:hAnsi="GHEA Grapalat"/>
          <w:spacing w:val="-6"/>
        </w:rPr>
        <w:t xml:space="preserve"> конкурс</w:t>
      </w:r>
      <w:proofErr w:type="gramEnd"/>
      <w:r>
        <w:rPr>
          <w:rFonts w:ascii="GHEA Grapalat" w:hAnsi="GHEA Grapalat"/>
          <w:spacing w:val="-6"/>
        </w:rPr>
        <w:t xml:space="preserve"> под кодом </w:t>
      </w:r>
      <w:r w:rsidR="001404F8">
        <w:rPr>
          <w:rFonts w:ascii="GHEA Grapalat" w:hAnsi="GHEA Grapalat"/>
          <w:spacing w:val="-6"/>
        </w:rPr>
        <w:t>VBK-</w:t>
      </w:r>
      <w:proofErr w:type="spellStart"/>
      <w:r w:rsidR="001404F8">
        <w:rPr>
          <w:rFonts w:ascii="GHEA Grapalat" w:hAnsi="GHEA Grapalat"/>
          <w:spacing w:val="-6"/>
        </w:rPr>
        <w:t>GHCDzB</w:t>
      </w:r>
      <w:proofErr w:type="spellEnd"/>
      <w:r w:rsidR="001404F8">
        <w:rPr>
          <w:rFonts w:ascii="GHEA Grapalat" w:hAnsi="GHEA Grapalat"/>
          <w:spacing w:val="-6"/>
        </w:rPr>
        <w:t xml:space="preserve"> -25/159</w:t>
      </w:r>
      <w:r>
        <w:rPr>
          <w:rFonts w:ascii="GHEA Grapalat" w:hAnsi="GHEA Grapalat"/>
          <w:spacing w:val="-6"/>
        </w:rPr>
        <w:t>*,</w:t>
      </w:r>
      <w:r>
        <w:rPr>
          <w:rFonts w:ascii="GHEA Grapalat" w:hAnsi="GHEA Grapalat"/>
        </w:rPr>
        <w:t xml:space="preserve"> </w:t>
      </w:r>
    </w:p>
    <w:p w14:paraId="5C2F76A5" w14:textId="77777777" w:rsidR="00E1350B" w:rsidRDefault="00E1350B" w:rsidP="00E1350B">
      <w:pPr>
        <w:widowControl w:val="0"/>
        <w:jc w:val="both"/>
        <w:rPr>
          <w:rFonts w:ascii="GHEA Grapalat" w:hAnsi="GHEA Grapalat"/>
        </w:rPr>
      </w:pPr>
      <w:r>
        <w:rPr>
          <w:rFonts w:ascii="GHEA Grapalat" w:hAnsi="GHEA Grapalat"/>
        </w:rPr>
        <w:t>в том числе проект заключаемого договора __________________________________</w:t>
      </w:r>
    </w:p>
    <w:p w14:paraId="23E78CAF" w14:textId="77777777" w:rsidR="00E1350B" w:rsidRDefault="00E1350B" w:rsidP="00E1350B">
      <w:pPr>
        <w:widowControl w:val="0"/>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14:paraId="050CC8E7" w14:textId="77777777" w:rsidR="00E1350B" w:rsidRDefault="00E1350B" w:rsidP="00E1350B">
      <w:pPr>
        <w:widowControl w:val="0"/>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14:paraId="568409A7" w14:textId="77777777" w:rsidR="00E1350B" w:rsidRDefault="00E1350B" w:rsidP="00E1350B">
      <w:pPr>
        <w:widowControl w:val="0"/>
        <w:spacing w:after="160"/>
        <w:jc w:val="right"/>
        <w:rPr>
          <w:rFonts w:ascii="GHEA Grapalat" w:hAnsi="GHEA Grapalat"/>
        </w:rPr>
      </w:pPr>
      <w:r>
        <w:rPr>
          <w:rFonts w:ascii="GHEA Grapalat" w:hAnsi="GHEA Grapalat"/>
        </w:rPr>
        <w:t>драмов РА</w:t>
      </w:r>
    </w:p>
    <w:tbl>
      <w:tblPr>
        <w:tblW w:w="83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18"/>
        <w:gridCol w:w="1700"/>
        <w:gridCol w:w="2125"/>
        <w:gridCol w:w="1842"/>
        <w:gridCol w:w="1700"/>
      </w:tblGrid>
      <w:tr w:rsidR="00E1350B" w14:paraId="6E0A6627" w14:textId="77777777" w:rsidTr="00E1350B">
        <w:trPr>
          <w:trHeight w:val="916"/>
          <w:jc w:val="center"/>
        </w:trPr>
        <w:tc>
          <w:tcPr>
            <w:tcW w:w="1018" w:type="dxa"/>
            <w:tcBorders>
              <w:top w:val="single" w:sz="4" w:space="0" w:color="auto"/>
              <w:left w:val="single" w:sz="4" w:space="0" w:color="auto"/>
              <w:bottom w:val="nil"/>
              <w:right w:val="single" w:sz="4" w:space="0" w:color="auto"/>
            </w:tcBorders>
            <w:vAlign w:val="center"/>
            <w:hideMark/>
          </w:tcPr>
          <w:p w14:paraId="22732D4D" w14:textId="77777777" w:rsidR="00E1350B" w:rsidRDefault="00E1350B">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701" w:type="dxa"/>
            <w:tcBorders>
              <w:top w:val="single" w:sz="4" w:space="0" w:color="auto"/>
              <w:left w:val="single" w:sz="4" w:space="0" w:color="auto"/>
              <w:bottom w:val="nil"/>
              <w:right w:val="single" w:sz="4" w:space="0" w:color="auto"/>
            </w:tcBorders>
            <w:vAlign w:val="center"/>
            <w:hideMark/>
          </w:tcPr>
          <w:p w14:paraId="379DB073" w14:textId="77777777" w:rsidR="00E1350B" w:rsidRDefault="00E1350B">
            <w:pPr>
              <w:widowControl w:val="0"/>
              <w:jc w:val="center"/>
              <w:rPr>
                <w:rFonts w:ascii="GHEA Grapalat" w:hAnsi="GHEA Grapalat"/>
                <w:b/>
                <w:bCs/>
                <w:sz w:val="20"/>
                <w:szCs w:val="20"/>
              </w:rPr>
            </w:pPr>
            <w:r>
              <w:rPr>
                <w:rFonts w:ascii="GHEA Grapalat" w:hAnsi="GHEA Grapalat"/>
                <w:b/>
                <w:sz w:val="20"/>
                <w:szCs w:val="20"/>
              </w:rPr>
              <w:t>Наименование товара</w:t>
            </w:r>
          </w:p>
        </w:tc>
        <w:tc>
          <w:tcPr>
            <w:tcW w:w="2126" w:type="dxa"/>
            <w:tcBorders>
              <w:top w:val="single" w:sz="4" w:space="0" w:color="auto"/>
              <w:left w:val="single" w:sz="4" w:space="0" w:color="auto"/>
              <w:bottom w:val="nil"/>
              <w:right w:val="single" w:sz="4" w:space="0" w:color="auto"/>
            </w:tcBorders>
            <w:vAlign w:val="center"/>
            <w:hideMark/>
          </w:tcPr>
          <w:p w14:paraId="3786FE93" w14:textId="77777777" w:rsidR="00E1350B" w:rsidRDefault="00E1350B">
            <w:pPr>
              <w:widowControl w:val="0"/>
              <w:jc w:val="center"/>
              <w:rPr>
                <w:rFonts w:ascii="GHEA Grapalat" w:hAnsi="GHEA Grapalat"/>
                <w:b/>
                <w:sz w:val="20"/>
                <w:szCs w:val="20"/>
              </w:rPr>
            </w:pPr>
            <w:r>
              <w:rPr>
                <w:rFonts w:ascii="GHEA Grapalat" w:hAnsi="GHEA Grapalat"/>
                <w:b/>
                <w:sz w:val="20"/>
                <w:szCs w:val="20"/>
              </w:rPr>
              <w:t>Стоимость</w:t>
            </w:r>
          </w:p>
          <w:p w14:paraId="50E11C3A" w14:textId="77777777" w:rsidR="00E1350B" w:rsidRDefault="00E1350B">
            <w:pPr>
              <w:widowControl w:val="0"/>
              <w:jc w:val="center"/>
              <w:rPr>
                <w:rFonts w:ascii="GHEA Grapalat" w:hAnsi="GHEA Grapalat"/>
                <w:i/>
                <w:sz w:val="20"/>
                <w:szCs w:val="20"/>
              </w:rPr>
            </w:pPr>
            <w:r>
              <w:rPr>
                <w:rFonts w:ascii="GHEA Grapalat" w:hAnsi="GHEA Grapalat"/>
                <w:i/>
                <w:sz w:val="20"/>
                <w:szCs w:val="20"/>
              </w:rPr>
              <w:t>(совокупность себестоимости и прогнозируемой прибыли)</w:t>
            </w:r>
          </w:p>
          <w:p w14:paraId="6704BA34" w14:textId="77777777" w:rsidR="00E1350B" w:rsidRDefault="00E1350B">
            <w:pPr>
              <w:widowControl w:val="0"/>
              <w:jc w:val="center"/>
              <w:rPr>
                <w:rFonts w:ascii="GHEA Grapalat" w:hAnsi="GHEA Grapalat"/>
                <w:b/>
                <w:sz w:val="20"/>
                <w:szCs w:val="20"/>
              </w:rPr>
            </w:pPr>
            <w:r>
              <w:rPr>
                <w:rFonts w:ascii="GHEA Grapalat" w:hAnsi="GHEA Grapalat"/>
                <w:b/>
                <w:sz w:val="20"/>
                <w:szCs w:val="20"/>
              </w:rPr>
              <w:t xml:space="preserve"> /прописью и цифрами/</w:t>
            </w:r>
          </w:p>
        </w:tc>
        <w:tc>
          <w:tcPr>
            <w:tcW w:w="1843" w:type="dxa"/>
            <w:tcBorders>
              <w:top w:val="single" w:sz="4" w:space="0" w:color="auto"/>
              <w:left w:val="single" w:sz="4" w:space="0" w:color="auto"/>
              <w:bottom w:val="nil"/>
              <w:right w:val="single" w:sz="4" w:space="0" w:color="auto"/>
            </w:tcBorders>
            <w:vAlign w:val="center"/>
            <w:hideMark/>
          </w:tcPr>
          <w:p w14:paraId="3B6854A0" w14:textId="77777777" w:rsidR="00E1350B" w:rsidRDefault="00E1350B">
            <w:pPr>
              <w:widowControl w:val="0"/>
              <w:jc w:val="center"/>
              <w:rPr>
                <w:rFonts w:ascii="GHEA Grapalat" w:hAnsi="GHEA Grapalat"/>
                <w:b/>
                <w:bCs/>
                <w:sz w:val="20"/>
                <w:szCs w:val="20"/>
              </w:rPr>
            </w:pPr>
            <w:r>
              <w:rPr>
                <w:rFonts w:ascii="GHEA Grapalat" w:hAnsi="GHEA Grapalat"/>
                <w:b/>
                <w:sz w:val="20"/>
                <w:szCs w:val="20"/>
              </w:rPr>
              <w:t>НДС</w:t>
            </w:r>
            <w:r>
              <w:rPr>
                <w:rStyle w:val="af6"/>
                <w:rFonts w:ascii="GHEA Grapalat" w:hAnsi="GHEA Grapalat"/>
                <w:b/>
                <w:sz w:val="20"/>
                <w:szCs w:val="20"/>
              </w:rPr>
              <w:footnoteReference w:customMarkFollows="1" w:id="17"/>
              <w:t>**</w:t>
            </w:r>
            <w:r>
              <w:rPr>
                <w:rFonts w:ascii="GHEA Grapalat" w:hAnsi="GHEA Grapalat"/>
                <w:b/>
                <w:sz w:val="20"/>
                <w:szCs w:val="20"/>
              </w:rPr>
              <w:t>/прописью и цифрами/</w:t>
            </w:r>
          </w:p>
        </w:tc>
        <w:tc>
          <w:tcPr>
            <w:tcW w:w="1701" w:type="dxa"/>
            <w:tcBorders>
              <w:top w:val="single" w:sz="4" w:space="0" w:color="auto"/>
              <w:left w:val="single" w:sz="4" w:space="0" w:color="auto"/>
              <w:bottom w:val="nil"/>
              <w:right w:val="single" w:sz="4" w:space="0" w:color="auto"/>
            </w:tcBorders>
            <w:vAlign w:val="center"/>
            <w:hideMark/>
          </w:tcPr>
          <w:p w14:paraId="2C836202" w14:textId="77777777" w:rsidR="00E1350B" w:rsidRDefault="00E1350B">
            <w:pPr>
              <w:widowControl w:val="0"/>
              <w:jc w:val="center"/>
              <w:rPr>
                <w:rFonts w:ascii="GHEA Grapalat" w:hAnsi="GHEA Grapalat"/>
                <w:b/>
                <w:bCs/>
                <w:sz w:val="20"/>
                <w:szCs w:val="20"/>
              </w:rPr>
            </w:pPr>
            <w:r>
              <w:rPr>
                <w:rFonts w:ascii="GHEA Grapalat" w:hAnsi="GHEA Grapalat"/>
                <w:b/>
                <w:sz w:val="20"/>
                <w:szCs w:val="20"/>
              </w:rPr>
              <w:t>Общая цена</w:t>
            </w:r>
          </w:p>
          <w:p w14:paraId="47539F13" w14:textId="77777777" w:rsidR="00E1350B" w:rsidRDefault="00E1350B">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E1350B" w14:paraId="0AA15649" w14:textId="77777777" w:rsidTr="00E1350B">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FFDE699" w14:textId="77777777" w:rsidR="00E1350B" w:rsidRDefault="00E1350B">
            <w:pPr>
              <w:widowControl w:val="0"/>
              <w:jc w:val="center"/>
              <w:rPr>
                <w:rFonts w:ascii="GHEA Grapalat" w:hAnsi="GHEA Grapalat"/>
                <w:b/>
                <w:i/>
                <w:sz w:val="20"/>
                <w:szCs w:val="20"/>
              </w:rPr>
            </w:pPr>
            <w:r>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6A843BF1" w14:textId="77777777" w:rsidR="00E1350B" w:rsidRDefault="00E1350B">
            <w:pPr>
              <w:widowControl w:val="0"/>
              <w:jc w:val="center"/>
              <w:rPr>
                <w:rFonts w:ascii="GHEA Grapalat" w:hAnsi="GHEA Grapalat"/>
                <w:b/>
                <w:i/>
                <w:sz w:val="20"/>
                <w:szCs w:val="20"/>
              </w:rPr>
            </w:pPr>
            <w:r>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14:paraId="6DFC8DE0" w14:textId="77777777" w:rsidR="00E1350B" w:rsidRDefault="00E1350B">
            <w:pPr>
              <w:widowControl w:val="0"/>
              <w:jc w:val="center"/>
              <w:rPr>
                <w:rFonts w:ascii="GHEA Grapalat" w:hAnsi="GHEA Grapalat"/>
                <w:i/>
                <w:sz w:val="20"/>
                <w:szCs w:val="20"/>
              </w:rPr>
            </w:pPr>
            <w:r>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hideMark/>
          </w:tcPr>
          <w:p w14:paraId="0CDBB7D9" w14:textId="77777777" w:rsidR="00E1350B" w:rsidRDefault="00E1350B">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6428C1D8" w14:textId="77777777" w:rsidR="00E1350B" w:rsidRDefault="00E1350B">
            <w:pPr>
              <w:widowControl w:val="0"/>
              <w:jc w:val="center"/>
              <w:rPr>
                <w:rFonts w:ascii="GHEA Grapalat" w:hAnsi="GHEA Grapalat"/>
                <w:i/>
                <w:sz w:val="20"/>
                <w:szCs w:val="20"/>
              </w:rPr>
            </w:pPr>
            <w:r>
              <w:rPr>
                <w:rFonts w:ascii="GHEA Grapalat" w:hAnsi="GHEA Grapalat"/>
                <w:b/>
                <w:i/>
                <w:sz w:val="20"/>
                <w:szCs w:val="20"/>
              </w:rPr>
              <w:t>5=3+4</w:t>
            </w:r>
          </w:p>
        </w:tc>
      </w:tr>
      <w:tr w:rsidR="00E1350B" w14:paraId="50FD4EF8" w14:textId="77777777" w:rsidTr="00E1350B">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hideMark/>
          </w:tcPr>
          <w:p w14:paraId="6A77E7B0" w14:textId="77777777" w:rsidR="00E1350B" w:rsidRDefault="00E1350B">
            <w:pPr>
              <w:widowControl w:val="0"/>
              <w:jc w:val="center"/>
              <w:rPr>
                <w:rFonts w:ascii="GHEA Grapalat" w:hAnsi="GHEA Grapalat"/>
                <w:b/>
                <w:bCs/>
                <w:sz w:val="20"/>
                <w:szCs w:val="20"/>
              </w:rPr>
            </w:pPr>
            <w:r>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003B7C" w14:textId="77777777" w:rsidR="00E1350B" w:rsidRDefault="00E1350B">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44F6B0C7" w14:textId="77777777" w:rsidR="00E1350B" w:rsidRDefault="00E1350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6E8ACFE" w14:textId="77777777" w:rsidR="00E1350B" w:rsidRDefault="00E1350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4158EC" w14:textId="77777777" w:rsidR="00E1350B" w:rsidRDefault="00E1350B">
            <w:pPr>
              <w:widowControl w:val="0"/>
              <w:jc w:val="center"/>
              <w:rPr>
                <w:rFonts w:ascii="GHEA Grapalat" w:hAnsi="GHEA Grapalat"/>
                <w:sz w:val="20"/>
                <w:szCs w:val="20"/>
              </w:rPr>
            </w:pPr>
          </w:p>
        </w:tc>
      </w:tr>
      <w:tr w:rsidR="00E1350B" w14:paraId="19899E65" w14:textId="77777777" w:rsidTr="00E1350B">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hideMark/>
          </w:tcPr>
          <w:p w14:paraId="20CB55E4" w14:textId="77777777" w:rsidR="00E1350B" w:rsidRDefault="00E1350B">
            <w:pPr>
              <w:widowControl w:val="0"/>
              <w:jc w:val="center"/>
              <w:rPr>
                <w:rFonts w:ascii="GHEA Grapalat" w:hAnsi="GHEA Grapalat"/>
                <w:b/>
                <w:bCs/>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AABE7B" w14:textId="77777777" w:rsidR="00E1350B" w:rsidRDefault="00E1350B">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385A466E" w14:textId="77777777" w:rsidR="00E1350B" w:rsidRDefault="00E1350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A4CCA51" w14:textId="77777777" w:rsidR="00E1350B" w:rsidRDefault="00E1350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EFA75E4" w14:textId="77777777" w:rsidR="00E1350B" w:rsidRDefault="00E1350B">
            <w:pPr>
              <w:widowControl w:val="0"/>
              <w:rPr>
                <w:rFonts w:ascii="GHEA Grapalat" w:hAnsi="GHEA Grapalat"/>
                <w:sz w:val="20"/>
                <w:szCs w:val="20"/>
              </w:rPr>
            </w:pPr>
          </w:p>
        </w:tc>
      </w:tr>
      <w:tr w:rsidR="00E1350B" w14:paraId="0DD8FBE6" w14:textId="77777777" w:rsidTr="00E1350B">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hideMark/>
          </w:tcPr>
          <w:p w14:paraId="4F8E5831" w14:textId="77777777" w:rsidR="00E1350B" w:rsidRDefault="00E1350B">
            <w:pPr>
              <w:widowControl w:val="0"/>
              <w:jc w:val="center"/>
              <w:rPr>
                <w:rFonts w:ascii="GHEA Grapalat" w:hAnsi="GHEA Grapalat"/>
                <w:b/>
                <w:bCs/>
                <w:sz w:val="20"/>
                <w:szCs w:val="20"/>
              </w:rPr>
            </w:pPr>
            <w:r>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A1EED" w14:textId="77777777" w:rsidR="00E1350B" w:rsidRDefault="00E1350B">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24E13CBF" w14:textId="77777777" w:rsidR="00E1350B" w:rsidRDefault="00E1350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FE42C46" w14:textId="77777777" w:rsidR="00E1350B" w:rsidRDefault="00E1350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F835ECF" w14:textId="77777777" w:rsidR="00E1350B" w:rsidRDefault="00E1350B">
            <w:pPr>
              <w:widowControl w:val="0"/>
              <w:jc w:val="center"/>
              <w:rPr>
                <w:rFonts w:ascii="GHEA Grapalat" w:hAnsi="GHEA Grapalat"/>
                <w:sz w:val="20"/>
                <w:szCs w:val="20"/>
              </w:rPr>
            </w:pPr>
          </w:p>
        </w:tc>
      </w:tr>
      <w:tr w:rsidR="00E1350B" w14:paraId="486B1361" w14:textId="77777777" w:rsidTr="00E1350B">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hideMark/>
          </w:tcPr>
          <w:p w14:paraId="58447215" w14:textId="77777777" w:rsidR="00E1350B" w:rsidRDefault="00E1350B">
            <w:pPr>
              <w:widowControl w:val="0"/>
              <w:jc w:val="center"/>
              <w:rPr>
                <w:rFonts w:ascii="GHEA Grapalat" w:hAnsi="GHEA Grapalat"/>
                <w:b/>
                <w:bCs/>
                <w:sz w:val="20"/>
                <w:szCs w:val="20"/>
              </w:rPr>
            </w:pPr>
            <w:r>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D96D10" w14:textId="77777777" w:rsidR="00E1350B" w:rsidRDefault="00E1350B">
            <w:pPr>
              <w:widowControl w:val="0"/>
              <w:rPr>
                <w:rFonts w:ascii="GHEA Grapalat" w:hAnsi="GHEA Grapalat"/>
                <w:sz w:val="20"/>
                <w:szCs w:val="20"/>
              </w:rPr>
            </w:pPr>
            <w:r>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3439EC0F" w14:textId="77777777" w:rsidR="00E1350B" w:rsidRDefault="00E1350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D21CED9" w14:textId="77777777" w:rsidR="00E1350B" w:rsidRDefault="00E1350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50914AE" w14:textId="77777777" w:rsidR="00E1350B" w:rsidRDefault="00E1350B">
            <w:pPr>
              <w:widowControl w:val="0"/>
              <w:jc w:val="center"/>
              <w:rPr>
                <w:rFonts w:ascii="GHEA Grapalat" w:hAnsi="GHEA Grapalat"/>
                <w:sz w:val="20"/>
                <w:szCs w:val="20"/>
              </w:rPr>
            </w:pPr>
          </w:p>
        </w:tc>
      </w:tr>
      <w:tr w:rsidR="00E1350B" w14:paraId="49D0054C" w14:textId="77777777" w:rsidTr="00E1350B">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hideMark/>
          </w:tcPr>
          <w:p w14:paraId="4ED3449B" w14:textId="77777777" w:rsidR="00E1350B" w:rsidRDefault="00E1350B">
            <w:pPr>
              <w:widowControl w:val="0"/>
              <w:jc w:val="center"/>
              <w:rPr>
                <w:rFonts w:ascii="GHEA Grapalat" w:hAnsi="GHEA Grapalat"/>
                <w:b/>
                <w:bCs/>
                <w:sz w:val="20"/>
                <w:szCs w:val="20"/>
              </w:rPr>
            </w:pPr>
            <w:r>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FBDC62" w14:textId="77777777" w:rsidR="00E1350B" w:rsidRDefault="00E1350B">
            <w:pPr>
              <w:widowControl w:val="0"/>
              <w:rPr>
                <w:rFonts w:ascii="GHEA Grapalat" w:hAnsi="GHEA Grapalat"/>
                <w:sz w:val="20"/>
                <w:szCs w:val="20"/>
              </w:rPr>
            </w:pPr>
            <w:r>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6E42488E" w14:textId="77777777" w:rsidR="00E1350B" w:rsidRDefault="00E1350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FE66F2F" w14:textId="77777777" w:rsidR="00E1350B" w:rsidRDefault="00E1350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446B2A" w14:textId="77777777" w:rsidR="00E1350B" w:rsidRDefault="00E1350B">
            <w:pPr>
              <w:widowControl w:val="0"/>
              <w:jc w:val="center"/>
              <w:rPr>
                <w:rFonts w:ascii="GHEA Grapalat" w:hAnsi="GHEA Grapalat"/>
                <w:sz w:val="20"/>
                <w:szCs w:val="20"/>
              </w:rPr>
            </w:pPr>
          </w:p>
        </w:tc>
      </w:tr>
    </w:tbl>
    <w:p w14:paraId="4C6802AF" w14:textId="77777777" w:rsidR="00E1350B" w:rsidRDefault="00E1350B" w:rsidP="00E1350B">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4D3BD7C1" w14:textId="77777777" w:rsidR="00E1350B" w:rsidRDefault="00E1350B" w:rsidP="00E1350B">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0BD0DB56" w14:textId="77777777" w:rsidR="00E1350B" w:rsidRDefault="00E1350B" w:rsidP="00E1350B">
      <w:pPr>
        <w:widowControl w:val="0"/>
        <w:spacing w:after="160"/>
        <w:jc w:val="both"/>
        <w:rPr>
          <w:rFonts w:ascii="GHEA Grapalat" w:hAnsi="GHEA Grapalat"/>
          <w:lang w:val="es-ES"/>
        </w:rPr>
      </w:pPr>
    </w:p>
    <w:p w14:paraId="667B2C03" w14:textId="77777777" w:rsidR="00E1350B" w:rsidRDefault="00E1350B" w:rsidP="00E1350B">
      <w:pPr>
        <w:widowControl w:val="0"/>
        <w:spacing w:after="160"/>
        <w:jc w:val="right"/>
        <w:rPr>
          <w:rFonts w:ascii="GHEA Grapalat" w:hAnsi="GHEA Grapalat"/>
        </w:rPr>
      </w:pPr>
      <w:r>
        <w:rPr>
          <w:rFonts w:ascii="GHEA Grapalat" w:hAnsi="GHEA Grapalat"/>
        </w:rPr>
        <w:t>М. П.</w:t>
      </w:r>
    </w:p>
    <w:p w14:paraId="1E544AA8" w14:textId="77777777" w:rsidR="00E1350B" w:rsidRDefault="00E1350B" w:rsidP="00E1350B">
      <w:pPr>
        <w:rPr>
          <w:rFonts w:ascii="GHEA Grapalat" w:hAnsi="GHEA Grapalat"/>
          <w:b/>
        </w:rPr>
      </w:pPr>
      <w:r>
        <w:rPr>
          <w:rFonts w:ascii="GHEA Grapalat" w:hAnsi="GHEA Grapalat"/>
          <w:b/>
        </w:rPr>
        <w:br w:type="page"/>
      </w:r>
    </w:p>
    <w:p w14:paraId="22C0C129" w14:textId="77777777" w:rsidR="00E1350B" w:rsidRDefault="00E1350B" w:rsidP="00E1350B">
      <w:pPr>
        <w:widowControl w:val="0"/>
        <w:spacing w:after="160"/>
        <w:ind w:firstLine="567"/>
        <w:jc w:val="right"/>
        <w:rPr>
          <w:rFonts w:ascii="GHEA Grapalat" w:hAnsi="GHEA Grapalat" w:cs="Arial"/>
          <w:b/>
        </w:rPr>
      </w:pPr>
      <w:r>
        <w:rPr>
          <w:rFonts w:ascii="GHEA Grapalat" w:hAnsi="GHEA Grapalat"/>
          <w:b/>
        </w:rPr>
        <w:lastRenderedPageBreak/>
        <w:t>Приложение № 3</w:t>
      </w:r>
    </w:p>
    <w:p w14:paraId="57BF093A" w14:textId="51E2E35F" w:rsidR="00E1350B" w:rsidRDefault="00E1350B" w:rsidP="00E1350B">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w:t>
      </w:r>
      <w:proofErr w:type="gramStart"/>
      <w:r>
        <w:rPr>
          <w:rFonts w:ascii="GHEA Grapalat" w:hAnsi="GHEA Grapalat"/>
          <w:b/>
          <w:sz w:val="24"/>
          <w:szCs w:val="24"/>
        </w:rPr>
        <w:t xml:space="preserve">на </w:t>
      </w:r>
      <w:r w:rsidR="000A271B">
        <w:rPr>
          <w:rFonts w:ascii="GHEA Grapalat" w:hAnsi="GHEA Grapalat"/>
          <w:b/>
          <w:sz w:val="24"/>
          <w:szCs w:val="24"/>
        </w:rPr>
        <w:t xml:space="preserve"> конкурс</w:t>
      </w:r>
      <w:proofErr w:type="gramEnd"/>
      <w:r>
        <w:rPr>
          <w:rFonts w:ascii="GHEA Grapalat" w:hAnsi="GHEA Grapalat" w:cs="Arial"/>
          <w:b/>
          <w:sz w:val="24"/>
          <w:szCs w:val="24"/>
        </w:rPr>
        <w:br/>
      </w:r>
      <w:r>
        <w:rPr>
          <w:rFonts w:ascii="GHEA Grapalat" w:hAnsi="GHEA Grapalat"/>
          <w:b/>
          <w:sz w:val="24"/>
          <w:szCs w:val="24"/>
        </w:rPr>
        <w:t xml:space="preserve">под кодом </w:t>
      </w:r>
      <w:r w:rsidR="001404F8">
        <w:rPr>
          <w:rFonts w:ascii="GHEA Grapalat" w:hAnsi="GHEA Grapalat"/>
          <w:b/>
          <w:sz w:val="24"/>
          <w:szCs w:val="24"/>
        </w:rPr>
        <w:t>VBK-</w:t>
      </w:r>
      <w:proofErr w:type="spellStart"/>
      <w:r w:rsidR="001404F8">
        <w:rPr>
          <w:rFonts w:ascii="GHEA Grapalat" w:hAnsi="GHEA Grapalat"/>
          <w:b/>
          <w:sz w:val="24"/>
          <w:szCs w:val="24"/>
        </w:rPr>
        <w:t>GHCDzB</w:t>
      </w:r>
      <w:proofErr w:type="spellEnd"/>
      <w:r w:rsidR="001404F8">
        <w:rPr>
          <w:rFonts w:ascii="GHEA Grapalat" w:hAnsi="GHEA Grapalat"/>
          <w:b/>
          <w:sz w:val="24"/>
          <w:szCs w:val="24"/>
        </w:rPr>
        <w:t xml:space="preserve"> -25/159</w:t>
      </w:r>
      <w:r>
        <w:rPr>
          <w:rStyle w:val="af6"/>
          <w:rFonts w:ascii="GHEA Grapalat" w:hAnsi="GHEA Grapalat"/>
          <w:b/>
          <w:sz w:val="24"/>
          <w:szCs w:val="24"/>
        </w:rPr>
        <w:footnoteReference w:customMarkFollows="1" w:id="18"/>
        <w:t>*</w:t>
      </w:r>
    </w:p>
    <w:p w14:paraId="56D1CCE9" w14:textId="77777777" w:rsidR="00E1350B" w:rsidRDefault="00E1350B" w:rsidP="00E1350B">
      <w:pPr>
        <w:pStyle w:val="31"/>
        <w:widowControl w:val="0"/>
        <w:spacing w:after="160" w:line="240" w:lineRule="auto"/>
        <w:jc w:val="center"/>
        <w:rPr>
          <w:rFonts w:ascii="GHEA Grapalat" w:hAnsi="GHEA Grapalat"/>
          <w:sz w:val="24"/>
          <w:szCs w:val="24"/>
        </w:rPr>
      </w:pPr>
      <w:r>
        <w:rPr>
          <w:rFonts w:ascii="GHEA Grapalat" w:hAnsi="GHEA Grapalat"/>
          <w:sz w:val="24"/>
          <w:szCs w:val="24"/>
        </w:rPr>
        <w:t xml:space="preserve"> </w:t>
      </w:r>
    </w:p>
    <w:p w14:paraId="49AEF47D" w14:textId="77777777" w:rsidR="00E1350B" w:rsidRDefault="00E1350B" w:rsidP="00E1350B">
      <w:pPr>
        <w:pStyle w:val="31"/>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57E64430" w14:textId="77777777" w:rsidR="00E1350B" w:rsidRDefault="00E1350B" w:rsidP="00E1350B">
      <w:pPr>
        <w:widowControl w:val="0"/>
        <w:spacing w:after="160"/>
        <w:ind w:left="567" w:right="565"/>
        <w:jc w:val="center"/>
        <w:rPr>
          <w:rFonts w:ascii="GHEA Grapalat" w:hAnsi="GHEA Grapalat"/>
          <w:b/>
        </w:rPr>
      </w:pPr>
    </w:p>
    <w:p w14:paraId="37D2CB0B" w14:textId="77777777" w:rsidR="00E1350B" w:rsidRDefault="00E1350B" w:rsidP="00E1350B">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Pr>
          <w:rFonts w:ascii="GHEA Grapalat" w:eastAsiaTheme="minorHAnsi" w:hAnsi="GHEA Grapalat" w:cstheme="minorBidi"/>
        </w:rPr>
        <w:t xml:space="preserve">кодом  </w:t>
      </w:r>
      <w:r>
        <w:rPr>
          <w:rFonts w:ascii="GHEA Grapalat" w:eastAsiaTheme="minorHAnsi" w:hAnsi="GHEA Grapalat" w:cstheme="minorBidi"/>
          <w:sz w:val="18"/>
          <w:szCs w:val="18"/>
        </w:rPr>
        <w:t>_</w:t>
      </w:r>
      <w:proofErr w:type="gramEnd"/>
      <w:r>
        <w:rPr>
          <w:rFonts w:ascii="GHEA Grapalat" w:eastAsiaTheme="minorHAnsi" w:hAnsi="GHEA Grapalat" w:cstheme="minorBidi"/>
          <w:sz w:val="18"/>
          <w:szCs w:val="18"/>
        </w:rPr>
        <w:t>_____________________</w:t>
      </w:r>
      <w:r>
        <w:rPr>
          <w:rFonts w:ascii="GHEA Grapalat" w:eastAsiaTheme="minorHAnsi" w:hAnsi="GHEA Grapalat" w:cstheme="minorBidi"/>
          <w:bCs/>
        </w:rPr>
        <w:t xml:space="preserve"> организованной</w:t>
      </w:r>
    </w:p>
    <w:p w14:paraId="2CC4242A" w14:textId="77777777" w:rsidR="00E1350B" w:rsidRDefault="00E1350B" w:rsidP="00E1350B">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Pr>
          <w:rFonts w:ascii="GHEA Grapalat" w:eastAsiaTheme="minorHAnsi" w:hAnsi="GHEA Grapalat" w:cstheme="minorBidi"/>
          <w:sz w:val="16"/>
          <w:szCs w:val="16"/>
        </w:rPr>
        <w:t xml:space="preserve"> код процедуры</w:t>
      </w:r>
      <w:r>
        <w:rPr>
          <w:rFonts w:ascii="GHEA Grapalat" w:eastAsiaTheme="minorHAnsi" w:hAnsi="GHEA Grapalat" w:cstheme="minorBidi"/>
          <w:sz w:val="18"/>
          <w:szCs w:val="18"/>
        </w:rPr>
        <w:t xml:space="preserve">                                           </w:t>
      </w:r>
    </w:p>
    <w:p w14:paraId="7BAC1773" w14:textId="77777777" w:rsidR="00E1350B" w:rsidRDefault="00E1350B" w:rsidP="00E1350B">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____________________________</w:t>
      </w:r>
      <w:r>
        <w:rPr>
          <w:rFonts w:ascii="GHEA Grapalat" w:eastAsiaTheme="minorHAnsi" w:hAnsi="GHEA Grapalat" w:cstheme="minorBidi"/>
          <w:lang w:val="hy-AM"/>
        </w:rPr>
        <w:t>(далее-бенефициар)</w:t>
      </w:r>
      <w:r>
        <w:rPr>
          <w:rFonts w:ascii="GHEA Grapalat" w:eastAsiaTheme="minorHAnsi" w:hAnsi="GHEA Grapalat" w:cstheme="minorBidi"/>
        </w:rPr>
        <w:t xml:space="preserve">, вытекающих из </w:t>
      </w:r>
      <w:r>
        <w:rPr>
          <w:rFonts w:ascii="GHEA Grapalat" w:hAnsi="GHEA Grapalat"/>
        </w:rPr>
        <w:t xml:space="preserve">участия ____________   </w:t>
      </w:r>
    </w:p>
    <w:p w14:paraId="140C9FD3" w14:textId="77777777" w:rsidR="00E1350B" w:rsidRDefault="00E1350B" w:rsidP="00E1350B">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наименование заказчика</w:t>
      </w:r>
      <w:r>
        <w:rPr>
          <w:rStyle w:val="af5"/>
          <w:rFonts w:ascii="GHEA Grapalat" w:hAnsi="GHEA Grapalat"/>
          <w:sz w:val="16"/>
          <w:szCs w:val="16"/>
        </w:rPr>
        <w:t xml:space="preserve">                                                                                                       наименование участника</w:t>
      </w:r>
    </w:p>
    <w:p w14:paraId="435C1DAC"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lang w:val="hy-AM"/>
        </w:rPr>
        <w:t xml:space="preserve"> (далее-</w:t>
      </w:r>
      <w:r>
        <w:rPr>
          <w:rFonts w:ascii="GHEA Grapalat" w:eastAsiaTheme="minorHAnsi" w:hAnsi="GHEA Grapalat" w:cstheme="minorBidi"/>
        </w:rPr>
        <w:t>п</w:t>
      </w:r>
      <w:r>
        <w:rPr>
          <w:rFonts w:ascii="GHEA Grapalat" w:eastAsiaTheme="minorHAnsi" w:hAnsi="GHEA Grapalat" w:cstheme="minorBidi"/>
          <w:lang w:val="hy-AM"/>
        </w:rPr>
        <w:t>ринципал)</w:t>
      </w:r>
      <w:r>
        <w:rPr>
          <w:rFonts w:ascii="GHEA Grapalat" w:eastAsiaTheme="minorHAnsi" w:hAnsi="GHEA Grapalat" w:cstheme="minorBidi"/>
        </w:rPr>
        <w:t xml:space="preserve"> в данной процедуре закупок.</w:t>
      </w:r>
    </w:p>
    <w:p w14:paraId="3FEB15EB"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    </w:t>
      </w:r>
    </w:p>
    <w:p w14:paraId="38B4A852" w14:textId="77777777" w:rsidR="00E1350B" w:rsidRDefault="00E1350B" w:rsidP="00E1350B">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Pr>
          <w:rFonts w:ascii="GHEA Grapalat" w:eastAsiaTheme="minorHAnsi" w:hAnsi="GHEA Grapalat" w:cstheme="minorBidi"/>
        </w:rPr>
        <w:t xml:space="preserve">2.  По гарантии </w:t>
      </w:r>
      <w:r>
        <w:rPr>
          <w:rFonts w:ascii="GHEA Grapalat" w:eastAsiaTheme="minorHAnsi" w:hAnsi="GHEA Grapalat" w:cstheme="minorBidi"/>
          <w:lang w:val="hy-AM"/>
        </w:rPr>
        <w:t xml:space="preserve">------------------------------------------------------------------------- </w:t>
      </w:r>
    </w:p>
    <w:p w14:paraId="05AA245D"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w:t>
      </w:r>
      <w:proofErr w:type="gramStart"/>
      <w:r>
        <w:rPr>
          <w:rFonts w:ascii="GHEA Grapalat" w:eastAsiaTheme="minorHAnsi" w:hAnsi="GHEA Grapalat" w:cstheme="minorBidi"/>
          <w:sz w:val="18"/>
          <w:szCs w:val="18"/>
        </w:rPr>
        <w:t>наименование банка</w:t>
      </w:r>
      <w:proofErr w:type="gramEnd"/>
      <w:r>
        <w:rPr>
          <w:rFonts w:ascii="GHEA Grapalat" w:eastAsiaTheme="minorHAnsi" w:hAnsi="GHEA Grapalat" w:cstheme="minorBidi"/>
          <w:sz w:val="18"/>
          <w:szCs w:val="18"/>
        </w:rPr>
        <w:t xml:space="preserve"> выдающего гарантию</w:t>
      </w:r>
    </w:p>
    <w:p w14:paraId="6B41BDB4"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4178BE4"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14:paraId="265E7A14"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proofErr w:type="gramStart"/>
      <w:r>
        <w:rPr>
          <w:rFonts w:ascii="GHEA Grapalat" w:eastAsiaTheme="minorHAnsi" w:hAnsi="GHEA Grapalat" w:cstheme="minorBidi"/>
        </w:rPr>
        <w:t>гарантии)  в</w:t>
      </w:r>
      <w:proofErr w:type="gramEnd"/>
      <w:r>
        <w:rPr>
          <w:rFonts w:ascii="GHEA Grapalat" w:eastAsiaTheme="minorHAnsi" w:hAnsi="GHEA Grapalat" w:cstheme="minorBidi"/>
        </w:rPr>
        <w:t xml:space="preserve"> течение десяти рабочих дней после получения требования. </w:t>
      </w:r>
    </w:p>
    <w:p w14:paraId="117E195A"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D9F3B22"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14:paraId="50AC4BFC"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p>
    <w:p w14:paraId="7CEBEB12"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3. Настоящая гарантия является безотзывной.</w:t>
      </w:r>
    </w:p>
    <w:p w14:paraId="01A5FA4B" w14:textId="77777777" w:rsidR="00E1350B" w:rsidRDefault="00E1350B" w:rsidP="00E1350B">
      <w:pPr>
        <w:pStyle w:val="af4"/>
        <w:shd w:val="clear" w:color="auto" w:fill="FFFFFF"/>
        <w:spacing w:before="0" w:beforeAutospacing="0" w:after="0" w:afterAutospacing="0"/>
        <w:ind w:firstLine="375"/>
        <w:jc w:val="both"/>
        <w:rPr>
          <w:rStyle w:val="af5"/>
          <w:b w:val="0"/>
          <w:bCs w:val="0"/>
          <w:sz w:val="20"/>
          <w:szCs w:val="20"/>
        </w:rPr>
      </w:pPr>
    </w:p>
    <w:p w14:paraId="577FC053" w14:textId="77777777" w:rsidR="00E1350B" w:rsidRDefault="00E1350B" w:rsidP="00E1350B">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B020904"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7820D416" w14:textId="77777777" w:rsidR="00E1350B" w:rsidRDefault="00E1350B" w:rsidP="00E1350B">
      <w:pPr>
        <w:pStyle w:val="af4"/>
        <w:shd w:val="clear" w:color="auto" w:fill="FFFFFF"/>
        <w:ind w:firstLine="374"/>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код процедуры</w:t>
      </w:r>
    </w:p>
    <w:p w14:paraId="1E7556F1"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Информацию о факте предоставления настоящей гарантии -</w:t>
      </w:r>
      <w:r>
        <w:t xml:space="preserve"> </w:t>
      </w:r>
      <w:r>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w:t>
      </w:r>
      <w:r>
        <w:rPr>
          <w:rFonts w:ascii="GHEA Grapalat" w:eastAsiaTheme="minorHAnsi" w:hAnsi="GHEA Grapalat" w:cstheme="minorBidi"/>
        </w:rPr>
        <w:lastRenderedPageBreak/>
        <w:t>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16951446" w14:textId="77777777" w:rsidR="00E1350B" w:rsidRDefault="00E1350B" w:rsidP="00E1350B">
      <w:pPr>
        <w:pStyle w:val="af4"/>
        <w:shd w:val="clear" w:color="auto" w:fill="FFFFFF"/>
        <w:spacing w:before="0" w:beforeAutospacing="0" w:after="0" w:afterAutospacing="0"/>
        <w:ind w:firstLine="375"/>
        <w:jc w:val="both"/>
        <w:rPr>
          <w:rStyle w:val="af5"/>
          <w:b w:val="0"/>
          <w:bCs w:val="0"/>
          <w:sz w:val="20"/>
          <w:szCs w:val="20"/>
        </w:rPr>
      </w:pPr>
    </w:p>
    <w:p w14:paraId="70378829" w14:textId="77777777" w:rsidR="00E1350B" w:rsidRDefault="00E1350B" w:rsidP="00E1350B">
      <w:pPr>
        <w:pStyle w:val="af4"/>
        <w:shd w:val="clear" w:color="auto" w:fill="FFFFFF"/>
        <w:ind w:firstLine="374"/>
        <w:jc w:val="both"/>
        <w:rPr>
          <w:rFonts w:ascii="GHEA Grapalat" w:eastAsiaTheme="minorHAnsi" w:hAnsi="GHEA Grapalat" w:cstheme="minorBidi"/>
          <w:sz w:val="18"/>
          <w:szCs w:val="18"/>
        </w:rPr>
      </w:pPr>
    </w:p>
    <w:p w14:paraId="1D6F78B8"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5876ED01"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6F281C"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62B7D3"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330AF3"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6337B1F7"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B33894"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788E7C86"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p>
    <w:p w14:paraId="0D4C1D10"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03B65F"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781FE4"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6C75AD"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EB2D77"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rPr>
      </w:pPr>
    </w:p>
    <w:p w14:paraId="643BE9DF"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69880054"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p>
    <w:p w14:paraId="21817B12"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p>
    <w:p w14:paraId="7F5B323C"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68A319B0" w14:textId="77777777" w:rsidR="00E1350B" w:rsidRDefault="00E1350B" w:rsidP="00E1350B">
      <w:pPr>
        <w:pStyle w:val="af4"/>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541D525F"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3EDF3C3"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AD2CDF" w14:textId="77777777" w:rsidR="00E1350B" w:rsidRDefault="00E1350B" w:rsidP="00E1350B">
      <w:pPr>
        <w:pStyle w:val="a3"/>
        <w:widowControl w:val="0"/>
        <w:spacing w:line="240" w:lineRule="auto"/>
        <w:rPr>
          <w:rFonts w:ascii="GHEA Grapalat" w:hAnsi="GHEA Grapalat" w:cs="Sylfaen"/>
          <w:sz w:val="24"/>
          <w:szCs w:val="24"/>
        </w:rPr>
      </w:pPr>
    </w:p>
    <w:p w14:paraId="409F4738" w14:textId="77777777" w:rsidR="00E1350B" w:rsidRDefault="00E1350B" w:rsidP="00E1350B">
      <w:pPr>
        <w:widowControl w:val="0"/>
        <w:spacing w:after="160"/>
        <w:ind w:left="567" w:right="565"/>
        <w:jc w:val="center"/>
        <w:rPr>
          <w:rFonts w:ascii="GHEA Grapalat" w:hAnsi="GHEA Grapalat"/>
          <w:b/>
        </w:rPr>
      </w:pPr>
    </w:p>
    <w:p w14:paraId="397C11E0" w14:textId="77777777" w:rsidR="00E1350B" w:rsidRDefault="00E1350B" w:rsidP="00E1350B">
      <w:pPr>
        <w:widowControl w:val="0"/>
        <w:spacing w:after="160"/>
        <w:ind w:left="567" w:right="565"/>
        <w:jc w:val="center"/>
        <w:rPr>
          <w:rFonts w:ascii="GHEA Grapalat" w:hAnsi="GHEA Grapalat"/>
          <w:b/>
        </w:rPr>
      </w:pPr>
    </w:p>
    <w:p w14:paraId="67C692BE" w14:textId="77777777" w:rsidR="00E1350B" w:rsidRDefault="00E1350B" w:rsidP="00E1350B">
      <w:pPr>
        <w:widowControl w:val="0"/>
        <w:spacing w:after="160"/>
        <w:ind w:left="567" w:right="565"/>
        <w:jc w:val="center"/>
        <w:rPr>
          <w:rFonts w:ascii="GHEA Grapalat" w:hAnsi="GHEA Grapalat"/>
          <w:b/>
        </w:rPr>
      </w:pPr>
    </w:p>
    <w:p w14:paraId="47F87118" w14:textId="77777777" w:rsidR="00E1350B" w:rsidRDefault="00E1350B" w:rsidP="00E1350B">
      <w:pPr>
        <w:widowControl w:val="0"/>
        <w:spacing w:after="160"/>
        <w:ind w:left="567" w:right="565"/>
        <w:jc w:val="center"/>
        <w:rPr>
          <w:rFonts w:ascii="GHEA Grapalat" w:hAnsi="GHEA Grapalat"/>
          <w:b/>
        </w:rPr>
      </w:pPr>
    </w:p>
    <w:p w14:paraId="2117790B" w14:textId="77777777" w:rsidR="00E1350B" w:rsidRDefault="00E1350B" w:rsidP="00E1350B">
      <w:pPr>
        <w:widowControl w:val="0"/>
        <w:spacing w:after="160"/>
        <w:ind w:left="567" w:right="565"/>
        <w:jc w:val="center"/>
        <w:rPr>
          <w:rFonts w:ascii="GHEA Grapalat" w:hAnsi="GHEA Grapalat"/>
          <w:b/>
        </w:rPr>
      </w:pPr>
    </w:p>
    <w:p w14:paraId="1C8B4DE0" w14:textId="77777777" w:rsidR="00E1350B" w:rsidRDefault="00E1350B" w:rsidP="00E1350B">
      <w:pPr>
        <w:widowControl w:val="0"/>
        <w:spacing w:after="160"/>
        <w:ind w:left="567" w:right="565"/>
        <w:jc w:val="center"/>
        <w:rPr>
          <w:rFonts w:ascii="GHEA Grapalat" w:hAnsi="GHEA Grapalat"/>
          <w:b/>
        </w:rPr>
      </w:pPr>
    </w:p>
    <w:p w14:paraId="27374AAA" w14:textId="77777777" w:rsidR="00E1350B" w:rsidRDefault="00E1350B" w:rsidP="00E1350B">
      <w:pPr>
        <w:widowControl w:val="0"/>
        <w:spacing w:after="160"/>
        <w:ind w:left="567" w:right="565"/>
        <w:jc w:val="center"/>
        <w:rPr>
          <w:rFonts w:ascii="GHEA Grapalat" w:hAnsi="GHEA Grapalat"/>
          <w:b/>
        </w:rPr>
      </w:pPr>
    </w:p>
    <w:p w14:paraId="0F382FC1" w14:textId="77777777" w:rsidR="00E1350B" w:rsidRDefault="00E1350B" w:rsidP="00E1350B">
      <w:pPr>
        <w:widowControl w:val="0"/>
        <w:spacing w:after="160"/>
        <w:ind w:left="567" w:right="565"/>
        <w:jc w:val="center"/>
        <w:rPr>
          <w:rFonts w:ascii="GHEA Grapalat" w:hAnsi="GHEA Grapalat"/>
          <w:b/>
        </w:rPr>
      </w:pPr>
    </w:p>
    <w:p w14:paraId="798CCA57" w14:textId="77777777" w:rsidR="00E1350B" w:rsidRDefault="00E1350B" w:rsidP="00E1350B">
      <w:pPr>
        <w:widowControl w:val="0"/>
        <w:spacing w:after="160"/>
        <w:ind w:left="567" w:right="565"/>
        <w:jc w:val="center"/>
        <w:rPr>
          <w:rFonts w:ascii="GHEA Grapalat" w:hAnsi="GHEA Grapalat"/>
          <w:b/>
        </w:rPr>
      </w:pPr>
    </w:p>
    <w:p w14:paraId="293B5388" w14:textId="77777777" w:rsidR="00E1350B" w:rsidRDefault="00E1350B" w:rsidP="00E1350B">
      <w:pPr>
        <w:widowControl w:val="0"/>
        <w:spacing w:after="160"/>
        <w:ind w:left="567" w:right="565"/>
        <w:jc w:val="center"/>
        <w:rPr>
          <w:rFonts w:ascii="GHEA Grapalat" w:hAnsi="GHEA Grapalat"/>
          <w:b/>
        </w:rPr>
      </w:pPr>
    </w:p>
    <w:p w14:paraId="64005FD8" w14:textId="77777777" w:rsidR="00E1350B" w:rsidRDefault="00E1350B" w:rsidP="00E1350B">
      <w:pPr>
        <w:widowControl w:val="0"/>
        <w:spacing w:after="160"/>
        <w:ind w:firstLine="567"/>
        <w:jc w:val="right"/>
        <w:rPr>
          <w:rFonts w:ascii="GHEA Grapalat" w:hAnsi="GHEA Grapalat"/>
          <w:b/>
        </w:rPr>
      </w:pPr>
      <w:r>
        <w:rPr>
          <w:rFonts w:ascii="GHEA Grapalat" w:hAnsi="GHEA Grapalat"/>
          <w:b/>
        </w:rPr>
        <w:t>Приложение № 4</w:t>
      </w:r>
    </w:p>
    <w:p w14:paraId="7D69E0B2" w14:textId="216C78D4" w:rsidR="00E1350B" w:rsidRDefault="00E1350B" w:rsidP="00E1350B">
      <w:pPr>
        <w:widowControl w:val="0"/>
        <w:spacing w:after="160"/>
        <w:ind w:firstLine="567"/>
        <w:jc w:val="right"/>
        <w:rPr>
          <w:rFonts w:ascii="GHEA Grapalat" w:hAnsi="GHEA Grapalat" w:cs="Arial"/>
          <w:b/>
        </w:rPr>
      </w:pPr>
      <w:r>
        <w:rPr>
          <w:rFonts w:ascii="GHEA Grapalat" w:hAnsi="GHEA Grapalat"/>
          <w:b/>
        </w:rPr>
        <w:t xml:space="preserve">к Приглашению </w:t>
      </w:r>
      <w:proofErr w:type="gramStart"/>
      <w:r>
        <w:rPr>
          <w:rFonts w:ascii="GHEA Grapalat" w:hAnsi="GHEA Grapalat"/>
          <w:b/>
        </w:rPr>
        <w:t xml:space="preserve">на </w:t>
      </w:r>
      <w:r w:rsidR="000A271B">
        <w:rPr>
          <w:rFonts w:ascii="GHEA Grapalat" w:hAnsi="GHEA Grapalat"/>
          <w:b/>
        </w:rPr>
        <w:t xml:space="preserve"> конкурс</w:t>
      </w:r>
      <w:proofErr w:type="gramEnd"/>
      <w:r>
        <w:rPr>
          <w:rFonts w:ascii="GHEA Grapalat" w:hAnsi="GHEA Grapalat" w:cs="Arial"/>
          <w:b/>
        </w:rPr>
        <w:br/>
      </w:r>
      <w:r>
        <w:rPr>
          <w:rFonts w:ascii="GHEA Grapalat" w:hAnsi="GHEA Grapalat"/>
          <w:b/>
        </w:rPr>
        <w:t xml:space="preserve">под кодом </w:t>
      </w:r>
      <w:r w:rsidR="001404F8">
        <w:rPr>
          <w:rFonts w:ascii="GHEA Grapalat" w:hAnsi="GHEA Grapalat"/>
          <w:b/>
        </w:rPr>
        <w:t>VBK-</w:t>
      </w:r>
      <w:proofErr w:type="spellStart"/>
      <w:r w:rsidR="001404F8">
        <w:rPr>
          <w:rFonts w:ascii="GHEA Grapalat" w:hAnsi="GHEA Grapalat"/>
          <w:b/>
        </w:rPr>
        <w:t>GHCDzB</w:t>
      </w:r>
      <w:proofErr w:type="spellEnd"/>
      <w:r w:rsidR="001404F8">
        <w:rPr>
          <w:rFonts w:ascii="GHEA Grapalat" w:hAnsi="GHEA Grapalat"/>
          <w:b/>
        </w:rPr>
        <w:t xml:space="preserve"> -25/159</w:t>
      </w:r>
      <w:r>
        <w:rPr>
          <w:rStyle w:val="af6"/>
          <w:rFonts w:ascii="GHEA Grapalat" w:hAnsi="GHEA Grapalat"/>
          <w:b/>
        </w:rPr>
        <w:footnoteReference w:customMarkFollows="1" w:id="19"/>
        <w:t>*</w:t>
      </w:r>
    </w:p>
    <w:p w14:paraId="61DDF6D6" w14:textId="77777777" w:rsidR="00E1350B" w:rsidRDefault="00E1350B" w:rsidP="00E1350B">
      <w:pPr>
        <w:pStyle w:val="31"/>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1B53586B" w14:textId="77777777" w:rsidR="00E1350B" w:rsidRDefault="00E1350B" w:rsidP="00E1350B">
      <w:pPr>
        <w:widowControl w:val="0"/>
        <w:spacing w:after="160"/>
        <w:ind w:left="567" w:right="565"/>
        <w:jc w:val="center"/>
        <w:rPr>
          <w:rFonts w:ascii="GHEA Grapalat" w:hAnsi="GHEA Grapalat"/>
          <w:b/>
        </w:rPr>
      </w:pPr>
      <w:r>
        <w:rPr>
          <w:rFonts w:ascii="GHEA Grapalat" w:hAnsi="GHEA Grapalat"/>
          <w:b/>
        </w:rPr>
        <w:t>(обеспечение квалификации)</w:t>
      </w:r>
    </w:p>
    <w:p w14:paraId="6773D131" w14:textId="77777777" w:rsidR="00E1350B" w:rsidRDefault="00E1350B" w:rsidP="00E1350B">
      <w:pPr>
        <w:pStyle w:val="af4"/>
        <w:shd w:val="clear" w:color="auto" w:fill="FFFFFF"/>
        <w:spacing w:before="0" w:beforeAutospacing="0" w:after="0" w:afterAutospacing="0"/>
        <w:jc w:val="both"/>
        <w:rPr>
          <w:rStyle w:val="af5"/>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rPr>
        <w:t xml:space="preserve"> N</w:t>
      </w:r>
      <w:r>
        <w:rPr>
          <w:rFonts w:eastAsiaTheme="minorHAnsi" w:cstheme="minorBidi"/>
          <w:lang w:val="hy-AM"/>
        </w:rPr>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rPr>
        <w:t xml:space="preserve">                                                                    </w:t>
      </w:r>
    </w:p>
    <w:p w14:paraId="612D3A36" w14:textId="77777777" w:rsidR="00E1350B" w:rsidRDefault="00E1350B" w:rsidP="00E1350B">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sz w:val="18"/>
          <w:szCs w:val="18"/>
          <w:lang w:val="hy-AM"/>
        </w:rPr>
        <w:tab/>
      </w:r>
      <w:r>
        <w:rPr>
          <w:rStyle w:val="af5"/>
          <w:rFonts w:ascii="GHEA Grapalat" w:hAnsi="GHEA Grapalat"/>
          <w:sz w:val="18"/>
          <w:szCs w:val="18"/>
        </w:rPr>
        <w:t xml:space="preserve">                                                                            номер заключаемого договора</w:t>
      </w:r>
    </w:p>
    <w:p w14:paraId="1F1F1BA9" w14:textId="77777777" w:rsidR="00E1350B" w:rsidRDefault="00E1350B" w:rsidP="00E1350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Fonts w:eastAsiaTheme="minorHAnsi" w:cstheme="minorBidi"/>
        </w:rPr>
        <w:t xml:space="preserve"> (</w:t>
      </w:r>
      <w:r>
        <w:rPr>
          <w:rFonts w:ascii="GHEA Grapalat" w:eastAsiaTheme="minorHAnsi" w:hAnsi="GHEA Grapalat" w:cstheme="minorBidi"/>
        </w:rPr>
        <w:t>далее-</w:t>
      </w:r>
      <w:proofErr w:type="gramStart"/>
      <w:r>
        <w:rPr>
          <w:rFonts w:ascii="GHEA Grapalat" w:eastAsiaTheme="minorHAnsi" w:hAnsi="GHEA Grapalat" w:cstheme="minorBidi"/>
        </w:rPr>
        <w:t>принципал )</w:t>
      </w:r>
      <w:proofErr w:type="gramEnd"/>
      <w:r>
        <w:rPr>
          <w:rFonts w:ascii="GHEA Grapalat" w:eastAsiaTheme="minorHAnsi" w:hAnsi="GHEA Grapalat" w:cstheme="minorBidi"/>
        </w:rPr>
        <w:t xml:space="preserve"> в результате  </w:t>
      </w:r>
    </w:p>
    <w:p w14:paraId="0774E768" w14:textId="77777777" w:rsidR="00E1350B" w:rsidRDefault="00E1350B" w:rsidP="00E1350B">
      <w:pPr>
        <w:pStyle w:val="af4"/>
        <w:shd w:val="clear" w:color="auto" w:fill="FFFFFF"/>
        <w:spacing w:before="0" w:beforeAutospacing="0" w:after="0" w:afterAutospacing="0"/>
        <w:ind w:left="-142"/>
        <w:rPr>
          <w:rFonts w:cs="Sylfaen"/>
          <w:b/>
          <w:sz w:val="18"/>
          <w:szCs w:val="18"/>
          <w:vertAlign w:val="superscript"/>
        </w:rPr>
      </w:pPr>
      <w:r>
        <w:rPr>
          <w:rStyle w:val="af5"/>
          <w:rFonts w:ascii="GHEA Grapalat" w:hAnsi="GHEA Grapalat"/>
          <w:sz w:val="18"/>
          <w:szCs w:val="18"/>
        </w:rPr>
        <w:t xml:space="preserve">                                  наименование отобранного участника</w:t>
      </w:r>
      <w:r>
        <w:rPr>
          <w:rStyle w:val="af5"/>
          <w:rFonts w:ascii="GHEA Grapalat" w:hAnsi="GHEA Grapalat"/>
          <w:sz w:val="18"/>
          <w:szCs w:val="18"/>
          <w:lang w:val="hy-AM"/>
        </w:rPr>
        <w:tab/>
      </w:r>
    </w:p>
    <w:p w14:paraId="2ADE3F6C"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rFonts w:ascii="GHEA Grapalat" w:hAnsi="GHEA Grapalat"/>
          <w:sz w:val="20"/>
          <w:szCs w:val="20"/>
          <w:lang w:val="hy-AM"/>
        </w:rPr>
        <w:tab/>
      </w:r>
      <w:r>
        <w:rPr>
          <w:rFonts w:eastAsiaTheme="minorHAnsi" w:cstheme="minorBidi"/>
          <w:lang w:val="hy-AM"/>
        </w:rPr>
        <w:t xml:space="preserve"> </w:t>
      </w:r>
    </w:p>
    <w:p w14:paraId="2B33E661" w14:textId="77777777" w:rsidR="00E1350B" w:rsidRDefault="00E1350B" w:rsidP="00E1350B">
      <w:pPr>
        <w:pStyle w:val="af4"/>
        <w:shd w:val="clear" w:color="auto" w:fill="FFFFFF"/>
        <w:spacing w:before="0" w:beforeAutospacing="0" w:after="0" w:afterAutospacing="0"/>
        <w:jc w:val="both"/>
        <w:rPr>
          <w:rFonts w:ascii="GHEA Grapalat" w:hAnsi="GHEA Grapalat"/>
          <w:sz w:val="20"/>
          <w:szCs w:val="20"/>
          <w:lang w:val="hy-AM"/>
        </w:rPr>
      </w:pPr>
      <w:r>
        <w:rPr>
          <w:rFonts w:ascii="GHEA Grapalat" w:eastAsiaTheme="minorHAnsi" w:hAnsi="GHEA Grapalat" w:cstheme="minorBidi"/>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roofErr w:type="gramStart"/>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eastAsiaTheme="minorHAnsi" w:hAnsi="GHEA Grapalat" w:cstheme="minorBidi"/>
        </w:rPr>
        <w:t xml:space="preserve"> (</w:t>
      </w:r>
      <w:proofErr w:type="gramEnd"/>
      <w:r>
        <w:rPr>
          <w:rFonts w:ascii="GHEA Grapalat" w:eastAsiaTheme="minorHAnsi" w:hAnsi="GHEA Grapalat" w:cstheme="minorBidi"/>
        </w:rPr>
        <w:t xml:space="preserve">далее-бенефициар) </w:t>
      </w:r>
    </w:p>
    <w:p w14:paraId="0119F068" w14:textId="77777777" w:rsidR="00E1350B" w:rsidRDefault="00E1350B" w:rsidP="00E1350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Pr>
          <w:rFonts w:ascii="GHEA Grapalat" w:hAnsi="GHEA Grapalat" w:cs="Sylfaen"/>
          <w:vertAlign w:val="superscript"/>
        </w:rPr>
        <w:t xml:space="preserve">                         </w:t>
      </w:r>
      <w:r>
        <w:rPr>
          <w:rStyle w:val="af5"/>
          <w:rFonts w:ascii="GHEA Grapalat" w:hAnsi="GHEA Grapalat"/>
          <w:sz w:val="18"/>
          <w:szCs w:val="18"/>
        </w:rPr>
        <w:t>наименование заказчика</w:t>
      </w:r>
      <w:r>
        <w:rPr>
          <w:rFonts w:ascii="GHEA Grapalat" w:eastAsiaTheme="minorHAnsi" w:hAnsi="GHEA Grapalat" w:cstheme="minorBidi"/>
          <w:b/>
          <w:sz w:val="18"/>
          <w:szCs w:val="18"/>
        </w:rPr>
        <w:t xml:space="preserve"> </w:t>
      </w:r>
    </w:p>
    <w:p w14:paraId="5B287F1A" w14:textId="77777777" w:rsidR="00E1350B" w:rsidRDefault="00E1350B" w:rsidP="00E1350B">
      <w:pPr>
        <w:pStyle w:val="af4"/>
        <w:shd w:val="clear" w:color="auto" w:fill="FFFFFF"/>
        <w:spacing w:before="0" w:beforeAutospacing="0" w:after="0" w:afterAutospacing="0"/>
        <w:rPr>
          <w:rFonts w:ascii="GHEA Grapalat" w:hAnsi="GHEA Grapalat" w:cs="Sylfaen"/>
          <w:vertAlign w:val="superscript"/>
        </w:rPr>
      </w:pPr>
      <w:proofErr w:type="gramStart"/>
      <w:r>
        <w:rPr>
          <w:rFonts w:ascii="GHEA Grapalat" w:eastAsiaTheme="minorHAnsi" w:hAnsi="GHEA Grapalat" w:cstheme="minorBidi"/>
        </w:rPr>
        <w:t>процедуры  закупок</w:t>
      </w:r>
      <w:proofErr w:type="gramEnd"/>
      <w:r>
        <w:rPr>
          <w:rFonts w:ascii="GHEA Grapalat" w:eastAsiaTheme="minorHAnsi" w:hAnsi="GHEA Grapalat" w:cstheme="minorBidi"/>
        </w:rPr>
        <w:t xml:space="preserve"> под кодом ____________________.</w:t>
      </w:r>
    </w:p>
    <w:p w14:paraId="3BA0E090"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код процедуры</w:t>
      </w:r>
    </w:p>
    <w:p w14:paraId="25D3CAA2"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491165EB"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выдающего гарантию банка или страховой организации</w:t>
      </w:r>
      <w:ins w:id="21" w:author="Inesa Kocharyan" w:date="2021-05-27T15:00:00Z">
        <w:r>
          <w:rPr>
            <w:rFonts w:ascii="GHEA Grapalat" w:eastAsiaTheme="minorHAnsi" w:hAnsi="GHEA Grapalat" w:cstheme="minorBidi"/>
            <w:sz w:val="18"/>
            <w:szCs w:val="18"/>
          </w:rPr>
          <w:t xml:space="preserve"> </w:t>
        </w:r>
      </w:ins>
    </w:p>
    <w:p w14:paraId="3B7FC3A2"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p>
    <w:p w14:paraId="2F8100D5"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309C333"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14:paraId="28922A82"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десяти </w:t>
      </w:r>
      <w:proofErr w:type="gramStart"/>
      <w:r>
        <w:rPr>
          <w:rFonts w:ascii="GHEA Grapalat" w:eastAsiaTheme="minorHAnsi" w:hAnsi="GHEA Grapalat" w:cstheme="minorBidi"/>
        </w:rPr>
        <w:t>рабочих  дней</w:t>
      </w:r>
      <w:proofErr w:type="gramEnd"/>
      <w:r>
        <w:rPr>
          <w:rFonts w:ascii="GHEA Grapalat" w:eastAsiaTheme="minorHAnsi" w:hAnsi="GHEA Grapalat" w:cstheme="minorBidi"/>
        </w:rPr>
        <w:t xml:space="preserve"> после получения требования. </w:t>
      </w:r>
    </w:p>
    <w:p w14:paraId="0A7592CD" w14:textId="77777777" w:rsidR="00E1350B" w:rsidRDefault="00E1350B" w:rsidP="00E1350B">
      <w:pPr>
        <w:pStyle w:val="af4"/>
        <w:shd w:val="clear" w:color="auto" w:fill="FFFFFF"/>
        <w:spacing w:before="0" w:beforeAutospacing="0" w:after="0" w:afterAutospacing="0"/>
        <w:ind w:firstLine="708"/>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B8D7739"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14:paraId="5D239AC0" w14:textId="77777777" w:rsidR="00E1350B" w:rsidRDefault="00E1350B" w:rsidP="00E1350B">
      <w:pPr>
        <w:pStyle w:val="af4"/>
        <w:shd w:val="clear" w:color="auto" w:fill="FFFFFF"/>
        <w:spacing w:before="0" w:beforeAutospacing="0" w:after="0" w:afterAutospacing="0"/>
        <w:ind w:firstLine="375"/>
        <w:jc w:val="both"/>
        <w:rPr>
          <w:rStyle w:val="af5"/>
          <w:b w:val="0"/>
          <w:bCs w:val="0"/>
          <w:sz w:val="20"/>
          <w:szCs w:val="20"/>
        </w:rPr>
      </w:pPr>
      <w:r>
        <w:rPr>
          <w:rStyle w:val="af5"/>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14:paraId="39F497CF" w14:textId="77777777" w:rsidR="00E1350B" w:rsidRDefault="00E1350B" w:rsidP="00E1350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770B4CA" w14:textId="77777777" w:rsidR="00E1350B" w:rsidRDefault="00E1350B" w:rsidP="00E1350B">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D4AC5C"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Pr>
          <w:rFonts w:ascii="GHEA Grapalat" w:eastAsiaTheme="minorHAnsi" w:hAnsi="GHEA Grapalat" w:cstheme="minorBidi"/>
        </w:rPr>
        <w:t>заключаемого  между</w:t>
      </w:r>
      <w:proofErr w:type="gramEnd"/>
      <w:r>
        <w:rPr>
          <w:rFonts w:ascii="GHEA Grapalat" w:eastAsiaTheme="minorHAnsi" w:hAnsi="GHEA Grapalat" w:cstheme="minorBidi"/>
        </w:rPr>
        <w:t xml:space="preserve">  бенефициаром и принципалом    </w:t>
      </w:r>
    </w:p>
    <w:p w14:paraId="2EE50C61"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2418BF9B" w14:textId="77777777" w:rsidR="00E1350B" w:rsidRDefault="00E1350B" w:rsidP="00E1350B">
      <w:pPr>
        <w:pStyle w:val="af4"/>
        <w:shd w:val="clear" w:color="auto" w:fill="FFFFFF"/>
        <w:ind w:firstLine="374"/>
        <w:jc w:val="both"/>
        <w:rPr>
          <w:rFonts w:ascii="GHEA Grapalat" w:eastAsiaTheme="minorHAnsi" w:hAnsi="GHEA Grapalat" w:cstheme="minorBidi"/>
        </w:rPr>
      </w:pPr>
    </w:p>
    <w:p w14:paraId="647B5308" w14:textId="77777777" w:rsidR="00E1350B" w:rsidRDefault="00E1350B" w:rsidP="00E1350B">
      <w:pPr>
        <w:pStyle w:val="af4"/>
        <w:shd w:val="clear" w:color="auto" w:fill="FFFFFF"/>
        <w:jc w:val="both"/>
        <w:rPr>
          <w:rFonts w:ascii="GHEA Grapalat" w:eastAsiaTheme="minorHAnsi" w:hAnsi="GHEA Grapalat" w:cstheme="minorBidi"/>
          <w:lang w:val="hy-AM"/>
        </w:rPr>
      </w:pPr>
      <w:proofErr w:type="gramStart"/>
      <w:r>
        <w:rPr>
          <w:rFonts w:ascii="GHEA Grapalat" w:eastAsiaTheme="minorHAnsi" w:hAnsi="GHEA Grapalat" w:cstheme="minorBidi"/>
        </w:rPr>
        <w:lastRenderedPageBreak/>
        <w:t>и  действует</w:t>
      </w:r>
      <w:proofErr w:type="gramEnd"/>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6A2D3CCF" w14:textId="77777777" w:rsidR="00E1350B" w:rsidRDefault="00E1350B" w:rsidP="00E1350B">
      <w:pPr>
        <w:pStyle w:val="af4"/>
        <w:shd w:val="clear" w:color="auto" w:fill="FFFFFF"/>
        <w:jc w:val="both"/>
        <w:rPr>
          <w:rFonts w:ascii="GHEA Grapalat" w:eastAsiaTheme="minorHAnsi" w:hAnsi="GHEA Grapalat" w:cstheme="minorBidi"/>
          <w:sz w:val="18"/>
          <w:szCs w:val="18"/>
          <w:lang w:val="hy-AM"/>
        </w:rPr>
      </w:pPr>
    </w:p>
    <w:p w14:paraId="6482C869" w14:textId="77777777" w:rsidR="00E1350B" w:rsidRDefault="00E1350B" w:rsidP="00E1350B">
      <w:pPr>
        <w:pStyle w:val="af4"/>
        <w:shd w:val="clear" w:color="auto" w:fill="FFFFFF"/>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lang w:val="hy-AM"/>
        </w:rPr>
        <w:t xml:space="preserve"> . </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поставки товаров</w:t>
      </w:r>
      <w:r>
        <w:rPr>
          <w:rFonts w:ascii="GHEA Grapalat" w:eastAsiaTheme="minorHAnsi" w:hAnsi="GHEA Grapalat" w:cstheme="minorBidi"/>
          <w:sz w:val="16"/>
          <w:szCs w:val="16"/>
          <w:lang w:val="hy-AM"/>
        </w:rPr>
        <w:t>, предусмотренн</w:t>
      </w:r>
      <w:proofErr w:type="spellStart"/>
      <w:r>
        <w:rPr>
          <w:rFonts w:ascii="GHEA Grapalat" w:eastAsiaTheme="minorHAnsi" w:hAnsi="GHEA Grapalat" w:cstheme="minorBidi"/>
          <w:sz w:val="16"/>
          <w:szCs w:val="16"/>
        </w:rPr>
        <w:t>ый</w:t>
      </w:r>
      <w:proofErr w:type="spellEnd"/>
      <w:r>
        <w:rPr>
          <w:rFonts w:ascii="GHEA Grapalat" w:eastAsiaTheme="minorHAnsi" w:hAnsi="GHEA Grapalat" w:cstheme="minorBidi"/>
          <w:sz w:val="16"/>
          <w:szCs w:val="16"/>
        </w:rPr>
        <w:t xml:space="preserve"> </w:t>
      </w:r>
      <w:r>
        <w:rPr>
          <w:rFonts w:ascii="GHEA Grapalat" w:eastAsiaTheme="minorHAnsi" w:hAnsi="GHEA Grapalat" w:cstheme="minorBidi"/>
          <w:sz w:val="16"/>
          <w:szCs w:val="16"/>
          <w:lang w:val="hy-AM"/>
        </w:rPr>
        <w:t>заключаемым договором</w:t>
      </w:r>
    </w:p>
    <w:p w14:paraId="084F3D9D" w14:textId="77777777" w:rsidR="00E1350B" w:rsidRDefault="00E1350B" w:rsidP="00E1350B">
      <w:pPr>
        <w:pStyle w:val="af4"/>
        <w:shd w:val="clear" w:color="auto" w:fill="FFFFFF"/>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Pr>
          <w:rFonts w:ascii="GHEA Grapalat" w:eastAsiaTheme="minorHAnsi" w:hAnsi="GHEA Grapalat" w:cstheme="minorBidi"/>
          <w:lang w:val="hy-AM"/>
        </w:rPr>
        <w:t xml:space="preserve">. </w:t>
      </w:r>
    </w:p>
    <w:p w14:paraId="62FB5EDD" w14:textId="77777777" w:rsidR="00E1350B" w:rsidRDefault="00E1350B" w:rsidP="00E1350B">
      <w:pPr>
        <w:pStyle w:val="af4"/>
        <w:shd w:val="clear" w:color="auto" w:fill="FFFFFF"/>
        <w:spacing w:before="0" w:beforeAutospacing="0" w:after="0" w:afterAutospacing="0"/>
        <w:ind w:firstLine="375"/>
        <w:jc w:val="both"/>
        <w:rPr>
          <w:rStyle w:val="af5"/>
          <w:b w:val="0"/>
          <w:bCs w:val="0"/>
          <w:sz w:val="20"/>
          <w:szCs w:val="20"/>
        </w:rPr>
      </w:pPr>
    </w:p>
    <w:p w14:paraId="60733247" w14:textId="77777777" w:rsidR="00E1350B" w:rsidRDefault="00E1350B" w:rsidP="00E1350B">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E5CC082"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07521897" w14:textId="77777777" w:rsidR="00E1350B" w:rsidRDefault="00E1350B" w:rsidP="00E1350B">
      <w:pPr>
        <w:pStyle w:val="af4"/>
        <w:shd w:val="clear" w:color="auto" w:fill="FFFFFF"/>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738618C4"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копии </w:t>
      </w:r>
      <w:proofErr w:type="gramStart"/>
      <w:r>
        <w:rPr>
          <w:rFonts w:ascii="GHEA Grapalat" w:eastAsiaTheme="minorHAnsi" w:hAnsi="GHEA Grapalat" w:cstheme="minorBidi"/>
        </w:rPr>
        <w:t>внесенных  в</w:t>
      </w:r>
      <w:proofErr w:type="gramEnd"/>
      <w:r>
        <w:rPr>
          <w:rFonts w:ascii="GHEA Grapalat" w:eastAsiaTheme="minorHAnsi" w:hAnsi="GHEA Grapalat" w:cstheme="minorBidi"/>
        </w:rPr>
        <w:t xml:space="preserve"> него изменений, дополнительных соглашений,</w:t>
      </w:r>
    </w:p>
    <w:p w14:paraId="7A711514"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42A676"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Pr>
            <w:rStyle w:val="a9"/>
            <w:rFonts w:ascii="GHEA Grapalat" w:hAnsi="GHEA Grapalat"/>
            <w:sz w:val="20"/>
            <w:szCs w:val="20"/>
            <w:lang w:val="hy-AM"/>
          </w:rPr>
          <w:t>www.procurement.am</w:t>
        </w:r>
      </w:hyperlink>
      <w:r>
        <w:rPr>
          <w:rFonts w:ascii="GHEA Grapalat" w:eastAsiaTheme="minorHAnsi" w:hAnsi="GHEA Grapalat" w:cstheme="minorBidi"/>
        </w:rPr>
        <w:t xml:space="preserve"> .</w:t>
      </w:r>
    </w:p>
    <w:p w14:paraId="1AF8E2FF"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291A37"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8DF980F"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D93663"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2C0863FC"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8F0833A"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1DE72941"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p>
    <w:p w14:paraId="48266CA4"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22BB1B"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70A106"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BDE2F16"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C1128B"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rPr>
      </w:pPr>
    </w:p>
    <w:p w14:paraId="4AF13723"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2DD0EFC"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p>
    <w:p w14:paraId="1594A826"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p>
    <w:p w14:paraId="0303820A"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lastRenderedPageBreak/>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8A07101" w14:textId="77777777" w:rsidR="00E1350B" w:rsidRDefault="00E1350B" w:rsidP="00E1350B">
      <w:pPr>
        <w:pStyle w:val="af4"/>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7E1C161E"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6897D2E"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93FFFD"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D0622E" w14:textId="77777777" w:rsidR="00E1350B" w:rsidRDefault="00E1350B" w:rsidP="00E1350B">
      <w:pPr>
        <w:widowControl w:val="0"/>
        <w:spacing w:after="160"/>
        <w:ind w:left="567" w:right="565"/>
        <w:jc w:val="center"/>
        <w:rPr>
          <w:rFonts w:ascii="GHEA Grapalat" w:hAnsi="GHEA Grapalat"/>
          <w:b/>
        </w:rPr>
      </w:pPr>
    </w:p>
    <w:p w14:paraId="08534D50" w14:textId="77777777" w:rsidR="00E1350B" w:rsidRDefault="00E1350B" w:rsidP="00E1350B">
      <w:pPr>
        <w:widowControl w:val="0"/>
        <w:spacing w:after="160"/>
        <w:ind w:left="567" w:right="565"/>
        <w:jc w:val="center"/>
        <w:rPr>
          <w:rFonts w:ascii="GHEA Grapalat" w:hAnsi="GHEA Grapalat"/>
          <w:b/>
        </w:rPr>
      </w:pPr>
    </w:p>
    <w:p w14:paraId="7EC9BE4A" w14:textId="77777777" w:rsidR="00E1350B" w:rsidRDefault="00E1350B" w:rsidP="00E1350B">
      <w:pPr>
        <w:widowControl w:val="0"/>
        <w:spacing w:after="160"/>
        <w:ind w:left="567" w:right="565"/>
        <w:jc w:val="center"/>
        <w:rPr>
          <w:rFonts w:ascii="GHEA Grapalat" w:hAnsi="GHEA Grapalat"/>
          <w:b/>
        </w:rPr>
      </w:pPr>
    </w:p>
    <w:p w14:paraId="1C9620FC" w14:textId="77777777" w:rsidR="00E1350B" w:rsidRDefault="00E1350B" w:rsidP="00E1350B">
      <w:pPr>
        <w:widowControl w:val="0"/>
        <w:spacing w:after="160"/>
        <w:ind w:left="567" w:right="565"/>
        <w:jc w:val="center"/>
        <w:rPr>
          <w:rFonts w:ascii="GHEA Grapalat" w:hAnsi="GHEA Grapalat"/>
          <w:b/>
        </w:rPr>
      </w:pPr>
    </w:p>
    <w:p w14:paraId="467C2004" w14:textId="77777777" w:rsidR="00E1350B" w:rsidRDefault="00E1350B" w:rsidP="00E1350B">
      <w:pPr>
        <w:widowControl w:val="0"/>
        <w:spacing w:after="160"/>
        <w:ind w:left="567" w:right="565"/>
        <w:jc w:val="center"/>
        <w:rPr>
          <w:rFonts w:ascii="GHEA Grapalat" w:hAnsi="GHEA Grapalat"/>
          <w:b/>
        </w:rPr>
      </w:pPr>
    </w:p>
    <w:p w14:paraId="22E50356" w14:textId="77777777" w:rsidR="00E1350B" w:rsidRDefault="00E1350B" w:rsidP="00E1350B">
      <w:pPr>
        <w:widowControl w:val="0"/>
        <w:spacing w:after="160"/>
        <w:ind w:firstLine="567"/>
        <w:jc w:val="right"/>
        <w:rPr>
          <w:rFonts w:ascii="GHEA Grapalat" w:hAnsi="GHEA Grapalat"/>
          <w:b/>
        </w:rPr>
      </w:pPr>
      <w:r>
        <w:rPr>
          <w:rFonts w:ascii="GHEA Grapalat" w:hAnsi="GHEA Grapalat"/>
          <w:b/>
        </w:rPr>
        <w:t>Приложение № 4</w:t>
      </w:r>
      <w:r>
        <w:rPr>
          <w:rFonts w:ascii="GHEA Grapalat" w:hAnsi="GHEA Grapalat"/>
          <w:b/>
          <w:lang w:val="hy-AM"/>
        </w:rPr>
        <w:t>.</w:t>
      </w:r>
      <w:r>
        <w:rPr>
          <w:rFonts w:ascii="GHEA Grapalat" w:hAnsi="GHEA Grapalat"/>
          <w:b/>
        </w:rPr>
        <w:t>1</w:t>
      </w:r>
    </w:p>
    <w:p w14:paraId="46BDB177" w14:textId="71AB02FB" w:rsidR="00E1350B" w:rsidRDefault="00E1350B" w:rsidP="00E1350B">
      <w:pPr>
        <w:widowControl w:val="0"/>
        <w:spacing w:after="160"/>
        <w:ind w:firstLine="567"/>
        <w:jc w:val="right"/>
        <w:rPr>
          <w:rFonts w:ascii="GHEA Grapalat" w:hAnsi="GHEA Grapalat" w:cs="Arial"/>
          <w:b/>
        </w:rPr>
      </w:pPr>
      <w:r>
        <w:rPr>
          <w:rFonts w:ascii="GHEA Grapalat" w:hAnsi="GHEA Grapalat"/>
          <w:b/>
        </w:rPr>
        <w:t xml:space="preserve">к Приглашению </w:t>
      </w:r>
      <w:proofErr w:type="gramStart"/>
      <w:r>
        <w:rPr>
          <w:rFonts w:ascii="GHEA Grapalat" w:hAnsi="GHEA Grapalat"/>
          <w:b/>
        </w:rPr>
        <w:t xml:space="preserve">на </w:t>
      </w:r>
      <w:r w:rsidR="000A271B">
        <w:rPr>
          <w:rFonts w:ascii="GHEA Grapalat" w:hAnsi="GHEA Grapalat"/>
          <w:b/>
        </w:rPr>
        <w:t xml:space="preserve"> конкурс</w:t>
      </w:r>
      <w:proofErr w:type="gramEnd"/>
      <w:r>
        <w:rPr>
          <w:rFonts w:ascii="GHEA Grapalat" w:hAnsi="GHEA Grapalat" w:cs="Arial"/>
          <w:b/>
        </w:rPr>
        <w:br/>
      </w:r>
      <w:r>
        <w:rPr>
          <w:rFonts w:ascii="GHEA Grapalat" w:hAnsi="GHEA Grapalat"/>
          <w:b/>
        </w:rPr>
        <w:t xml:space="preserve">под кодом </w:t>
      </w:r>
      <w:r w:rsidR="001404F8">
        <w:rPr>
          <w:rFonts w:ascii="GHEA Grapalat" w:hAnsi="GHEA Grapalat"/>
          <w:b/>
        </w:rPr>
        <w:t>VBK-</w:t>
      </w:r>
      <w:proofErr w:type="spellStart"/>
      <w:r w:rsidR="001404F8">
        <w:rPr>
          <w:rFonts w:ascii="GHEA Grapalat" w:hAnsi="GHEA Grapalat"/>
          <w:b/>
        </w:rPr>
        <w:t>GHCDzB</w:t>
      </w:r>
      <w:proofErr w:type="spellEnd"/>
      <w:r w:rsidR="001404F8">
        <w:rPr>
          <w:rFonts w:ascii="GHEA Grapalat" w:hAnsi="GHEA Grapalat"/>
          <w:b/>
        </w:rPr>
        <w:t xml:space="preserve"> -25/159</w:t>
      </w:r>
      <w:r>
        <w:rPr>
          <w:rStyle w:val="af6"/>
          <w:rFonts w:ascii="GHEA Grapalat" w:hAnsi="GHEA Grapalat"/>
          <w:b/>
        </w:rPr>
        <w:footnoteReference w:customMarkFollows="1" w:id="20"/>
        <w:t>*</w:t>
      </w:r>
    </w:p>
    <w:p w14:paraId="764DF70C" w14:textId="77777777" w:rsidR="00E1350B" w:rsidRDefault="00E1350B" w:rsidP="00E1350B">
      <w:pPr>
        <w:pStyle w:val="31"/>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280B78E1" w14:textId="77777777" w:rsidR="00E1350B" w:rsidRDefault="00E1350B" w:rsidP="00E1350B">
      <w:pPr>
        <w:widowControl w:val="0"/>
        <w:spacing w:after="160"/>
        <w:ind w:left="567" w:right="565"/>
        <w:jc w:val="center"/>
        <w:rPr>
          <w:rFonts w:ascii="GHEA Grapalat" w:hAnsi="GHEA Grapalat"/>
          <w:b/>
        </w:rPr>
      </w:pPr>
      <w:r>
        <w:rPr>
          <w:rFonts w:ascii="GHEA Grapalat" w:hAnsi="GHEA Grapalat"/>
          <w:b/>
        </w:rPr>
        <w:t>(обеспечение квалификации)</w:t>
      </w:r>
    </w:p>
    <w:p w14:paraId="5B290A68" w14:textId="77777777" w:rsidR="00E1350B" w:rsidRDefault="00E1350B" w:rsidP="00E1350B">
      <w:pPr>
        <w:pStyle w:val="af4"/>
        <w:shd w:val="clear" w:color="auto" w:fill="FFFFFF"/>
        <w:spacing w:before="0" w:beforeAutospacing="0" w:after="0" w:afterAutospacing="0"/>
        <w:jc w:val="both"/>
        <w:rPr>
          <w:rStyle w:val="af5"/>
          <w:bCs w:val="0"/>
          <w:sz w:val="20"/>
          <w:szCs w:val="20"/>
          <w:lang w:val="hy-AM"/>
        </w:rPr>
      </w:pPr>
      <w:r>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Pr>
          <w:rFonts w:ascii="GHEA Grapalat" w:eastAsiaTheme="minorHAnsi" w:hAnsi="GHEA Grapalat" w:cstheme="minorBidi"/>
        </w:rPr>
        <w:t xml:space="preserve">договор)   </w:t>
      </w:r>
      <w:proofErr w:type="gramEnd"/>
      <w:r>
        <w:rPr>
          <w:rFonts w:ascii="GHEA Grapalat" w:eastAsiaTheme="minorHAnsi" w:hAnsi="GHEA Grapalat" w:cstheme="minorBidi"/>
        </w:rPr>
        <w:t xml:space="preserve"> </w:t>
      </w:r>
      <w:r>
        <w:rPr>
          <w:rFonts w:eastAsiaTheme="minorHAnsi" w:cstheme="minorBidi"/>
        </w:rPr>
        <w:t xml:space="preserve"> N</w:t>
      </w:r>
      <w:r>
        <w:rPr>
          <w:rFonts w:eastAsiaTheme="minorHAnsi" w:cstheme="minorBidi"/>
          <w:lang w:val="hy-AM"/>
        </w:rPr>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rPr>
        <w:t xml:space="preserve">                                                                    </w:t>
      </w:r>
    </w:p>
    <w:p w14:paraId="50811A3D" w14:textId="77777777" w:rsidR="00E1350B" w:rsidRDefault="00E1350B" w:rsidP="00E1350B">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sz w:val="18"/>
          <w:szCs w:val="18"/>
          <w:lang w:val="hy-AM"/>
        </w:rPr>
        <w:tab/>
      </w:r>
      <w:r>
        <w:rPr>
          <w:rStyle w:val="af5"/>
          <w:rFonts w:ascii="GHEA Grapalat" w:hAnsi="GHEA Grapalat"/>
          <w:sz w:val="18"/>
          <w:szCs w:val="18"/>
        </w:rPr>
        <w:t xml:space="preserve">                                                                                                        номер заключаемого договора</w:t>
      </w:r>
    </w:p>
    <w:p w14:paraId="03D86391" w14:textId="77777777" w:rsidR="00E1350B" w:rsidRDefault="00E1350B" w:rsidP="00E1350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Fonts w:eastAsiaTheme="minorHAnsi" w:cstheme="minorBidi"/>
        </w:rPr>
        <w:t xml:space="preserve"> (</w:t>
      </w:r>
      <w:r>
        <w:rPr>
          <w:rFonts w:ascii="GHEA Grapalat" w:eastAsiaTheme="minorHAnsi" w:hAnsi="GHEA Grapalat" w:cstheme="minorBidi"/>
        </w:rPr>
        <w:t>далее-</w:t>
      </w:r>
      <w:proofErr w:type="gramStart"/>
      <w:r>
        <w:rPr>
          <w:rFonts w:ascii="GHEA Grapalat" w:eastAsiaTheme="minorHAnsi" w:hAnsi="GHEA Grapalat" w:cstheme="minorBidi"/>
        </w:rPr>
        <w:t>принципал )</w:t>
      </w:r>
      <w:proofErr w:type="gramEnd"/>
      <w:r>
        <w:rPr>
          <w:rFonts w:ascii="GHEA Grapalat" w:eastAsiaTheme="minorHAnsi" w:hAnsi="GHEA Grapalat" w:cstheme="minorBidi"/>
        </w:rPr>
        <w:t xml:space="preserve"> в результате  </w:t>
      </w:r>
    </w:p>
    <w:p w14:paraId="1F705724" w14:textId="77777777" w:rsidR="00E1350B" w:rsidRDefault="00E1350B" w:rsidP="00E1350B">
      <w:pPr>
        <w:pStyle w:val="af4"/>
        <w:shd w:val="clear" w:color="auto" w:fill="FFFFFF"/>
        <w:spacing w:before="0" w:beforeAutospacing="0" w:after="0" w:afterAutospacing="0"/>
        <w:ind w:left="-142"/>
        <w:rPr>
          <w:rFonts w:cs="Sylfaen"/>
          <w:b/>
          <w:sz w:val="18"/>
          <w:szCs w:val="18"/>
          <w:vertAlign w:val="superscript"/>
        </w:rPr>
      </w:pPr>
      <w:r>
        <w:rPr>
          <w:rStyle w:val="af5"/>
          <w:rFonts w:ascii="GHEA Grapalat" w:hAnsi="GHEA Grapalat"/>
          <w:sz w:val="18"/>
          <w:szCs w:val="18"/>
          <w:lang w:val="hy-AM"/>
        </w:rPr>
        <w:t xml:space="preserve"> </w:t>
      </w:r>
      <w:r>
        <w:rPr>
          <w:rStyle w:val="af5"/>
          <w:rFonts w:ascii="GHEA Grapalat" w:hAnsi="GHEA Grapalat"/>
          <w:sz w:val="18"/>
          <w:szCs w:val="18"/>
        </w:rPr>
        <w:t xml:space="preserve">                                 наименование отобранного участника</w:t>
      </w:r>
      <w:r>
        <w:rPr>
          <w:rStyle w:val="af5"/>
          <w:rFonts w:ascii="GHEA Grapalat" w:hAnsi="GHEA Grapalat"/>
          <w:sz w:val="18"/>
          <w:szCs w:val="18"/>
          <w:lang w:val="hy-AM"/>
        </w:rPr>
        <w:tab/>
      </w:r>
    </w:p>
    <w:p w14:paraId="33CBD306"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rFonts w:ascii="GHEA Grapalat" w:hAnsi="GHEA Grapalat"/>
          <w:sz w:val="20"/>
          <w:szCs w:val="20"/>
          <w:lang w:val="hy-AM"/>
        </w:rPr>
        <w:tab/>
      </w:r>
      <w:r>
        <w:rPr>
          <w:rFonts w:eastAsiaTheme="minorHAnsi" w:cstheme="minorBidi"/>
          <w:lang w:val="hy-AM"/>
        </w:rPr>
        <w:t xml:space="preserve"> </w:t>
      </w:r>
    </w:p>
    <w:p w14:paraId="2D6B69F1" w14:textId="77777777" w:rsidR="00E1350B" w:rsidRDefault="00E1350B" w:rsidP="00E1350B">
      <w:pPr>
        <w:pStyle w:val="af4"/>
        <w:shd w:val="clear" w:color="auto" w:fill="FFFFFF"/>
        <w:spacing w:before="0" w:beforeAutospacing="0" w:after="0" w:afterAutospacing="0"/>
        <w:jc w:val="both"/>
        <w:rPr>
          <w:rFonts w:ascii="GHEA Grapalat" w:hAnsi="GHEA Grapalat"/>
          <w:sz w:val="20"/>
          <w:szCs w:val="20"/>
          <w:lang w:val="hy-AM"/>
        </w:rPr>
      </w:pPr>
      <w:r>
        <w:rPr>
          <w:rFonts w:ascii="GHEA Grapalat" w:eastAsiaTheme="minorHAnsi" w:hAnsi="GHEA Grapalat" w:cstheme="minorBidi"/>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roofErr w:type="gramStart"/>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eastAsiaTheme="minorHAnsi" w:hAnsi="GHEA Grapalat" w:cstheme="minorBidi"/>
        </w:rPr>
        <w:t xml:space="preserve"> (</w:t>
      </w:r>
      <w:proofErr w:type="gramEnd"/>
      <w:r>
        <w:rPr>
          <w:rFonts w:ascii="GHEA Grapalat" w:eastAsiaTheme="minorHAnsi" w:hAnsi="GHEA Grapalat" w:cstheme="minorBidi"/>
        </w:rPr>
        <w:t xml:space="preserve">далее-бенефициар) </w:t>
      </w:r>
    </w:p>
    <w:p w14:paraId="0CCC1773" w14:textId="77777777" w:rsidR="00E1350B" w:rsidRDefault="00E1350B" w:rsidP="00E1350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Pr>
          <w:rFonts w:ascii="GHEA Grapalat" w:hAnsi="GHEA Grapalat" w:cs="Sylfaen"/>
          <w:vertAlign w:val="superscript"/>
        </w:rPr>
        <w:t xml:space="preserve">                         </w:t>
      </w:r>
      <w:r>
        <w:rPr>
          <w:rStyle w:val="af5"/>
          <w:rFonts w:ascii="GHEA Grapalat" w:hAnsi="GHEA Grapalat"/>
          <w:sz w:val="18"/>
          <w:szCs w:val="18"/>
        </w:rPr>
        <w:t>наименование заказчика</w:t>
      </w:r>
      <w:r>
        <w:rPr>
          <w:rFonts w:ascii="GHEA Grapalat" w:eastAsiaTheme="minorHAnsi" w:hAnsi="GHEA Grapalat" w:cstheme="minorBidi"/>
          <w:b/>
          <w:sz w:val="18"/>
          <w:szCs w:val="18"/>
        </w:rPr>
        <w:t xml:space="preserve"> </w:t>
      </w:r>
    </w:p>
    <w:p w14:paraId="0CAC428A" w14:textId="77777777" w:rsidR="00E1350B" w:rsidRDefault="00E1350B" w:rsidP="00E1350B">
      <w:pPr>
        <w:pStyle w:val="af4"/>
        <w:shd w:val="clear" w:color="auto" w:fill="FFFFFF"/>
        <w:spacing w:before="0" w:beforeAutospacing="0" w:after="0" w:afterAutospacing="0"/>
        <w:rPr>
          <w:rFonts w:ascii="GHEA Grapalat" w:hAnsi="GHEA Grapalat" w:cs="Sylfaen"/>
          <w:vertAlign w:val="superscript"/>
        </w:rPr>
      </w:pPr>
      <w:proofErr w:type="gramStart"/>
      <w:r>
        <w:rPr>
          <w:rFonts w:ascii="GHEA Grapalat" w:eastAsiaTheme="minorHAnsi" w:hAnsi="GHEA Grapalat" w:cstheme="minorBidi"/>
        </w:rPr>
        <w:t>процедуры  закупок</w:t>
      </w:r>
      <w:proofErr w:type="gramEnd"/>
      <w:r>
        <w:rPr>
          <w:rFonts w:ascii="GHEA Grapalat" w:eastAsiaTheme="minorHAnsi" w:hAnsi="GHEA Grapalat" w:cstheme="minorBidi"/>
        </w:rPr>
        <w:t xml:space="preserve"> под кодом ____________________.</w:t>
      </w:r>
    </w:p>
    <w:p w14:paraId="47815E9B"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код процедуры</w:t>
      </w:r>
    </w:p>
    <w:p w14:paraId="49173C2C"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1B6C31FD"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наименование дающего гарантию банка или страховой организации      </w:t>
      </w: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0C66DC3"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14:paraId="776D83D0"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десяти </w:t>
      </w:r>
      <w:proofErr w:type="gramStart"/>
      <w:r>
        <w:rPr>
          <w:rFonts w:ascii="GHEA Grapalat" w:eastAsiaTheme="minorHAnsi" w:hAnsi="GHEA Grapalat" w:cstheme="minorBidi"/>
        </w:rPr>
        <w:t>рабочих  дней</w:t>
      </w:r>
      <w:proofErr w:type="gramEnd"/>
      <w:r>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Pr>
          <w:rFonts w:ascii="GHEA Grapalat" w:eastAsiaTheme="minorHAnsi" w:hAnsi="GHEA Grapalat" w:cstheme="minorBidi"/>
          <w:lang w:val="hy-AM"/>
        </w:rPr>
        <w:t xml:space="preserve">двухсторонне утвержденного </w:t>
      </w:r>
      <w:r>
        <w:rPr>
          <w:rFonts w:ascii="GHEA Grapalat" w:eastAsiaTheme="minorHAnsi" w:hAnsi="GHEA Grapalat" w:cstheme="minorBidi"/>
        </w:rPr>
        <w:t>акта (актов) приема-передачи между бенефициаром и принципалом в рамках исполнения договора</w:t>
      </w:r>
      <w:r>
        <w:rPr>
          <w:rFonts w:ascii="GHEA Grapalat" w:eastAsiaTheme="minorHAnsi" w:hAnsi="GHEA Grapalat" w:cstheme="minorBidi"/>
          <w:lang w:val="hy-AM"/>
        </w:rPr>
        <w:t xml:space="preserve"> и</w:t>
      </w:r>
      <w:r>
        <w:rPr>
          <w:rFonts w:ascii="GHEA Grapalat" w:eastAsiaTheme="minorHAnsi" w:hAnsi="GHEA Grapalat" w:cstheme="minorBidi"/>
        </w:rPr>
        <w:t xml:space="preserve"> </w:t>
      </w:r>
      <w:proofErr w:type="spellStart"/>
      <w:r>
        <w:rPr>
          <w:rFonts w:ascii="GHEA Grapalat" w:eastAsiaTheme="minorHAnsi" w:hAnsi="GHEA Grapalat" w:cstheme="minorBidi"/>
        </w:rPr>
        <w:t>представленн</w:t>
      </w:r>
      <w:proofErr w:type="spellEnd"/>
      <w:r>
        <w:rPr>
          <w:rFonts w:ascii="GHEA Grapalat" w:eastAsiaTheme="minorHAnsi" w:hAnsi="GHEA Grapalat" w:cstheme="minorBidi"/>
          <w:lang w:val="hy-AM"/>
        </w:rPr>
        <w:t>ого принципалом</w:t>
      </w:r>
      <w:r>
        <w:rPr>
          <w:rFonts w:ascii="GHEA Grapalat" w:eastAsiaTheme="minorHAnsi" w:hAnsi="GHEA Grapalat" w:cstheme="minorBidi"/>
        </w:rPr>
        <w:t xml:space="preserve"> </w:t>
      </w:r>
      <w:proofErr w:type="gramStart"/>
      <w:r>
        <w:rPr>
          <w:rFonts w:ascii="GHEA Grapalat" w:eastAsiaTheme="minorHAnsi" w:hAnsi="GHEA Grapalat" w:cstheme="minorBidi"/>
        </w:rPr>
        <w:t>лицу</w:t>
      </w:r>
      <w:proofErr w:type="gramEnd"/>
      <w:r>
        <w:rPr>
          <w:rFonts w:ascii="GHEA Grapalat" w:eastAsiaTheme="minorHAnsi" w:hAnsi="GHEA Grapalat" w:cstheme="minorBidi"/>
        </w:rPr>
        <w:t xml:space="preserve"> давшему гарантию</w:t>
      </w:r>
      <w:r>
        <w:rPr>
          <w:rFonts w:ascii="GHEA Grapalat" w:eastAsiaTheme="minorHAnsi" w:hAnsi="GHEA Grapalat" w:cstheme="minorBidi"/>
          <w:lang w:val="hy-AM"/>
        </w:rPr>
        <w:t xml:space="preserve">. </w:t>
      </w:r>
    </w:p>
    <w:p w14:paraId="3F66C8AF" w14:textId="77777777" w:rsidR="00E1350B" w:rsidRDefault="00E1350B" w:rsidP="00E1350B">
      <w:pPr>
        <w:pStyle w:val="af4"/>
        <w:shd w:val="clear" w:color="auto" w:fill="FFFFFF"/>
        <w:spacing w:before="0" w:beforeAutospacing="0" w:after="0" w:afterAutospacing="0"/>
        <w:ind w:firstLine="708"/>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52DC0CE"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14:paraId="274A99DF" w14:textId="77777777" w:rsidR="00E1350B" w:rsidRDefault="00E1350B" w:rsidP="00E1350B">
      <w:pPr>
        <w:pStyle w:val="af4"/>
        <w:shd w:val="clear" w:color="auto" w:fill="FFFFFF"/>
        <w:spacing w:before="0" w:beforeAutospacing="0" w:after="0" w:afterAutospacing="0"/>
        <w:ind w:firstLine="375"/>
        <w:jc w:val="both"/>
        <w:rPr>
          <w:rStyle w:val="af5"/>
          <w:b w:val="0"/>
          <w:bCs w:val="0"/>
          <w:sz w:val="20"/>
          <w:szCs w:val="20"/>
        </w:rPr>
      </w:pPr>
      <w:r>
        <w:rPr>
          <w:rStyle w:val="af5"/>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14:paraId="73FDBD3A" w14:textId="77777777" w:rsidR="00E1350B" w:rsidRDefault="00E1350B" w:rsidP="00E1350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8514344" w14:textId="77777777" w:rsidR="00E1350B" w:rsidRDefault="00E1350B" w:rsidP="00E1350B">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08E88CF"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7231F67"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Pr>
          <w:rFonts w:ascii="GHEA Grapalat" w:eastAsiaTheme="minorHAnsi" w:hAnsi="GHEA Grapalat" w:cstheme="minorBidi"/>
        </w:rPr>
        <w:t>заключаемого  между</w:t>
      </w:r>
      <w:proofErr w:type="gramEnd"/>
      <w:r>
        <w:rPr>
          <w:rFonts w:ascii="GHEA Grapalat" w:eastAsiaTheme="minorHAnsi" w:hAnsi="GHEA Grapalat" w:cstheme="minorBidi"/>
        </w:rPr>
        <w:t xml:space="preserve">  бенефициаром и принципалом    </w:t>
      </w:r>
    </w:p>
    <w:p w14:paraId="297880B8"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0EEEE591" w14:textId="77777777" w:rsidR="00E1350B" w:rsidRDefault="00E1350B" w:rsidP="00E1350B">
      <w:pPr>
        <w:pStyle w:val="af4"/>
        <w:shd w:val="clear" w:color="auto" w:fill="FFFFFF"/>
        <w:ind w:firstLine="374"/>
        <w:jc w:val="both"/>
        <w:rPr>
          <w:rFonts w:ascii="GHEA Grapalat" w:eastAsiaTheme="minorHAnsi" w:hAnsi="GHEA Grapalat" w:cstheme="minorBidi"/>
        </w:rPr>
      </w:pPr>
    </w:p>
    <w:p w14:paraId="7DE9B387" w14:textId="77777777" w:rsidR="00E1350B" w:rsidRDefault="00E1350B" w:rsidP="00E1350B">
      <w:pPr>
        <w:pStyle w:val="af4"/>
        <w:shd w:val="clear" w:color="auto" w:fill="FFFFFF"/>
        <w:jc w:val="both"/>
        <w:rPr>
          <w:rFonts w:ascii="GHEA Grapalat" w:eastAsiaTheme="minorHAnsi" w:hAnsi="GHEA Grapalat" w:cstheme="minorBidi"/>
          <w:lang w:val="hy-AM"/>
        </w:rPr>
      </w:pPr>
      <w:proofErr w:type="gramStart"/>
      <w:r>
        <w:rPr>
          <w:rFonts w:ascii="GHEA Grapalat" w:eastAsiaTheme="minorHAnsi" w:hAnsi="GHEA Grapalat" w:cstheme="minorBidi"/>
        </w:rPr>
        <w:t>и  действует</w:t>
      </w:r>
      <w:proofErr w:type="gramEnd"/>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099949AB" w14:textId="77777777" w:rsidR="00E1350B" w:rsidRDefault="00E1350B" w:rsidP="00E1350B">
      <w:pPr>
        <w:pStyle w:val="af4"/>
        <w:shd w:val="clear" w:color="auto" w:fill="FFFFFF"/>
        <w:jc w:val="both"/>
        <w:rPr>
          <w:rFonts w:ascii="GHEA Grapalat" w:eastAsiaTheme="minorHAnsi" w:hAnsi="GHEA Grapalat" w:cstheme="minorBidi"/>
          <w:sz w:val="18"/>
          <w:szCs w:val="18"/>
          <w:lang w:val="hy-AM"/>
        </w:rPr>
      </w:pPr>
    </w:p>
    <w:p w14:paraId="58ABCFE7" w14:textId="77777777" w:rsidR="00E1350B" w:rsidRDefault="00E1350B" w:rsidP="00E1350B">
      <w:pPr>
        <w:pStyle w:val="af4"/>
        <w:shd w:val="clear" w:color="auto" w:fill="FFFFFF"/>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lang w:val="hy-AM"/>
        </w:rPr>
        <w:t xml:space="preserve"> .</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поставки товаров</w:t>
      </w:r>
      <w:r>
        <w:rPr>
          <w:rFonts w:ascii="GHEA Grapalat" w:eastAsiaTheme="minorHAnsi" w:hAnsi="GHEA Grapalat" w:cstheme="minorBidi"/>
          <w:sz w:val="16"/>
          <w:szCs w:val="16"/>
          <w:lang w:val="hy-AM"/>
        </w:rPr>
        <w:t>, предусмотренн</w:t>
      </w:r>
      <w:proofErr w:type="spellStart"/>
      <w:r>
        <w:rPr>
          <w:rFonts w:ascii="GHEA Grapalat" w:eastAsiaTheme="minorHAnsi" w:hAnsi="GHEA Grapalat" w:cstheme="minorBidi"/>
          <w:sz w:val="16"/>
          <w:szCs w:val="16"/>
        </w:rPr>
        <w:t>ый</w:t>
      </w:r>
      <w:proofErr w:type="spellEnd"/>
      <w:r>
        <w:rPr>
          <w:rFonts w:ascii="GHEA Grapalat" w:eastAsiaTheme="minorHAnsi" w:hAnsi="GHEA Grapalat" w:cstheme="minorBidi"/>
          <w:sz w:val="16"/>
          <w:szCs w:val="16"/>
        </w:rPr>
        <w:t xml:space="preserve"> </w:t>
      </w:r>
      <w:r>
        <w:rPr>
          <w:rFonts w:ascii="GHEA Grapalat" w:eastAsiaTheme="minorHAnsi" w:hAnsi="GHEA Grapalat" w:cstheme="minorBidi"/>
          <w:sz w:val="16"/>
          <w:szCs w:val="16"/>
          <w:lang w:val="hy-AM"/>
        </w:rPr>
        <w:t>заключаемым договором</w:t>
      </w:r>
    </w:p>
    <w:p w14:paraId="5253C641" w14:textId="77777777" w:rsidR="00E1350B" w:rsidRDefault="00E1350B" w:rsidP="00E1350B">
      <w:pPr>
        <w:pStyle w:val="af4"/>
        <w:shd w:val="clear" w:color="auto" w:fill="FFFFFF"/>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Pr>
          <w:rFonts w:ascii="GHEA Grapalat" w:eastAsiaTheme="minorHAnsi" w:hAnsi="GHEA Grapalat" w:cstheme="minorBidi"/>
          <w:lang w:val="hy-AM"/>
        </w:rPr>
        <w:t xml:space="preserve">. </w:t>
      </w:r>
    </w:p>
    <w:p w14:paraId="72E996AF" w14:textId="77777777" w:rsidR="00E1350B" w:rsidRDefault="00E1350B" w:rsidP="00E1350B">
      <w:pPr>
        <w:pStyle w:val="af4"/>
        <w:shd w:val="clear" w:color="auto" w:fill="FFFFFF"/>
        <w:spacing w:before="0" w:beforeAutospacing="0" w:after="0" w:afterAutospacing="0"/>
        <w:ind w:firstLine="375"/>
        <w:jc w:val="both"/>
        <w:rPr>
          <w:rStyle w:val="af5"/>
          <w:b w:val="0"/>
          <w:bCs w:val="0"/>
          <w:sz w:val="20"/>
          <w:szCs w:val="20"/>
        </w:rPr>
      </w:pPr>
    </w:p>
    <w:p w14:paraId="0646A712" w14:textId="77777777" w:rsidR="00E1350B" w:rsidRDefault="00E1350B" w:rsidP="00E1350B">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F841BCE"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6A2B8580" w14:textId="77777777" w:rsidR="00E1350B" w:rsidRDefault="00E1350B" w:rsidP="00E1350B">
      <w:pPr>
        <w:pStyle w:val="af4"/>
        <w:shd w:val="clear" w:color="auto" w:fill="FFFFFF"/>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22AD6D46"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Pr>
          <w:rFonts w:ascii="GHEA Grapalat" w:eastAsiaTheme="minorHAnsi" w:hAnsi="GHEA Grapalat" w:cstheme="minorBidi"/>
        </w:rPr>
        <w:t xml:space="preserve">копии </w:t>
      </w:r>
      <w:proofErr w:type="gramStart"/>
      <w:r>
        <w:rPr>
          <w:rFonts w:ascii="GHEA Grapalat" w:eastAsiaTheme="minorHAnsi" w:hAnsi="GHEA Grapalat" w:cstheme="minorBidi"/>
        </w:rPr>
        <w:t>внесенных  в</w:t>
      </w:r>
      <w:proofErr w:type="gramEnd"/>
      <w:r>
        <w:rPr>
          <w:rFonts w:ascii="GHEA Grapalat" w:eastAsiaTheme="minorHAnsi" w:hAnsi="GHEA Grapalat" w:cstheme="minorBidi"/>
        </w:rPr>
        <w:t xml:space="preserve"> него изменений, дополнительных соглашений</w:t>
      </w:r>
      <w:r>
        <w:rPr>
          <w:rFonts w:ascii="GHEA Grapalat" w:eastAsiaTheme="minorHAnsi" w:hAnsi="GHEA Grapalat" w:cstheme="minorBidi"/>
          <w:lang w:val="hy-AM"/>
        </w:rPr>
        <w:t>;</w:t>
      </w:r>
    </w:p>
    <w:p w14:paraId="7245CDE0"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F7F418"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Pr>
            <w:rStyle w:val="a9"/>
            <w:rFonts w:ascii="GHEA Grapalat" w:hAnsi="GHEA Grapalat"/>
            <w:sz w:val="20"/>
            <w:szCs w:val="20"/>
            <w:lang w:val="hy-AM"/>
          </w:rPr>
          <w:t>www.procurement.am</w:t>
        </w:r>
      </w:hyperlink>
      <w:r>
        <w:rPr>
          <w:rFonts w:ascii="GHEA Grapalat" w:eastAsiaTheme="minorHAnsi" w:hAnsi="GHEA Grapalat" w:cstheme="minorBidi"/>
          <w:lang w:val="hy-AM"/>
        </w:rPr>
        <w:t xml:space="preserve"> ;</w:t>
      </w:r>
    </w:p>
    <w:p w14:paraId="155C4850"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4EE7D4"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3) </w:t>
      </w:r>
      <w:r>
        <w:rPr>
          <w:rFonts w:ascii="GHEA Grapalat" w:eastAsiaTheme="minorHAnsi" w:hAnsi="GHEA Grapalat" w:cstheme="minorBidi"/>
          <w:lang w:val="hy-AM"/>
        </w:rPr>
        <w:t xml:space="preserve">двухсторонне </w:t>
      </w:r>
      <w:r>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Pr>
          <w:rFonts w:ascii="GHEA Grapalat" w:eastAsiaTheme="minorHAnsi" w:hAnsi="GHEA Grapalat" w:cstheme="minorBidi"/>
          <w:lang w:val="hy-AM"/>
        </w:rPr>
        <w:t xml:space="preserve"> </w:t>
      </w:r>
      <w:r>
        <w:rPr>
          <w:rFonts w:ascii="GHEA Grapalat" w:eastAsiaTheme="minorHAnsi" w:hAnsi="GHEA Grapalat" w:cstheme="minorBidi"/>
        </w:rPr>
        <w:t>(</w:t>
      </w:r>
      <w:r>
        <w:rPr>
          <w:rFonts w:ascii="GHEA Grapalat" w:eastAsiaTheme="minorHAnsi" w:hAnsi="GHEA Grapalat" w:cstheme="minorBidi"/>
          <w:lang w:val="hy-AM"/>
        </w:rPr>
        <w:t>их</w:t>
      </w:r>
      <w:r>
        <w:rPr>
          <w:rFonts w:ascii="GHEA Grapalat" w:eastAsiaTheme="minorHAnsi" w:hAnsi="GHEA Grapalat" w:cstheme="minorBidi"/>
        </w:rPr>
        <w:t xml:space="preserve">) копии. </w:t>
      </w:r>
    </w:p>
    <w:p w14:paraId="3E205D6C"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ACD4EB"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712FA9"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3E3CA3"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46A915AD"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14:paraId="5FB16D3B"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34B8530A"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p>
    <w:p w14:paraId="1E5681F9"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C4F10A"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96006B1"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3ED8A18"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D793BB"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rPr>
      </w:pPr>
    </w:p>
    <w:p w14:paraId="1B4B650C"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670375B"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p>
    <w:p w14:paraId="0A08682B"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p>
    <w:p w14:paraId="7F90DF62"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3D6A16B" w14:textId="77777777" w:rsidR="00E1350B" w:rsidRDefault="00E1350B" w:rsidP="00E1350B">
      <w:pPr>
        <w:pStyle w:val="af4"/>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0BFB7897"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94DEFED" w14:textId="77777777" w:rsidR="00E1350B" w:rsidRDefault="00E1350B" w:rsidP="00E1350B">
      <w:pPr>
        <w:rPr>
          <w:rFonts w:ascii="GHEA Grapalat" w:hAnsi="GHEA Grapalat"/>
          <w:i/>
          <w:sz w:val="22"/>
          <w:szCs w:val="22"/>
        </w:rPr>
      </w:pPr>
    </w:p>
    <w:p w14:paraId="4DFA4458" w14:textId="77777777" w:rsidR="00E1350B" w:rsidRDefault="00E1350B" w:rsidP="00E1350B">
      <w:pPr>
        <w:widowControl w:val="0"/>
        <w:spacing w:after="160"/>
        <w:jc w:val="right"/>
        <w:rPr>
          <w:rFonts w:ascii="GHEA Grapalat" w:hAnsi="GHEA Grapalat" w:cs="GHEA Grapalat"/>
          <w:i/>
          <w:sz w:val="22"/>
          <w:szCs w:val="22"/>
        </w:rPr>
      </w:pPr>
      <w:r>
        <w:rPr>
          <w:rFonts w:ascii="GHEA Grapalat" w:hAnsi="GHEA Grapalat"/>
          <w:i/>
          <w:sz w:val="22"/>
          <w:szCs w:val="22"/>
        </w:rPr>
        <w:t>Приложение № 4.2</w:t>
      </w:r>
    </w:p>
    <w:p w14:paraId="151CB75E" w14:textId="7DB0A0F4" w:rsidR="00E1350B" w:rsidRDefault="00E1350B" w:rsidP="00E1350B">
      <w:pPr>
        <w:widowControl w:val="0"/>
        <w:spacing w:after="160"/>
        <w:jc w:val="right"/>
        <w:rPr>
          <w:rFonts w:ascii="GHEA Grapalat" w:hAnsi="GHEA Grapalat" w:cs="GHEA Grapalat"/>
          <w:i/>
          <w:sz w:val="22"/>
          <w:szCs w:val="22"/>
        </w:rPr>
      </w:pPr>
      <w:r>
        <w:rPr>
          <w:rFonts w:ascii="GHEA Grapalat" w:hAnsi="GHEA Grapalat"/>
          <w:i/>
          <w:sz w:val="22"/>
          <w:szCs w:val="22"/>
        </w:rPr>
        <w:t xml:space="preserve">к Приглашению </w:t>
      </w:r>
      <w:proofErr w:type="gramStart"/>
      <w:r>
        <w:rPr>
          <w:rFonts w:ascii="GHEA Grapalat" w:hAnsi="GHEA Grapalat"/>
          <w:i/>
          <w:sz w:val="22"/>
          <w:szCs w:val="22"/>
        </w:rPr>
        <w:t xml:space="preserve">на </w:t>
      </w:r>
      <w:r w:rsidR="000A271B">
        <w:rPr>
          <w:rFonts w:ascii="GHEA Grapalat" w:hAnsi="GHEA Grapalat"/>
          <w:i/>
          <w:sz w:val="22"/>
          <w:szCs w:val="22"/>
        </w:rPr>
        <w:t xml:space="preserve"> конкурс</w:t>
      </w:r>
      <w:proofErr w:type="gramEnd"/>
      <w:r>
        <w:rPr>
          <w:rFonts w:ascii="GHEA Grapalat" w:hAnsi="GHEA Grapalat" w:cs="GHEA Grapalat"/>
          <w:i/>
          <w:sz w:val="22"/>
          <w:szCs w:val="22"/>
        </w:rPr>
        <w:br/>
      </w:r>
      <w:r>
        <w:rPr>
          <w:rFonts w:ascii="GHEA Grapalat" w:hAnsi="GHEA Grapalat"/>
          <w:i/>
          <w:sz w:val="22"/>
          <w:szCs w:val="22"/>
        </w:rPr>
        <w:t xml:space="preserve">под кодом </w:t>
      </w:r>
      <w:r w:rsidR="001404F8">
        <w:rPr>
          <w:rFonts w:ascii="GHEA Grapalat" w:hAnsi="GHEA Grapalat"/>
          <w:i/>
          <w:sz w:val="22"/>
          <w:szCs w:val="22"/>
        </w:rPr>
        <w:t>VBK-</w:t>
      </w:r>
      <w:proofErr w:type="spellStart"/>
      <w:r w:rsidR="001404F8">
        <w:rPr>
          <w:rFonts w:ascii="GHEA Grapalat" w:hAnsi="GHEA Grapalat"/>
          <w:i/>
          <w:sz w:val="22"/>
          <w:szCs w:val="22"/>
        </w:rPr>
        <w:t>GHCDzB</w:t>
      </w:r>
      <w:proofErr w:type="spellEnd"/>
      <w:r w:rsidR="001404F8">
        <w:rPr>
          <w:rFonts w:ascii="GHEA Grapalat" w:hAnsi="GHEA Grapalat"/>
          <w:i/>
          <w:sz w:val="22"/>
          <w:szCs w:val="22"/>
        </w:rPr>
        <w:t xml:space="preserve"> -25/159</w:t>
      </w:r>
      <w:r>
        <w:rPr>
          <w:rStyle w:val="af6"/>
          <w:rFonts w:ascii="GHEA Grapalat" w:hAnsi="GHEA Grapalat"/>
          <w:i/>
          <w:sz w:val="22"/>
          <w:szCs w:val="22"/>
        </w:rPr>
        <w:footnoteReference w:customMarkFollows="1" w:id="21"/>
        <w:t>*</w:t>
      </w:r>
    </w:p>
    <w:p w14:paraId="09B34AFF" w14:textId="77777777" w:rsidR="00E1350B" w:rsidRDefault="00E1350B" w:rsidP="00E1350B">
      <w:pPr>
        <w:widowControl w:val="0"/>
        <w:spacing w:after="160"/>
        <w:jc w:val="center"/>
        <w:rPr>
          <w:rFonts w:ascii="GHEA Grapalat" w:hAnsi="GHEA Grapalat"/>
          <w:b/>
          <w:sz w:val="22"/>
          <w:szCs w:val="22"/>
        </w:rPr>
      </w:pPr>
    </w:p>
    <w:p w14:paraId="3E50D4CE" w14:textId="77777777" w:rsidR="00E1350B" w:rsidRDefault="00E1350B" w:rsidP="00E1350B">
      <w:pPr>
        <w:widowControl w:val="0"/>
        <w:spacing w:after="16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14:paraId="3E00B735" w14:textId="77777777" w:rsidR="00E1350B" w:rsidRDefault="00E1350B" w:rsidP="00E1350B">
      <w:pPr>
        <w:widowControl w:val="0"/>
        <w:spacing w:after="16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350B" w14:paraId="4D6C342D" w14:textId="77777777" w:rsidTr="00E1350B">
        <w:tc>
          <w:tcPr>
            <w:tcW w:w="4786" w:type="dxa"/>
            <w:hideMark/>
          </w:tcPr>
          <w:p w14:paraId="3C8133F6" w14:textId="77777777" w:rsidR="00E1350B" w:rsidRDefault="00E1350B">
            <w:pPr>
              <w:widowControl w:val="0"/>
              <w:spacing w:after="160"/>
              <w:rPr>
                <w:rFonts w:ascii="GHEA Grapalat" w:hAnsi="GHEA Grapalat" w:cs="GHEA Grapalat"/>
                <w:b/>
                <w:sz w:val="22"/>
                <w:szCs w:val="22"/>
                <w:lang w:val="en-US"/>
              </w:rPr>
            </w:pPr>
            <w:r>
              <w:rPr>
                <w:rFonts w:ascii="GHEA Grapalat" w:hAnsi="GHEA Grapalat"/>
                <w:sz w:val="22"/>
                <w:szCs w:val="22"/>
              </w:rPr>
              <w:t>г. Ереван</w:t>
            </w:r>
          </w:p>
        </w:tc>
        <w:tc>
          <w:tcPr>
            <w:tcW w:w="4500" w:type="dxa"/>
            <w:hideMark/>
          </w:tcPr>
          <w:p w14:paraId="43B337B0" w14:textId="77777777" w:rsidR="00E1350B" w:rsidRDefault="00E1350B">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af6"/>
                <w:rFonts w:ascii="GHEA Grapalat" w:hAnsi="GHEA Grapalat"/>
                <w:sz w:val="22"/>
                <w:szCs w:val="22"/>
              </w:rPr>
              <w:footnoteReference w:customMarkFollows="1" w:id="22"/>
              <w:t>**</w:t>
            </w:r>
          </w:p>
        </w:tc>
      </w:tr>
    </w:tbl>
    <w:p w14:paraId="4B1A8900" w14:textId="77777777" w:rsidR="00E1350B" w:rsidRDefault="00E1350B" w:rsidP="00E1350B">
      <w:pPr>
        <w:widowControl w:val="0"/>
        <w:spacing w:after="160"/>
        <w:rPr>
          <w:rFonts w:ascii="GHEA Grapalat" w:hAnsi="GHEA Grapalat" w:cs="GHEA Grapalat"/>
          <w:b/>
          <w:sz w:val="22"/>
          <w:szCs w:val="22"/>
        </w:rPr>
      </w:pPr>
    </w:p>
    <w:p w14:paraId="540698FE" w14:textId="77777777" w:rsidR="00E1350B" w:rsidRDefault="00E1350B" w:rsidP="00E1350B">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14:paraId="1C2839DE" w14:textId="77777777" w:rsidR="00E1350B" w:rsidRDefault="00E1350B" w:rsidP="00E1350B">
      <w:pPr>
        <w:widowControl w:val="0"/>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14:paraId="4E40BB36" w14:textId="77777777" w:rsidR="00E1350B" w:rsidRDefault="00E1350B" w:rsidP="00E1350B">
      <w:pPr>
        <w:widowControl w:val="0"/>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14:paraId="245ADDFC" w14:textId="77777777" w:rsidR="00E1350B" w:rsidRDefault="00E1350B" w:rsidP="00E1350B">
      <w:pPr>
        <w:widowControl w:val="0"/>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14:paraId="4D02DE71" w14:textId="77777777" w:rsidR="00E1350B" w:rsidRDefault="00E1350B" w:rsidP="00E1350B">
      <w:pPr>
        <w:widowControl w:val="0"/>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21C8359" w14:textId="77777777" w:rsidR="00E1350B" w:rsidRDefault="00E1350B" w:rsidP="00E1350B">
      <w:pPr>
        <w:widowControl w:val="0"/>
        <w:spacing w:after="160"/>
        <w:ind w:firstLine="709"/>
        <w:jc w:val="both"/>
        <w:rPr>
          <w:rFonts w:ascii="GHEA Grapalat" w:hAnsi="GHEA Grapalat" w:cs="GHEA Grapalat"/>
          <w:sz w:val="22"/>
          <w:szCs w:val="22"/>
        </w:rPr>
      </w:pPr>
    </w:p>
    <w:p w14:paraId="1AE7AF32" w14:textId="77777777" w:rsidR="00E1350B" w:rsidRDefault="00E1350B" w:rsidP="00E1350B">
      <w:pPr>
        <w:widowControl w:val="0"/>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14:paraId="4538DE0B" w14:textId="77777777" w:rsidR="00E1350B" w:rsidRDefault="00E1350B" w:rsidP="00E1350B">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___________________ *(далее — Заказчик) </w:t>
      </w:r>
    </w:p>
    <w:p w14:paraId="31AB246A" w14:textId="77777777" w:rsidR="00E1350B" w:rsidRDefault="00E1350B" w:rsidP="00E1350B">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14:paraId="0DA0B6E0" w14:textId="77777777" w:rsidR="00E1350B" w:rsidRDefault="00E1350B" w:rsidP="00E1350B">
      <w:pPr>
        <w:widowControl w:val="0"/>
        <w:jc w:val="both"/>
        <w:rPr>
          <w:rFonts w:ascii="GHEA Grapalat" w:hAnsi="GHEA Grapalat" w:cs="GHEA Grapalat"/>
          <w:sz w:val="22"/>
          <w:szCs w:val="22"/>
        </w:rPr>
      </w:pPr>
      <w:r>
        <w:rPr>
          <w:rFonts w:ascii="GHEA Grapalat" w:hAnsi="GHEA Grapalat"/>
          <w:sz w:val="22"/>
          <w:szCs w:val="22"/>
        </w:rPr>
        <w:lastRenderedPageBreak/>
        <w:t>процедуре закупок под кодом ____________________________________________ *.</w:t>
      </w:r>
    </w:p>
    <w:p w14:paraId="699463F9" w14:textId="77777777" w:rsidR="00E1350B" w:rsidRDefault="00E1350B" w:rsidP="00E1350B">
      <w:pPr>
        <w:widowControl w:val="0"/>
        <w:spacing w:after="160"/>
        <w:ind w:left="5245"/>
        <w:jc w:val="both"/>
        <w:rPr>
          <w:rFonts w:ascii="GHEA Grapalat" w:hAnsi="GHEA Grapalat" w:cs="GHEA Grapalat"/>
          <w:sz w:val="22"/>
          <w:szCs w:val="22"/>
        </w:rPr>
      </w:pPr>
      <w:r>
        <w:rPr>
          <w:rFonts w:ascii="GHEA Grapalat" w:hAnsi="GHEA Grapalat"/>
          <w:sz w:val="22"/>
          <w:szCs w:val="22"/>
          <w:vertAlign w:val="superscript"/>
        </w:rPr>
        <w:t>код процедуры</w:t>
      </w:r>
    </w:p>
    <w:p w14:paraId="7CCC34ED" w14:textId="77777777" w:rsidR="00E1350B" w:rsidRDefault="00E1350B" w:rsidP="00E1350B">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proofErr w:type="spellStart"/>
      <w:r>
        <w:rPr>
          <w:rFonts w:ascii="GHEA Grapalat" w:hAnsi="GHEA Grapalat" w:cs="GHEA Grapalat"/>
          <w:sz w:val="22"/>
          <w:szCs w:val="22"/>
        </w:rPr>
        <w:t>тобранного</w:t>
      </w:r>
      <w:proofErr w:type="spellEnd"/>
      <w:r>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proofErr w:type="spellStart"/>
      <w:r>
        <w:rPr>
          <w:rFonts w:ascii="GHEA Grapalat" w:hAnsi="GHEA Grapalat" w:cs="GHEA Grapalat"/>
          <w:sz w:val="22"/>
          <w:szCs w:val="22"/>
        </w:rPr>
        <w:t>омпания</w:t>
      </w:r>
      <w:proofErr w:type="spellEnd"/>
      <w:r>
        <w:rPr>
          <w:rFonts w:ascii="GHEA Grapalat" w:hAnsi="GHEA Grapalat" w:cs="GHEA Grapalat"/>
          <w:sz w:val="22"/>
          <w:szCs w:val="22"/>
        </w:rPr>
        <w:t xml:space="preserve">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1175066"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w:t>
      </w:r>
      <w:proofErr w:type="spellStart"/>
      <w:r>
        <w:rPr>
          <w:rFonts w:ascii="GHEA Grapalat" w:hAnsi="GHEA Grapalat"/>
          <w:sz w:val="22"/>
          <w:szCs w:val="22"/>
        </w:rPr>
        <w:t>безотзывно</w:t>
      </w:r>
      <w:proofErr w:type="spellEnd"/>
      <w:r>
        <w:rPr>
          <w:rFonts w:ascii="GHEA Grapalat" w:hAnsi="GHEA Grapalat"/>
          <w:sz w:val="22"/>
          <w:szCs w:val="22"/>
        </w:rPr>
        <w:t xml:space="preserve"> соглашается, что: </w:t>
      </w:r>
    </w:p>
    <w:p w14:paraId="36742CE6"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EB5736"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7D7C6C"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51B11DA"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14:paraId="0A88B124"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Pr>
          <w:rFonts w:ascii="GHEA Grapalat" w:hAnsi="GHEA Grapalat"/>
          <w:sz w:val="22"/>
          <w:szCs w:val="22"/>
        </w:rPr>
        <w:t>сроки представления</w:t>
      </w:r>
      <w:proofErr w:type="gramEnd"/>
      <w:r>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00567E"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D030440"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14:paraId="57C6FB57"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14:paraId="07A52E9F"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FA4075"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 xml:space="preserve">Банка причинам </w:t>
      </w:r>
      <w:r>
        <w:rPr>
          <w:rFonts w:ascii="GHEA Grapalat" w:hAnsi="GHEA Grapalat"/>
          <w:sz w:val="22"/>
          <w:szCs w:val="22"/>
        </w:rPr>
        <w:lastRenderedPageBreak/>
        <w:t xml:space="preserve">Заказчику не выплачивается сумма, Заказчик передает в ЗАО "АКРА Кредит </w:t>
      </w:r>
      <w:proofErr w:type="spellStart"/>
      <w:r>
        <w:rPr>
          <w:rFonts w:ascii="GHEA Grapalat" w:hAnsi="GHEA Grapalat"/>
          <w:sz w:val="22"/>
          <w:szCs w:val="22"/>
        </w:rPr>
        <w:t>Репортинг</w:t>
      </w:r>
      <w:proofErr w:type="spellEnd"/>
      <w:r>
        <w:rPr>
          <w:rFonts w:ascii="GHEA Grapalat" w:hAnsi="GHEA Grapalat"/>
          <w:sz w:val="22"/>
          <w:szCs w:val="22"/>
        </w:rPr>
        <w:t>"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14:paraId="2987B946" w14:textId="77777777" w:rsidR="00E1350B" w:rsidRDefault="00E1350B" w:rsidP="00E1350B">
      <w:pPr>
        <w:widowControl w:val="0"/>
        <w:spacing w:after="160"/>
        <w:jc w:val="center"/>
        <w:rPr>
          <w:rFonts w:ascii="GHEA Grapalat" w:hAnsi="GHEA Grapalat" w:cs="GHEA Grapalat"/>
          <w:b/>
          <w:bCs/>
          <w:sz w:val="22"/>
          <w:szCs w:val="22"/>
        </w:rPr>
      </w:pPr>
      <w:r>
        <w:rPr>
          <w:rFonts w:ascii="GHEA Grapalat" w:hAnsi="GHEA Grapalat"/>
          <w:b/>
          <w:sz w:val="22"/>
          <w:szCs w:val="22"/>
        </w:rPr>
        <w:t>2. Иные условия</w:t>
      </w:r>
    </w:p>
    <w:p w14:paraId="56DB7411" w14:textId="77777777" w:rsidR="00E1350B" w:rsidRDefault="00E1350B" w:rsidP="00E1350B">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C008E83"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14:paraId="7C68055D"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14:paraId="3DA2AF74"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31D9EC" w14:textId="77777777" w:rsidR="00E1350B" w:rsidRDefault="00E1350B" w:rsidP="00E1350B">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481F1FA" w14:textId="77777777" w:rsidR="00E1350B" w:rsidRDefault="00E1350B" w:rsidP="00E1350B">
      <w:pPr>
        <w:widowControl w:val="0"/>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14:paraId="082CC2FD" w14:textId="77777777" w:rsidR="00E1350B" w:rsidRDefault="00E1350B" w:rsidP="00E1350B">
      <w:pPr>
        <w:widowControl w:val="0"/>
        <w:jc w:val="both"/>
        <w:rPr>
          <w:rFonts w:ascii="GHEA Grapalat" w:hAnsi="GHEA Grapalat"/>
          <w:sz w:val="22"/>
          <w:szCs w:val="22"/>
        </w:rPr>
      </w:pPr>
      <w:r>
        <w:rPr>
          <w:rFonts w:ascii="GHEA Grapalat" w:hAnsi="GHEA Grapalat"/>
          <w:sz w:val="22"/>
          <w:szCs w:val="22"/>
        </w:rPr>
        <w:t>_______________________________________</w:t>
      </w:r>
    </w:p>
    <w:p w14:paraId="38411C1B" w14:textId="77777777" w:rsidR="00E1350B" w:rsidRDefault="00E1350B" w:rsidP="00E1350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14:paraId="34E01A7D" w14:textId="77777777" w:rsidR="00E1350B" w:rsidRDefault="00E1350B" w:rsidP="00E1350B">
      <w:pPr>
        <w:widowControl w:val="0"/>
        <w:jc w:val="both"/>
        <w:rPr>
          <w:rFonts w:ascii="GHEA Grapalat" w:hAnsi="GHEA Grapalat"/>
          <w:sz w:val="22"/>
          <w:szCs w:val="22"/>
        </w:rPr>
      </w:pPr>
      <w:r>
        <w:rPr>
          <w:rFonts w:ascii="GHEA Grapalat" w:hAnsi="GHEA Grapalat"/>
          <w:sz w:val="22"/>
          <w:szCs w:val="22"/>
        </w:rPr>
        <w:t>_______________________________________</w:t>
      </w:r>
    </w:p>
    <w:p w14:paraId="14650FB8" w14:textId="77777777" w:rsidR="00E1350B" w:rsidRDefault="00E1350B" w:rsidP="00E1350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14:paraId="0418C550" w14:textId="77777777" w:rsidR="00E1350B" w:rsidRDefault="00E1350B" w:rsidP="00E1350B">
      <w:pPr>
        <w:widowControl w:val="0"/>
        <w:jc w:val="both"/>
        <w:rPr>
          <w:rFonts w:ascii="GHEA Grapalat" w:hAnsi="GHEA Grapalat"/>
          <w:sz w:val="22"/>
          <w:szCs w:val="22"/>
        </w:rPr>
      </w:pPr>
      <w:r>
        <w:rPr>
          <w:rFonts w:ascii="GHEA Grapalat" w:hAnsi="GHEA Grapalat"/>
          <w:sz w:val="22"/>
          <w:szCs w:val="22"/>
        </w:rPr>
        <w:t>_______________________________________</w:t>
      </w:r>
    </w:p>
    <w:p w14:paraId="45563BC5" w14:textId="77777777" w:rsidR="00E1350B" w:rsidRDefault="00E1350B" w:rsidP="00E1350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14:paraId="183FC6C4" w14:textId="77777777" w:rsidR="00E1350B" w:rsidRDefault="00E1350B" w:rsidP="00E1350B">
      <w:pPr>
        <w:widowControl w:val="0"/>
        <w:jc w:val="both"/>
        <w:rPr>
          <w:rFonts w:ascii="GHEA Grapalat" w:hAnsi="GHEA Grapalat"/>
          <w:sz w:val="22"/>
          <w:szCs w:val="22"/>
        </w:rPr>
      </w:pPr>
      <w:r>
        <w:rPr>
          <w:rFonts w:ascii="GHEA Grapalat" w:hAnsi="GHEA Grapalat"/>
          <w:sz w:val="22"/>
          <w:szCs w:val="22"/>
        </w:rPr>
        <w:t>_______________________________________</w:t>
      </w:r>
    </w:p>
    <w:p w14:paraId="61B90AA5" w14:textId="77777777" w:rsidR="00E1350B" w:rsidRDefault="00E1350B" w:rsidP="00E1350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2DA33AF" w14:textId="77777777" w:rsidR="00E1350B" w:rsidRDefault="00E1350B" w:rsidP="00E1350B">
      <w:pPr>
        <w:widowControl w:val="0"/>
        <w:jc w:val="both"/>
        <w:rPr>
          <w:rFonts w:ascii="GHEA Grapalat" w:hAnsi="GHEA Grapalat"/>
          <w:sz w:val="22"/>
          <w:szCs w:val="22"/>
        </w:rPr>
      </w:pPr>
    </w:p>
    <w:p w14:paraId="57FD8EF3" w14:textId="77777777" w:rsidR="00E1350B" w:rsidRDefault="00E1350B" w:rsidP="00E1350B">
      <w:pPr>
        <w:widowControl w:val="0"/>
        <w:jc w:val="both"/>
        <w:rPr>
          <w:rFonts w:ascii="GHEA Grapalat" w:hAnsi="GHEA Grapalat"/>
          <w:sz w:val="22"/>
          <w:szCs w:val="22"/>
        </w:rPr>
      </w:pPr>
      <w:r>
        <w:rPr>
          <w:rFonts w:ascii="GHEA Grapalat" w:hAnsi="GHEA Grapalat"/>
          <w:sz w:val="22"/>
          <w:szCs w:val="22"/>
        </w:rPr>
        <w:t>_______________________________________</w:t>
      </w:r>
    </w:p>
    <w:p w14:paraId="3561D9F8" w14:textId="77777777" w:rsidR="00E1350B" w:rsidRDefault="00E1350B" w:rsidP="00E1350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05F3C2D5" w14:textId="77777777" w:rsidR="00E1350B" w:rsidRDefault="00E1350B" w:rsidP="00E1350B">
      <w:pPr>
        <w:widowControl w:val="0"/>
        <w:jc w:val="both"/>
        <w:rPr>
          <w:rFonts w:ascii="GHEA Grapalat" w:hAnsi="GHEA Grapalat"/>
          <w:sz w:val="22"/>
          <w:szCs w:val="22"/>
        </w:rPr>
      </w:pPr>
      <w:r>
        <w:rPr>
          <w:rFonts w:ascii="GHEA Grapalat" w:hAnsi="GHEA Grapalat"/>
          <w:sz w:val="22"/>
          <w:szCs w:val="22"/>
        </w:rPr>
        <w:t>_______________________________________</w:t>
      </w:r>
    </w:p>
    <w:p w14:paraId="738620A5" w14:textId="77777777" w:rsidR="00E1350B" w:rsidRDefault="00E1350B" w:rsidP="00E1350B">
      <w:pPr>
        <w:widowControl w:val="0"/>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7B9F4DC7" w14:textId="77777777" w:rsidR="00E1350B" w:rsidRDefault="00E1350B" w:rsidP="00E1350B">
      <w:pPr>
        <w:widowControl w:val="0"/>
        <w:spacing w:after="160"/>
        <w:rPr>
          <w:rFonts w:ascii="GHEA Grapalat" w:hAnsi="GHEA Grapalat"/>
          <w:sz w:val="22"/>
          <w:szCs w:val="22"/>
        </w:rPr>
      </w:pPr>
    </w:p>
    <w:p w14:paraId="2977C49B" w14:textId="77777777" w:rsidR="00E1350B" w:rsidRDefault="00E1350B" w:rsidP="00E1350B">
      <w:pPr>
        <w:widowControl w:val="0"/>
        <w:spacing w:after="160"/>
        <w:jc w:val="right"/>
        <w:rPr>
          <w:rFonts w:ascii="GHEA Grapalat" w:hAnsi="GHEA Grapalat"/>
          <w:sz w:val="22"/>
          <w:szCs w:val="22"/>
        </w:rPr>
      </w:pPr>
      <w:r>
        <w:rPr>
          <w:rFonts w:ascii="GHEA Grapalat" w:hAnsi="GHEA Grapalat"/>
          <w:sz w:val="22"/>
          <w:szCs w:val="22"/>
        </w:rPr>
        <w:t>М. П.</w:t>
      </w:r>
    </w:p>
    <w:p w14:paraId="72BE24C7" w14:textId="77777777" w:rsidR="00E1350B" w:rsidRDefault="00E1350B" w:rsidP="00E1350B">
      <w:pPr>
        <w:widowControl w:val="0"/>
        <w:spacing w:after="160"/>
        <w:jc w:val="both"/>
        <w:rPr>
          <w:rFonts w:ascii="GHEA Grapalat" w:hAnsi="GHEA Grapalat"/>
          <w:sz w:val="22"/>
          <w:szCs w:val="22"/>
        </w:rPr>
      </w:pPr>
      <w:r>
        <w:rPr>
          <w:rFonts w:ascii="GHEA Grapalat" w:hAnsi="GHEA Grapalat"/>
          <w:sz w:val="22"/>
          <w:szCs w:val="22"/>
        </w:rPr>
        <w:t>День/месяц/год</w:t>
      </w:r>
    </w:p>
    <w:p w14:paraId="0395E886" w14:textId="77777777" w:rsidR="00E1350B" w:rsidRDefault="00E1350B" w:rsidP="00E1350B">
      <w:pPr>
        <w:widowControl w:val="0"/>
        <w:spacing w:after="160"/>
        <w:jc w:val="both"/>
        <w:rPr>
          <w:rFonts w:ascii="GHEA Grapalat" w:hAnsi="GHEA Grapalat"/>
          <w:sz w:val="22"/>
          <w:szCs w:val="22"/>
        </w:rPr>
      </w:pPr>
    </w:p>
    <w:p w14:paraId="29060478" w14:textId="77777777" w:rsidR="00E1350B" w:rsidRDefault="00E1350B" w:rsidP="00E1350B">
      <w:pPr>
        <w:widowControl w:val="0"/>
        <w:spacing w:after="160"/>
        <w:jc w:val="both"/>
        <w:rPr>
          <w:rFonts w:ascii="GHEA Grapalat" w:hAnsi="GHEA Grapalat"/>
          <w:sz w:val="22"/>
          <w:szCs w:val="22"/>
        </w:rPr>
      </w:pPr>
    </w:p>
    <w:p w14:paraId="1903FDD6" w14:textId="77777777" w:rsidR="00437A66" w:rsidRDefault="00437A66" w:rsidP="00437A66">
      <w:pPr>
        <w:rPr>
          <w:rFonts w:ascii="GHEA Grapalat" w:hAnsi="GHEA Grapalat"/>
          <w:i/>
          <w:sz w:val="22"/>
          <w:szCs w:val="22"/>
        </w:rPr>
      </w:pPr>
    </w:p>
    <w:p w14:paraId="492DCC30" w14:textId="77777777" w:rsidR="00437A66" w:rsidRDefault="00437A66" w:rsidP="00437A66">
      <w:pPr>
        <w:rPr>
          <w:ins w:id="22" w:author="Vardan" w:date="2020-06-02T23:01:00Z"/>
          <w:rFonts w:ascii="GHEA Grapalat" w:hAnsi="GHEA Grapalat"/>
          <w:i/>
          <w:sz w:val="22"/>
          <w:szCs w:val="22"/>
        </w:rPr>
      </w:pPr>
      <w:ins w:id="23" w:author="Vardan" w:date="2020-06-02T23:01:00Z">
        <w:r>
          <w:rPr>
            <w:rFonts w:ascii="GHEA Grapalat" w:hAnsi="GHEA Grapalat"/>
            <w:i/>
            <w:sz w:val="22"/>
            <w:szCs w:val="22"/>
          </w:rPr>
          <w:br w:type="page"/>
        </w:r>
      </w:ins>
    </w:p>
    <w:p w14:paraId="559B0912" w14:textId="77777777" w:rsidR="001005B0" w:rsidRPr="00B138F3" w:rsidRDefault="001005B0" w:rsidP="00B46D58">
      <w:pPr>
        <w:widowControl w:val="0"/>
        <w:spacing w:after="160"/>
        <w:ind w:left="567" w:right="565"/>
        <w:jc w:val="center"/>
        <w:rPr>
          <w:rFonts w:ascii="GHEA Grapalat" w:hAnsi="GHEA Grapalat"/>
          <w:b/>
        </w:rPr>
      </w:pPr>
    </w:p>
    <w:p w14:paraId="37B7E6E2" w14:textId="77777777" w:rsidR="001005B0" w:rsidRPr="00B138F3" w:rsidRDefault="001005B0" w:rsidP="00B46D58">
      <w:pPr>
        <w:widowControl w:val="0"/>
        <w:spacing w:after="160"/>
        <w:ind w:left="567" w:right="565"/>
        <w:jc w:val="center"/>
        <w:rPr>
          <w:rFonts w:ascii="GHEA Grapalat" w:hAnsi="GHEA Grapalat"/>
          <w:b/>
        </w:rPr>
      </w:pPr>
    </w:p>
    <w:p w14:paraId="252142CC" w14:textId="77777777" w:rsidR="001005B0" w:rsidRPr="00B138F3" w:rsidRDefault="001005B0" w:rsidP="00B46D58">
      <w:pPr>
        <w:widowControl w:val="0"/>
        <w:spacing w:after="160"/>
        <w:ind w:left="567" w:right="565"/>
        <w:jc w:val="center"/>
        <w:rPr>
          <w:rFonts w:ascii="GHEA Grapalat" w:hAnsi="GHEA Grapalat"/>
          <w:b/>
        </w:rPr>
      </w:pPr>
    </w:p>
    <w:p w14:paraId="080C45A8"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595B8CA"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904B0"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68DB720"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F09F5" w14:textId="77777777" w:rsidR="00C3421C" w:rsidRPr="00B138F3" w:rsidRDefault="00C3421C" w:rsidP="0081620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974544B" w14:textId="77777777" w:rsidTr="008162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7062B" w14:textId="77777777" w:rsidR="00C3421C" w:rsidRPr="00B138F3" w:rsidRDefault="00C3421C" w:rsidP="0081620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490DEC1" w14:textId="77777777" w:rsidTr="008162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2B5AF"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2768AB04" w14:textId="77777777" w:rsidTr="008162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E6655"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4FC7829" w14:textId="77777777" w:rsidTr="008162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56DA6"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6D25BC8"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A844D"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493FB65"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7F162"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4AF4611"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00D68"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554EF">
              <w:rPr>
                <w:rFonts w:ascii="GHEA Grapalat" w:hAnsi="GHEA Grapalat"/>
                <w:sz w:val="20"/>
                <w:szCs w:val="20"/>
              </w:rPr>
              <w:t xml:space="preserve"> </w:t>
            </w:r>
            <w:proofErr w:type="spellStart"/>
            <w:r w:rsidR="00A554EF">
              <w:rPr>
                <w:rFonts w:ascii="GHEA Grapalat" w:hAnsi="GHEA Grapalat"/>
                <w:sz w:val="20"/>
                <w:szCs w:val="20"/>
              </w:rPr>
              <w:t>Ванадзорский</w:t>
            </w:r>
            <w:proofErr w:type="spellEnd"/>
            <w:r w:rsidR="00A554EF">
              <w:rPr>
                <w:rFonts w:ascii="GHEA Grapalat" w:hAnsi="GHEA Grapalat"/>
                <w:sz w:val="20"/>
                <w:szCs w:val="20"/>
              </w:rPr>
              <w:t xml:space="preserve"> </w:t>
            </w:r>
            <w:proofErr w:type="spellStart"/>
            <w:r w:rsidR="00A554EF">
              <w:rPr>
                <w:rFonts w:ascii="GHEA Grapalat" w:hAnsi="GHEA Grapalat"/>
                <w:sz w:val="20"/>
                <w:szCs w:val="20"/>
              </w:rPr>
              <w:t>медицинмкий</w:t>
            </w:r>
            <w:proofErr w:type="spellEnd"/>
            <w:r w:rsidR="00A554EF">
              <w:rPr>
                <w:rFonts w:ascii="GHEA Grapalat" w:hAnsi="GHEA Grapalat"/>
                <w:sz w:val="20"/>
                <w:szCs w:val="20"/>
              </w:rPr>
              <w:t xml:space="preserve"> центр</w:t>
            </w:r>
          </w:p>
        </w:tc>
      </w:tr>
      <w:tr w:rsidR="00B138F3" w:rsidRPr="00B138F3" w14:paraId="581263BE"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FDA9B"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4F71186" w14:textId="77777777" w:rsidTr="008162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95E64"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554EF">
              <w:rPr>
                <w:rFonts w:ascii="Calibri" w:hAnsi="Calibri" w:cs="Arial"/>
                <w:sz w:val="18"/>
                <w:szCs w:val="18"/>
                <w:lang w:val="nb-NO"/>
              </w:rPr>
              <w:t>06945592</w:t>
            </w:r>
          </w:p>
        </w:tc>
      </w:tr>
      <w:tr w:rsidR="00B138F3" w:rsidRPr="00B138F3" w14:paraId="03652C7B" w14:textId="77777777" w:rsidTr="008162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80A70" w14:textId="4BFAA109"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554EF">
              <w:rPr>
                <w:rFonts w:ascii="GHEA Grapalat" w:hAnsi="GHEA Grapalat"/>
                <w:sz w:val="20"/>
                <w:szCs w:val="20"/>
              </w:rPr>
              <w:t xml:space="preserve"> </w:t>
            </w:r>
            <w:proofErr w:type="spellStart"/>
            <w:r w:rsidR="00494ADA">
              <w:rPr>
                <w:rFonts w:ascii="GHEA Grapalat" w:hAnsi="GHEA Grapalat"/>
                <w:sz w:val="20"/>
                <w:szCs w:val="20"/>
              </w:rPr>
              <w:t>Амиобанк</w:t>
            </w:r>
            <w:proofErr w:type="spellEnd"/>
          </w:p>
        </w:tc>
      </w:tr>
      <w:tr w:rsidR="00B138F3" w:rsidRPr="00B138F3" w14:paraId="415D3EF8" w14:textId="77777777" w:rsidTr="008162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80A3A"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554EF" w:rsidRPr="002E7E25">
              <w:rPr>
                <w:rFonts w:ascii="Arial LatArm" w:hAnsi="Arial LatArm" w:cs="Arial"/>
                <w:sz w:val="18"/>
                <w:szCs w:val="18"/>
                <w:lang w:val="nb-NO"/>
              </w:rPr>
              <w:t>1150004484110100</w:t>
            </w:r>
          </w:p>
        </w:tc>
      </w:tr>
      <w:tr w:rsidR="00B138F3" w:rsidRPr="00B138F3" w14:paraId="51458477"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57926"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18277DA"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7A504"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1FFA03A"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CA12A"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AFDF03C"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28DFC"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E2AABF5" w14:textId="77777777" w:rsidTr="0081620D">
        <w:trPr>
          <w:trHeight w:val="424"/>
        </w:trPr>
        <w:tc>
          <w:tcPr>
            <w:tcW w:w="10980" w:type="dxa"/>
            <w:gridSpan w:val="2"/>
            <w:tcBorders>
              <w:top w:val="single" w:sz="4" w:space="0" w:color="auto"/>
              <w:left w:val="single" w:sz="4" w:space="0" w:color="auto"/>
              <w:right w:val="single" w:sz="4" w:space="0" w:color="000000"/>
            </w:tcBorders>
            <w:noWrap/>
            <w:vAlign w:val="bottom"/>
          </w:tcPr>
          <w:p w14:paraId="2AF61905"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DBAD2B7" w14:textId="77777777" w:rsidTr="008162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3B95D"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7D43493" w14:textId="77777777" w:rsidTr="008162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29D95" w14:textId="77777777" w:rsidR="00C3421C" w:rsidRPr="00B138F3" w:rsidRDefault="00C3421C" w:rsidP="0081620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319ABAC" w14:textId="77777777" w:rsidTr="0081620D">
        <w:trPr>
          <w:trHeight w:val="2194"/>
        </w:trPr>
        <w:tc>
          <w:tcPr>
            <w:tcW w:w="5616" w:type="dxa"/>
            <w:tcBorders>
              <w:top w:val="nil"/>
              <w:left w:val="single" w:sz="4" w:space="0" w:color="auto"/>
              <w:bottom w:val="single" w:sz="4" w:space="0" w:color="auto"/>
              <w:right w:val="single" w:sz="4" w:space="0" w:color="auto"/>
            </w:tcBorders>
            <w:noWrap/>
            <w:vAlign w:val="bottom"/>
          </w:tcPr>
          <w:p w14:paraId="72F19DE7" w14:textId="77777777" w:rsidR="00C3421C" w:rsidRPr="00B138F3" w:rsidRDefault="00C3421C" w:rsidP="0081620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A439118" w14:textId="77777777" w:rsidR="00C3421C" w:rsidRPr="00B138F3" w:rsidRDefault="00C3421C" w:rsidP="0081620D">
            <w:pPr>
              <w:widowControl w:val="0"/>
              <w:spacing w:after="160"/>
              <w:rPr>
                <w:rFonts w:ascii="GHEA Grapalat" w:hAnsi="GHEA Grapalat" w:cs="Sylfaen"/>
              </w:rPr>
            </w:pPr>
          </w:p>
          <w:p w14:paraId="4D220808" w14:textId="77777777" w:rsidR="00C3421C" w:rsidRPr="00B138F3" w:rsidRDefault="00C3421C" w:rsidP="0081620D">
            <w:pPr>
              <w:widowControl w:val="0"/>
              <w:spacing w:after="160"/>
              <w:jc w:val="right"/>
              <w:rPr>
                <w:rFonts w:ascii="GHEA Grapalat" w:hAnsi="GHEA Grapalat" w:cs="Tahoma"/>
              </w:rPr>
            </w:pPr>
            <w:r w:rsidRPr="00B138F3">
              <w:rPr>
                <w:rFonts w:ascii="GHEA Grapalat" w:hAnsi="GHEA Grapalat"/>
              </w:rPr>
              <w:t>/____________________/</w:t>
            </w:r>
          </w:p>
          <w:p w14:paraId="2D9AEB3B" w14:textId="77777777" w:rsidR="00C3421C" w:rsidRPr="00B138F3" w:rsidRDefault="00C3421C" w:rsidP="0081620D">
            <w:pPr>
              <w:widowControl w:val="0"/>
              <w:spacing w:after="160"/>
              <w:rPr>
                <w:rFonts w:ascii="GHEA Grapalat" w:hAnsi="GHEA Grapalat" w:cs="Sylfaen"/>
              </w:rPr>
            </w:pPr>
          </w:p>
          <w:p w14:paraId="2B3F057C" w14:textId="77777777" w:rsidR="00C3421C" w:rsidRPr="00B138F3" w:rsidRDefault="00C3421C" w:rsidP="0081620D">
            <w:pPr>
              <w:widowControl w:val="0"/>
              <w:spacing w:after="160"/>
              <w:jc w:val="right"/>
              <w:rPr>
                <w:rFonts w:ascii="GHEA Grapalat" w:hAnsi="GHEA Grapalat" w:cs="Sylfaen"/>
              </w:rPr>
            </w:pPr>
            <w:r w:rsidRPr="00B138F3">
              <w:rPr>
                <w:rFonts w:ascii="GHEA Grapalat" w:hAnsi="GHEA Grapalat"/>
              </w:rPr>
              <w:t>/____________________/</w:t>
            </w:r>
          </w:p>
          <w:p w14:paraId="2BC231BA" w14:textId="77777777" w:rsidR="00C3421C" w:rsidRPr="00B138F3" w:rsidRDefault="00C3421C" w:rsidP="0081620D">
            <w:pPr>
              <w:widowControl w:val="0"/>
              <w:spacing w:after="160"/>
              <w:rPr>
                <w:rFonts w:ascii="GHEA Grapalat" w:hAnsi="GHEA Grapalat" w:cs="Sylfaen"/>
              </w:rPr>
            </w:pPr>
          </w:p>
          <w:p w14:paraId="53FA7194" w14:textId="77777777" w:rsidR="00C3421C" w:rsidRPr="00B138F3" w:rsidRDefault="00C3421C" w:rsidP="0081620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9E41FC5" w14:textId="77777777" w:rsidR="00C3421C" w:rsidRPr="00B138F3" w:rsidRDefault="00C3421C" w:rsidP="0081620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FA39CB6" w14:textId="77777777" w:rsidR="00C3421C" w:rsidRPr="00B138F3" w:rsidRDefault="00C3421C" w:rsidP="0081620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2BFCB48" w14:textId="77777777" w:rsidR="00C3421C" w:rsidRPr="00B138F3" w:rsidRDefault="00C3421C" w:rsidP="0081620D">
            <w:pPr>
              <w:widowControl w:val="0"/>
              <w:spacing w:after="160"/>
              <w:rPr>
                <w:rFonts w:ascii="GHEA Grapalat" w:hAnsi="GHEA Grapalat" w:cs="Sylfaen"/>
              </w:rPr>
            </w:pPr>
          </w:p>
          <w:p w14:paraId="22E668D7" w14:textId="77777777" w:rsidR="00C3421C" w:rsidRPr="00B138F3" w:rsidRDefault="00C3421C" w:rsidP="0081620D">
            <w:pPr>
              <w:widowControl w:val="0"/>
              <w:spacing w:after="160"/>
              <w:jc w:val="right"/>
              <w:rPr>
                <w:rFonts w:ascii="GHEA Grapalat" w:hAnsi="GHEA Grapalat" w:cs="Sylfaen"/>
              </w:rPr>
            </w:pPr>
            <w:r w:rsidRPr="00B138F3">
              <w:rPr>
                <w:rFonts w:ascii="GHEA Grapalat" w:hAnsi="GHEA Grapalat"/>
              </w:rPr>
              <w:t>/____________________/</w:t>
            </w:r>
          </w:p>
          <w:p w14:paraId="7C50D838" w14:textId="77777777" w:rsidR="00C3421C" w:rsidRPr="00B138F3" w:rsidRDefault="00C3421C" w:rsidP="0081620D">
            <w:pPr>
              <w:widowControl w:val="0"/>
              <w:spacing w:after="160"/>
              <w:jc w:val="right"/>
              <w:rPr>
                <w:rFonts w:ascii="GHEA Grapalat" w:hAnsi="GHEA Grapalat" w:cs="Tahoma"/>
              </w:rPr>
            </w:pPr>
          </w:p>
          <w:p w14:paraId="4483CD8F" w14:textId="77777777" w:rsidR="00C3421C" w:rsidRPr="00B138F3" w:rsidRDefault="00C3421C" w:rsidP="0081620D">
            <w:pPr>
              <w:widowControl w:val="0"/>
              <w:spacing w:after="160"/>
              <w:jc w:val="right"/>
              <w:rPr>
                <w:rFonts w:ascii="GHEA Grapalat" w:hAnsi="GHEA Grapalat" w:cs="Sylfaen"/>
              </w:rPr>
            </w:pPr>
            <w:r w:rsidRPr="00B138F3">
              <w:rPr>
                <w:rFonts w:ascii="GHEA Grapalat" w:hAnsi="GHEA Grapalat"/>
              </w:rPr>
              <w:t>/____________________/</w:t>
            </w:r>
          </w:p>
          <w:p w14:paraId="0F71D279" w14:textId="77777777" w:rsidR="00C3421C" w:rsidRPr="00B138F3" w:rsidRDefault="00C3421C" w:rsidP="0081620D">
            <w:pPr>
              <w:widowControl w:val="0"/>
              <w:spacing w:after="160"/>
              <w:rPr>
                <w:rFonts w:ascii="GHEA Grapalat" w:hAnsi="GHEA Grapalat" w:cs="Sylfaen"/>
              </w:rPr>
            </w:pPr>
          </w:p>
          <w:p w14:paraId="1CA43889" w14:textId="77777777" w:rsidR="00C3421C" w:rsidRPr="00B138F3" w:rsidRDefault="00C3421C" w:rsidP="0081620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D313B09" w14:textId="77777777" w:rsidTr="0081620D">
        <w:trPr>
          <w:trHeight w:val="2194"/>
        </w:trPr>
        <w:tc>
          <w:tcPr>
            <w:tcW w:w="5616" w:type="dxa"/>
            <w:tcBorders>
              <w:top w:val="single" w:sz="4" w:space="0" w:color="auto"/>
              <w:left w:val="single" w:sz="4" w:space="0" w:color="auto"/>
              <w:right w:val="single" w:sz="4" w:space="0" w:color="auto"/>
            </w:tcBorders>
            <w:noWrap/>
            <w:vAlign w:val="bottom"/>
          </w:tcPr>
          <w:p w14:paraId="6ADBBF65" w14:textId="77777777" w:rsidR="00C3421C" w:rsidRPr="00B138F3" w:rsidRDefault="00C3421C" w:rsidP="0081620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B4A84B3" w14:textId="77777777" w:rsidR="00C3421C" w:rsidRPr="00B138F3" w:rsidRDefault="00C3421C" w:rsidP="0081620D">
            <w:pPr>
              <w:widowControl w:val="0"/>
              <w:spacing w:after="160"/>
              <w:rPr>
                <w:rFonts w:ascii="GHEA Grapalat" w:hAnsi="GHEA Grapalat"/>
              </w:rPr>
            </w:pPr>
          </w:p>
          <w:p w14:paraId="44D17602" w14:textId="77777777" w:rsidR="00C3421C" w:rsidRPr="00B138F3" w:rsidRDefault="00C3421C" w:rsidP="0081620D">
            <w:pPr>
              <w:widowControl w:val="0"/>
              <w:jc w:val="right"/>
              <w:rPr>
                <w:rFonts w:ascii="GHEA Grapalat" w:hAnsi="GHEA Grapalat" w:cs="Tahoma"/>
              </w:rPr>
            </w:pPr>
            <w:r w:rsidRPr="00B138F3">
              <w:rPr>
                <w:rFonts w:ascii="GHEA Grapalat" w:hAnsi="GHEA Grapalat"/>
              </w:rPr>
              <w:t>/____________________/</w:t>
            </w:r>
          </w:p>
          <w:p w14:paraId="32A9004C" w14:textId="77777777" w:rsidR="00C3421C" w:rsidRPr="00B138F3" w:rsidRDefault="00C3421C" w:rsidP="0081620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7D27B9" w14:textId="77777777" w:rsidR="00C3421C" w:rsidRPr="00B138F3" w:rsidRDefault="00C3421C" w:rsidP="0081620D">
            <w:pPr>
              <w:widowControl w:val="0"/>
              <w:spacing w:after="160"/>
              <w:rPr>
                <w:rFonts w:ascii="GHEA Grapalat" w:hAnsi="GHEA Grapalat" w:cs="Tahoma"/>
              </w:rPr>
            </w:pPr>
          </w:p>
          <w:p w14:paraId="14699BF5" w14:textId="77777777" w:rsidR="00C3421C" w:rsidRPr="00B138F3" w:rsidRDefault="00C3421C" w:rsidP="0081620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290BEE0" w14:textId="77777777" w:rsidR="00C3421C" w:rsidRPr="00B138F3" w:rsidRDefault="00C3421C" w:rsidP="0081620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5F76C0A" w14:textId="77777777" w:rsidR="00C3421C" w:rsidRPr="00B138F3" w:rsidRDefault="00C3421C" w:rsidP="0081620D">
            <w:pPr>
              <w:widowControl w:val="0"/>
              <w:spacing w:after="160"/>
              <w:rPr>
                <w:rFonts w:ascii="GHEA Grapalat" w:hAnsi="GHEA Grapalat" w:cs="Tahoma"/>
              </w:rPr>
            </w:pPr>
          </w:p>
          <w:p w14:paraId="2FF8C594" w14:textId="77777777" w:rsidR="00C3421C" w:rsidRPr="00B138F3" w:rsidRDefault="00C3421C" w:rsidP="0081620D">
            <w:pPr>
              <w:widowControl w:val="0"/>
              <w:jc w:val="right"/>
              <w:rPr>
                <w:rFonts w:ascii="GHEA Grapalat" w:hAnsi="GHEA Grapalat" w:cs="Tahoma"/>
              </w:rPr>
            </w:pPr>
            <w:r w:rsidRPr="00B138F3">
              <w:rPr>
                <w:rFonts w:ascii="GHEA Grapalat" w:hAnsi="GHEA Grapalat"/>
              </w:rPr>
              <w:t>/____________________/</w:t>
            </w:r>
          </w:p>
          <w:p w14:paraId="75C081AC" w14:textId="77777777" w:rsidR="00C3421C" w:rsidRPr="00B138F3" w:rsidRDefault="00C3421C" w:rsidP="0081620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53BAB8D" w14:textId="77777777" w:rsidR="00C3421C" w:rsidRPr="00B138F3" w:rsidRDefault="00C3421C" w:rsidP="0081620D">
            <w:pPr>
              <w:widowControl w:val="0"/>
              <w:spacing w:after="160"/>
              <w:rPr>
                <w:rFonts w:ascii="GHEA Grapalat" w:hAnsi="GHEA Grapalat" w:cs="Arial"/>
              </w:rPr>
            </w:pPr>
          </w:p>
        </w:tc>
      </w:tr>
      <w:tr w:rsidR="00B138F3" w:rsidRPr="00B138F3" w14:paraId="2C08370A" w14:textId="77777777" w:rsidTr="0081620D">
        <w:trPr>
          <w:trHeight w:val="2194"/>
        </w:trPr>
        <w:tc>
          <w:tcPr>
            <w:tcW w:w="5616" w:type="dxa"/>
            <w:tcBorders>
              <w:top w:val="nil"/>
              <w:left w:val="single" w:sz="4" w:space="0" w:color="auto"/>
              <w:bottom w:val="single" w:sz="4" w:space="0" w:color="auto"/>
              <w:right w:val="single" w:sz="4" w:space="0" w:color="auto"/>
            </w:tcBorders>
            <w:noWrap/>
            <w:vAlign w:val="bottom"/>
          </w:tcPr>
          <w:p w14:paraId="34B270A8" w14:textId="77777777" w:rsidR="00C3421C" w:rsidRPr="00B138F3" w:rsidRDefault="00C3421C" w:rsidP="0081620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C98B333" w14:textId="77777777" w:rsidR="00C3421C" w:rsidRPr="00B138F3" w:rsidRDefault="00C3421C" w:rsidP="0081620D">
            <w:pPr>
              <w:widowControl w:val="0"/>
              <w:spacing w:after="160"/>
              <w:rPr>
                <w:rFonts w:ascii="GHEA Grapalat" w:hAnsi="GHEA Grapalat" w:cs="Sylfaen"/>
              </w:rPr>
            </w:pPr>
          </w:p>
          <w:p w14:paraId="491F8105" w14:textId="77777777" w:rsidR="00C3421C" w:rsidRPr="00B138F3" w:rsidRDefault="00C3421C" w:rsidP="0081620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8A58052" w14:textId="77777777" w:rsidR="00C3421C" w:rsidRPr="00B138F3" w:rsidRDefault="00C3421C" w:rsidP="0081620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38AC05" w14:textId="77777777" w:rsidR="00C3421C" w:rsidRPr="00B138F3" w:rsidRDefault="00C3421C" w:rsidP="0081620D">
            <w:pPr>
              <w:widowControl w:val="0"/>
              <w:spacing w:after="160"/>
              <w:rPr>
                <w:rFonts w:ascii="GHEA Grapalat" w:hAnsi="GHEA Grapalat"/>
              </w:rPr>
            </w:pPr>
          </w:p>
          <w:p w14:paraId="792C1AAC" w14:textId="77777777" w:rsidR="00C3421C" w:rsidRPr="00B138F3" w:rsidRDefault="00C3421C" w:rsidP="0081620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2344C87" w14:textId="77777777" w:rsidR="00C3421C" w:rsidRPr="00B138F3" w:rsidRDefault="00C3421C" w:rsidP="00C3421C">
      <w:pPr>
        <w:widowControl w:val="0"/>
        <w:spacing w:after="160"/>
        <w:jc w:val="center"/>
        <w:rPr>
          <w:rFonts w:ascii="GHEA Grapalat" w:hAnsi="GHEA Grapalat" w:cs="Sylfaen"/>
        </w:rPr>
      </w:pPr>
    </w:p>
    <w:p w14:paraId="3B68C55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675C7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53347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50C7173" w14:textId="77777777" w:rsidTr="008162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0C75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BD50F2"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FD707B1"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4ED87C"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6D3D5F4"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C3C15C"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DDF0D1"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C6C4848"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1DE17F"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260C257"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8D3319E" w14:textId="77777777" w:rsidTr="008162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92D8F"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058630"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F9C4F7"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A06164B"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691F78F"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34D8E82"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3603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2F652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47E84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6A93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B73A8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7440FB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0EB1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26BCD9" w14:textId="77777777" w:rsidR="00C3421C" w:rsidRPr="00B138F3" w:rsidRDefault="00C3421C" w:rsidP="0081620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F27AA3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A1AE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80E9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679E30A"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CCCE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EDC04D" w14:textId="77777777" w:rsidR="00C3421C" w:rsidRPr="00B138F3" w:rsidRDefault="00C3421C" w:rsidP="0081620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F72E4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8222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0223E1" w14:textId="77777777" w:rsidR="00C3421C" w:rsidRPr="00B138F3" w:rsidRDefault="00C3421C" w:rsidP="008162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74B2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5087D5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7DD5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C3ED62" w14:textId="77777777" w:rsidR="00C3421C" w:rsidRPr="00B138F3" w:rsidRDefault="00C3421C" w:rsidP="0081620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76B63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9789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3B7B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13C655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8BD7A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E52E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D7FDE1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76B35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401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FC49B7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567BE1"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DE65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DA269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07554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F909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3B884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7593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EAAE2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B4BF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FE2BC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E2647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4BD5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4F739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1327C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E091F0"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8D1F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0A92A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A88F1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66CA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04047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2CE88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47DFD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B8A1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FD6F6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A743C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F9A6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3275D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DED96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55781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44D7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AFCDE2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E3EED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E721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7AC65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182BC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D6A621"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E018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BD375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701C1E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9848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DE0A6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41153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4D4EB8"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3C1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FD509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09606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5694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64924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05BB1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1ABE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3BCAC9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834DCA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2431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D5BC2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6A0E1D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38B2A0"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853F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6E97A4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03D57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05B5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5D0C2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A7C4E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368318"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95F8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42D6E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3C6DF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42A6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EB5A5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F5291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A8DEF3"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FEF7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8A331A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7B3AF3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51CD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3FE10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0EAE29"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E088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71A5E2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9A53E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1DA6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74633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522BC6"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C526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5322EC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388D2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18D339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0264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A560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0BF7528"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60274" w14:textId="77777777" w:rsidR="00C3421C" w:rsidRPr="00B138F3" w:rsidDel="0010680B"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78E67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E2E6AA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D5EA8" w14:textId="77777777" w:rsidR="00C3421C" w:rsidRPr="00B138F3" w:rsidRDefault="00C3421C" w:rsidP="0081620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CE52767" w14:textId="77777777" w:rsidR="00C3421C" w:rsidRPr="00B138F3" w:rsidRDefault="00C3421C" w:rsidP="0081620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25622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3238F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66C7F11"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E3FD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3E32F4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99CED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03D2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58075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21DA71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9ED56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8E382C"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39C0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964F4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E6C253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D9C2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D823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39CC0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A55042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C78320"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DB33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1A05C6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04DF8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677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EBE78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B1DD399" w14:textId="77777777" w:rsidR="00C3421C" w:rsidRPr="00B138F3" w:rsidRDefault="00C3421C" w:rsidP="008162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4B7F3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55BDA0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42D46AB"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E3AE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B26159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18319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3CDA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65E22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A2B60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7C31BD"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CBCB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5E104A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47CA01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72E6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5C3CA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8E8EE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10C35E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3D7FBE3"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CE53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F41783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ADDA0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1342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8A833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D81CDD" w14:textId="77777777" w:rsidR="00C3421C" w:rsidRPr="00B138F3" w:rsidRDefault="00C3421C" w:rsidP="0081620D">
            <w:pPr>
              <w:widowControl w:val="0"/>
              <w:spacing w:after="120"/>
              <w:jc w:val="center"/>
              <w:rPr>
                <w:rFonts w:ascii="GHEA Grapalat" w:hAnsi="GHEA Grapalat"/>
                <w:sz w:val="18"/>
                <w:szCs w:val="18"/>
              </w:rPr>
            </w:pPr>
          </w:p>
        </w:tc>
      </w:tr>
      <w:tr w:rsidR="00B138F3" w:rsidRPr="00B138F3" w14:paraId="7BA71489"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716B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F606AB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0EAB35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EE7A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3A8DD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6187E5" w14:textId="77777777" w:rsidR="00C3421C" w:rsidRPr="00B138F3" w:rsidRDefault="00C3421C" w:rsidP="0081620D">
            <w:pPr>
              <w:widowControl w:val="0"/>
              <w:spacing w:after="120"/>
              <w:jc w:val="center"/>
              <w:rPr>
                <w:rFonts w:ascii="GHEA Grapalat" w:hAnsi="GHEA Grapalat"/>
                <w:sz w:val="18"/>
                <w:szCs w:val="18"/>
              </w:rPr>
            </w:pPr>
          </w:p>
        </w:tc>
      </w:tr>
      <w:tr w:rsidR="00B138F3" w:rsidRPr="00B138F3" w14:paraId="1C5B666B"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BBC6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A06FC1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025EF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2FF2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04576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9B215B" w14:textId="77777777" w:rsidR="00C3421C" w:rsidRPr="00B138F3" w:rsidRDefault="00C3421C" w:rsidP="0081620D">
            <w:pPr>
              <w:widowControl w:val="0"/>
              <w:spacing w:after="120"/>
              <w:jc w:val="center"/>
              <w:rPr>
                <w:rFonts w:ascii="GHEA Grapalat" w:hAnsi="GHEA Grapalat"/>
                <w:sz w:val="18"/>
                <w:szCs w:val="18"/>
              </w:rPr>
            </w:pPr>
          </w:p>
        </w:tc>
      </w:tr>
      <w:tr w:rsidR="00B138F3" w:rsidRPr="00B138F3" w14:paraId="7BC45EC8"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4DFD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BC84E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42D87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6816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4F2D2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83F7C0" w14:textId="77777777" w:rsidR="00C3421C" w:rsidRPr="00B138F3" w:rsidRDefault="00C3421C" w:rsidP="0081620D">
            <w:pPr>
              <w:widowControl w:val="0"/>
              <w:spacing w:after="120"/>
              <w:jc w:val="center"/>
              <w:rPr>
                <w:rFonts w:ascii="GHEA Grapalat" w:hAnsi="GHEA Grapalat"/>
                <w:sz w:val="18"/>
                <w:szCs w:val="18"/>
              </w:rPr>
            </w:pPr>
          </w:p>
        </w:tc>
      </w:tr>
      <w:tr w:rsidR="00B138F3" w:rsidRPr="00B138F3" w14:paraId="0FBA8E61"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51D4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2F1527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F543A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0F56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43F9F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94862" w14:textId="77777777" w:rsidR="00C3421C" w:rsidRPr="00B138F3" w:rsidRDefault="00C3421C" w:rsidP="0081620D">
            <w:pPr>
              <w:widowControl w:val="0"/>
              <w:spacing w:after="120"/>
              <w:jc w:val="center"/>
              <w:rPr>
                <w:rFonts w:ascii="GHEA Grapalat" w:hAnsi="GHEA Grapalat"/>
                <w:sz w:val="18"/>
                <w:szCs w:val="18"/>
              </w:rPr>
            </w:pPr>
          </w:p>
        </w:tc>
      </w:tr>
      <w:tr w:rsidR="00FF3DE9" w:rsidRPr="00B138F3" w14:paraId="7DF57AF1"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4CA4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3FFB6C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4135BE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BA014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CF02B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A81333" w14:textId="77777777" w:rsidR="00C3421C" w:rsidRPr="00B138F3" w:rsidRDefault="00C3421C" w:rsidP="0081620D">
            <w:pPr>
              <w:widowControl w:val="0"/>
              <w:spacing w:after="120"/>
              <w:jc w:val="center"/>
              <w:rPr>
                <w:rFonts w:ascii="GHEA Grapalat" w:hAnsi="GHEA Grapalat"/>
                <w:sz w:val="18"/>
                <w:szCs w:val="18"/>
              </w:rPr>
            </w:pPr>
          </w:p>
        </w:tc>
      </w:tr>
    </w:tbl>
    <w:p w14:paraId="4D7A7393" w14:textId="77777777" w:rsidR="001005B0" w:rsidRPr="00B138F3" w:rsidRDefault="001005B0" w:rsidP="00B46D58">
      <w:pPr>
        <w:widowControl w:val="0"/>
        <w:spacing w:after="160"/>
        <w:ind w:left="567" w:right="565"/>
        <w:jc w:val="center"/>
        <w:rPr>
          <w:rFonts w:ascii="GHEA Grapalat" w:hAnsi="GHEA Grapalat"/>
          <w:b/>
        </w:rPr>
      </w:pPr>
    </w:p>
    <w:p w14:paraId="6DB0AA56" w14:textId="77777777" w:rsidR="001005B0" w:rsidRPr="00B138F3" w:rsidRDefault="001005B0" w:rsidP="00B46D58">
      <w:pPr>
        <w:widowControl w:val="0"/>
        <w:spacing w:after="160"/>
        <w:ind w:left="567" w:right="565"/>
        <w:jc w:val="center"/>
        <w:rPr>
          <w:rFonts w:ascii="GHEA Grapalat" w:hAnsi="GHEA Grapalat"/>
          <w:b/>
        </w:rPr>
      </w:pPr>
    </w:p>
    <w:p w14:paraId="72C9FC05" w14:textId="77777777" w:rsidR="00E1350B" w:rsidRDefault="00E1350B" w:rsidP="00E1350B">
      <w:pPr>
        <w:widowControl w:val="0"/>
        <w:spacing w:after="160"/>
        <w:ind w:firstLine="567"/>
        <w:jc w:val="right"/>
        <w:rPr>
          <w:rFonts w:ascii="GHEA Grapalat" w:hAnsi="GHEA Grapalat" w:cs="Arial"/>
          <w:b/>
        </w:rPr>
      </w:pPr>
      <w:r>
        <w:rPr>
          <w:rFonts w:ascii="GHEA Grapalat" w:hAnsi="GHEA Grapalat"/>
          <w:b/>
        </w:rPr>
        <w:t>Приложение № 5</w:t>
      </w:r>
    </w:p>
    <w:p w14:paraId="49D64BDE" w14:textId="4B035B52" w:rsidR="00E1350B" w:rsidRDefault="00E1350B" w:rsidP="00E1350B">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w:t>
      </w:r>
      <w:proofErr w:type="gramStart"/>
      <w:r>
        <w:rPr>
          <w:rFonts w:ascii="GHEA Grapalat" w:hAnsi="GHEA Grapalat"/>
          <w:b/>
          <w:sz w:val="24"/>
          <w:szCs w:val="24"/>
        </w:rPr>
        <w:t xml:space="preserve">на </w:t>
      </w:r>
      <w:r w:rsidR="000A271B">
        <w:rPr>
          <w:rFonts w:ascii="GHEA Grapalat" w:hAnsi="GHEA Grapalat"/>
          <w:b/>
          <w:sz w:val="24"/>
          <w:szCs w:val="24"/>
        </w:rPr>
        <w:t xml:space="preserve"> конкурс</w:t>
      </w:r>
      <w:proofErr w:type="gramEnd"/>
      <w:r>
        <w:rPr>
          <w:rFonts w:ascii="GHEA Grapalat" w:hAnsi="GHEA Grapalat" w:cs="Arial"/>
          <w:b/>
          <w:sz w:val="24"/>
          <w:szCs w:val="24"/>
        </w:rPr>
        <w:br/>
      </w:r>
      <w:r>
        <w:rPr>
          <w:rFonts w:ascii="GHEA Grapalat" w:hAnsi="GHEA Grapalat"/>
          <w:b/>
          <w:sz w:val="24"/>
          <w:szCs w:val="24"/>
        </w:rPr>
        <w:t xml:space="preserve">под кодом </w:t>
      </w:r>
      <w:r w:rsidR="001404F8">
        <w:rPr>
          <w:rFonts w:ascii="GHEA Grapalat" w:hAnsi="GHEA Grapalat"/>
          <w:b/>
          <w:sz w:val="24"/>
          <w:szCs w:val="24"/>
        </w:rPr>
        <w:t>VBK-</w:t>
      </w:r>
      <w:proofErr w:type="spellStart"/>
      <w:r w:rsidR="001404F8">
        <w:rPr>
          <w:rFonts w:ascii="GHEA Grapalat" w:hAnsi="GHEA Grapalat"/>
          <w:b/>
          <w:sz w:val="24"/>
          <w:szCs w:val="24"/>
        </w:rPr>
        <w:t>GHCDzB</w:t>
      </w:r>
      <w:proofErr w:type="spellEnd"/>
      <w:r w:rsidR="001404F8">
        <w:rPr>
          <w:rFonts w:ascii="GHEA Grapalat" w:hAnsi="GHEA Grapalat"/>
          <w:b/>
          <w:sz w:val="24"/>
          <w:szCs w:val="24"/>
        </w:rPr>
        <w:t xml:space="preserve"> -25/159</w:t>
      </w:r>
      <w:r>
        <w:rPr>
          <w:rStyle w:val="af6"/>
          <w:rFonts w:ascii="GHEA Grapalat" w:hAnsi="GHEA Grapalat"/>
          <w:b/>
          <w:sz w:val="24"/>
          <w:szCs w:val="24"/>
        </w:rPr>
        <w:footnoteReference w:customMarkFollows="1" w:id="23"/>
        <w:t>*</w:t>
      </w:r>
    </w:p>
    <w:p w14:paraId="3D296DD3" w14:textId="77777777" w:rsidR="00E1350B" w:rsidRDefault="00E1350B" w:rsidP="00E1350B">
      <w:pPr>
        <w:widowControl w:val="0"/>
        <w:spacing w:after="160"/>
        <w:ind w:left="567" w:right="565"/>
        <w:jc w:val="center"/>
        <w:rPr>
          <w:rFonts w:ascii="GHEA Grapalat" w:hAnsi="GHEA Grapalat"/>
          <w:b/>
        </w:rPr>
      </w:pPr>
    </w:p>
    <w:p w14:paraId="7966F9E3" w14:textId="77777777" w:rsidR="00E1350B" w:rsidRDefault="00E1350B" w:rsidP="00E1350B">
      <w:pPr>
        <w:pStyle w:val="31"/>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7E8D692E" w14:textId="77777777" w:rsidR="00E1350B" w:rsidRDefault="00E1350B" w:rsidP="00E1350B">
      <w:pPr>
        <w:widowControl w:val="0"/>
        <w:spacing w:after="160"/>
        <w:ind w:left="567" w:right="565"/>
        <w:jc w:val="center"/>
        <w:rPr>
          <w:rFonts w:ascii="GHEA Grapalat" w:hAnsi="GHEA Grapalat"/>
          <w:b/>
        </w:rPr>
      </w:pPr>
      <w:r>
        <w:rPr>
          <w:rFonts w:ascii="GHEA Grapalat" w:hAnsi="GHEA Grapalat"/>
          <w:b/>
        </w:rPr>
        <w:t>(обеспечение договора)</w:t>
      </w:r>
    </w:p>
    <w:p w14:paraId="12090353" w14:textId="77777777" w:rsidR="00E1350B" w:rsidRDefault="00E1350B" w:rsidP="00E1350B">
      <w:pPr>
        <w:widowControl w:val="0"/>
        <w:spacing w:after="160"/>
        <w:ind w:left="567" w:right="565"/>
        <w:jc w:val="center"/>
        <w:rPr>
          <w:rFonts w:ascii="GHEA Grapalat" w:hAnsi="GHEA Grapalat"/>
          <w:b/>
        </w:rPr>
      </w:pPr>
    </w:p>
    <w:p w14:paraId="7ED13322" w14:textId="77777777" w:rsidR="00E1350B" w:rsidRDefault="00E1350B" w:rsidP="00E1350B">
      <w:pPr>
        <w:pStyle w:val="af4"/>
        <w:shd w:val="clear" w:color="auto" w:fill="FFFFFF"/>
        <w:spacing w:before="0" w:beforeAutospacing="0" w:after="0" w:afterAutospacing="0"/>
        <w:jc w:val="both"/>
        <w:rPr>
          <w:rStyle w:val="af5"/>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Pr>
          <w:rFonts w:eastAsiaTheme="minorHAnsi" w:cstheme="minorBidi"/>
        </w:rPr>
        <w:t>N</w:t>
      </w:r>
      <w:r>
        <w:rPr>
          <w:rFonts w:eastAsiaTheme="minorHAnsi" w:cstheme="minorBidi"/>
          <w:lang w:val="hy-AM"/>
        </w:rPr>
        <w:t xml:space="preserve">  </w:t>
      </w:r>
      <w:r>
        <w:rPr>
          <w:rStyle w:val="af5"/>
          <w:rFonts w:ascii="GHEA Grapalat" w:hAnsi="GHEA Grapalat"/>
          <w:sz w:val="20"/>
          <w:szCs w:val="20"/>
          <w:u w:val="single"/>
          <w:lang w:val="hy-AM"/>
        </w:rPr>
        <w:tab/>
      </w:r>
      <w:proofErr w:type="gramEnd"/>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rPr>
        <w:t xml:space="preserve">   </w:t>
      </w:r>
      <w:r>
        <w:rPr>
          <w:rFonts w:ascii="GHEA Grapalat" w:eastAsiaTheme="minorHAnsi" w:hAnsi="GHEA Grapalat" w:cstheme="minorBidi"/>
        </w:rPr>
        <w:t>заключаемым</w:t>
      </w:r>
      <w:r>
        <w:rPr>
          <w:rStyle w:val="af5"/>
          <w:rFonts w:ascii="GHEA Grapalat" w:hAnsi="GHEA Grapalat"/>
          <w:sz w:val="22"/>
          <w:szCs w:val="22"/>
        </w:rPr>
        <w:t xml:space="preserve">  </w:t>
      </w:r>
      <w:r>
        <w:rPr>
          <w:rFonts w:ascii="GHEA Grapalat" w:eastAsiaTheme="minorHAnsi" w:hAnsi="GHEA Grapalat" w:cstheme="minorBidi"/>
          <w:bCs/>
        </w:rPr>
        <w:t>между</w:t>
      </w:r>
    </w:p>
    <w:p w14:paraId="3AA39118" w14:textId="77777777" w:rsidR="00E1350B" w:rsidRDefault="00E1350B" w:rsidP="00E1350B">
      <w:pPr>
        <w:pStyle w:val="af4"/>
        <w:shd w:val="clear" w:color="auto" w:fill="FFFFFF"/>
        <w:spacing w:before="0" w:beforeAutospacing="0" w:after="0" w:afterAutospacing="0"/>
        <w:jc w:val="both"/>
        <w:rPr>
          <w:rStyle w:val="af5"/>
          <w:rFonts w:ascii="GHEA Grapalat" w:hAnsi="GHEA Grapalat"/>
          <w:b w:val="0"/>
          <w:bCs w:val="0"/>
          <w:sz w:val="20"/>
          <w:szCs w:val="20"/>
        </w:rPr>
      </w:pP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rPr>
        <w:t xml:space="preserve">      номер заключаемого договора</w:t>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p>
    <w:p w14:paraId="3002155E" w14:textId="77777777" w:rsidR="00E1350B" w:rsidRDefault="00E1350B" w:rsidP="00E1350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_____</w:t>
      </w:r>
      <w:r>
        <w:rPr>
          <w:rFonts w:ascii="GHEA Grapalat" w:hAnsi="GHEA Grapalat"/>
          <w:sz w:val="20"/>
          <w:szCs w:val="20"/>
          <w:lang w:val="hy-AM"/>
        </w:rPr>
        <w:t xml:space="preserve"> </w:t>
      </w:r>
      <w:proofErr w:type="gramStart"/>
      <w:r>
        <w:rPr>
          <w:rFonts w:ascii="GHEA Grapalat" w:eastAsiaTheme="minorHAnsi" w:hAnsi="GHEA Grapalat" w:cstheme="minorBidi"/>
        </w:rPr>
        <w:t xml:space="preserve">   (</w:t>
      </w:r>
      <w:proofErr w:type="gramEnd"/>
      <w:r>
        <w:rPr>
          <w:rFonts w:ascii="GHEA Grapalat" w:eastAsiaTheme="minorHAnsi" w:hAnsi="GHEA Grapalat" w:cstheme="minorBidi"/>
        </w:rPr>
        <w:t>далее-бенефициар) и</w:t>
      </w:r>
      <w:r>
        <w:rPr>
          <w:rStyle w:val="af5"/>
          <w:rFonts w:ascii="GHEA Grapalat" w:hAnsi="GHEA Grapalat"/>
          <w:sz w:val="20"/>
          <w:szCs w:val="20"/>
        </w:rPr>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rPr>
        <w:t>____</w:t>
      </w:r>
      <w:r>
        <w:rPr>
          <w:rFonts w:eastAsiaTheme="minorHAnsi" w:cstheme="minorBidi"/>
        </w:rPr>
        <w:t xml:space="preserve">    </w:t>
      </w:r>
    </w:p>
    <w:p w14:paraId="5AFA9435" w14:textId="77777777" w:rsidR="00E1350B" w:rsidRDefault="00E1350B" w:rsidP="00E1350B">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sz w:val="18"/>
          <w:szCs w:val="18"/>
        </w:rPr>
        <w:t>наименование заказчика</w:t>
      </w:r>
      <w:r>
        <w:rPr>
          <w:rStyle w:val="af5"/>
          <w:rFonts w:ascii="GHEA Grapalat" w:hAnsi="GHEA Grapalat"/>
          <w:sz w:val="20"/>
          <w:szCs w:val="20"/>
        </w:rPr>
        <w:t xml:space="preserve">                                            наименование отобранного участника</w:t>
      </w:r>
    </w:p>
    <w:p w14:paraId="5A14A605" w14:textId="77777777" w:rsidR="00E1350B" w:rsidRDefault="00E1350B" w:rsidP="00E1350B">
      <w:pPr>
        <w:pStyle w:val="af4"/>
        <w:shd w:val="clear" w:color="auto" w:fill="FFFFFF"/>
        <w:spacing w:before="0" w:beforeAutospacing="0" w:after="0" w:afterAutospacing="0"/>
        <w:ind w:left="-142"/>
        <w:rPr>
          <w:rFonts w:cs="Sylfaen"/>
          <w:vertAlign w:val="superscript"/>
          <w:lang w:val="hy-AM"/>
        </w:rPr>
      </w:pPr>
      <w:r>
        <w:rPr>
          <w:rStyle w:val="af5"/>
          <w:rFonts w:ascii="GHEA Grapalat" w:hAnsi="GHEA Grapalat"/>
          <w:sz w:val="20"/>
          <w:szCs w:val="20"/>
        </w:rPr>
        <w:t xml:space="preserve">                                                                </w:t>
      </w:r>
      <w:r>
        <w:rPr>
          <w:rStyle w:val="af5"/>
          <w:rFonts w:ascii="GHEA Grapalat" w:hAnsi="GHEA Grapalat"/>
          <w:sz w:val="20"/>
          <w:szCs w:val="20"/>
          <w:lang w:val="hy-AM"/>
        </w:rPr>
        <w:tab/>
      </w:r>
    </w:p>
    <w:p w14:paraId="6531F5D1" w14:textId="77777777" w:rsidR="00E1350B" w:rsidRDefault="00E1350B" w:rsidP="00E1350B">
      <w:pPr>
        <w:pStyle w:val="af4"/>
        <w:shd w:val="clear" w:color="auto" w:fill="FFFFFF"/>
        <w:spacing w:before="0" w:beforeAutospacing="0" w:after="0" w:afterAutospacing="0"/>
        <w:jc w:val="both"/>
        <w:rPr>
          <w:rFonts w:ascii="GHEA Grapalat" w:hAnsi="GHEA Grapalat"/>
          <w:sz w:val="20"/>
          <w:szCs w:val="20"/>
          <w:lang w:val="hy-AM"/>
        </w:rPr>
      </w:pPr>
      <w:r>
        <w:rPr>
          <w:rFonts w:eastAsiaTheme="minorHAnsi" w:cstheme="minorBidi"/>
        </w:rPr>
        <w:t>(</w:t>
      </w:r>
      <w:r>
        <w:rPr>
          <w:rFonts w:ascii="GHEA Grapalat" w:eastAsiaTheme="minorHAnsi" w:hAnsi="GHEA Grapalat" w:cstheme="minorBidi"/>
        </w:rPr>
        <w:t>далее-принципал).</w:t>
      </w:r>
    </w:p>
    <w:p w14:paraId="48B03143"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rFonts w:ascii="GHEA Grapalat" w:hAnsi="GHEA Grapalat"/>
          <w:sz w:val="20"/>
          <w:szCs w:val="20"/>
          <w:lang w:val="hy-AM"/>
        </w:rPr>
        <w:tab/>
      </w:r>
      <w:r>
        <w:rPr>
          <w:rStyle w:val="af5"/>
          <w:rFonts w:ascii="GHEA Grapalat" w:hAnsi="GHEA Grapalat"/>
          <w:sz w:val="20"/>
          <w:szCs w:val="20"/>
          <w:lang w:val="hy-AM"/>
        </w:rPr>
        <w:tab/>
      </w:r>
      <w:r>
        <w:rPr>
          <w:rFonts w:eastAsiaTheme="minorHAnsi" w:cstheme="minorBidi"/>
          <w:lang w:val="hy-AM"/>
        </w:rPr>
        <w:t xml:space="preserve"> </w:t>
      </w:r>
    </w:p>
    <w:p w14:paraId="2A5EA51E"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0BF13835"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w:t>
      </w:r>
      <w:proofErr w:type="gramStart"/>
      <w:r>
        <w:rPr>
          <w:rFonts w:ascii="GHEA Grapalat" w:eastAsiaTheme="minorHAnsi" w:hAnsi="GHEA Grapalat" w:cstheme="minorBidi"/>
          <w:sz w:val="18"/>
          <w:szCs w:val="18"/>
        </w:rPr>
        <w:t>наименование банка</w:t>
      </w:r>
      <w:proofErr w:type="gramEnd"/>
      <w:r>
        <w:rPr>
          <w:rFonts w:ascii="GHEA Grapalat" w:eastAsiaTheme="minorHAnsi" w:hAnsi="GHEA Grapalat" w:cstheme="minorBidi"/>
          <w:sz w:val="18"/>
          <w:szCs w:val="18"/>
        </w:rPr>
        <w:t xml:space="preserve"> выдающего гарантию</w:t>
      </w:r>
    </w:p>
    <w:p w14:paraId="40060798"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p>
    <w:p w14:paraId="425E30DA"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28504D8" w14:textId="77777777" w:rsidR="00E1350B" w:rsidRDefault="00E1350B" w:rsidP="00E1350B">
      <w:pPr>
        <w:pStyle w:val="af4"/>
        <w:shd w:val="clear" w:color="auto" w:fill="FFFFFF"/>
        <w:spacing w:before="0" w:beforeAutospacing="0" w:after="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14:paraId="3417B0A8"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14:paraId="0BE0DCE0"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14:paraId="4C86278F"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14:paraId="51A87CE7" w14:textId="77777777" w:rsidR="00E1350B" w:rsidRDefault="00E1350B" w:rsidP="00E1350B">
      <w:pPr>
        <w:pStyle w:val="af4"/>
        <w:shd w:val="clear" w:color="auto" w:fill="FFFFFF"/>
        <w:spacing w:before="0" w:beforeAutospacing="0" w:after="0" w:afterAutospacing="0"/>
        <w:ind w:firstLine="375"/>
        <w:jc w:val="both"/>
        <w:rPr>
          <w:rStyle w:val="af5"/>
          <w:b w:val="0"/>
          <w:bCs w:val="0"/>
          <w:sz w:val="20"/>
          <w:szCs w:val="20"/>
        </w:rPr>
      </w:pPr>
      <w:r>
        <w:rPr>
          <w:rStyle w:val="af5"/>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14:paraId="47CC8F98" w14:textId="77777777" w:rsidR="00E1350B" w:rsidRDefault="00E1350B" w:rsidP="00E1350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DADA6B8" w14:textId="77777777" w:rsidR="00E1350B" w:rsidRDefault="00E1350B" w:rsidP="00E1350B">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9E194EB"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Pr>
          <w:rFonts w:ascii="GHEA Grapalat" w:eastAsiaTheme="minorHAnsi" w:hAnsi="GHEA Grapalat" w:cstheme="minorBidi"/>
        </w:rPr>
        <w:t>заключаемого  между</w:t>
      </w:r>
      <w:proofErr w:type="gramEnd"/>
      <w:r>
        <w:rPr>
          <w:rFonts w:ascii="GHEA Grapalat" w:eastAsiaTheme="minorHAnsi" w:hAnsi="GHEA Grapalat" w:cstheme="minorBidi"/>
        </w:rPr>
        <w:t xml:space="preserve">  бенефициаром и принципалом    </w:t>
      </w:r>
    </w:p>
    <w:p w14:paraId="3E1ADE6D"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27D3DA62" w14:textId="77777777" w:rsidR="00E1350B" w:rsidRDefault="00E1350B" w:rsidP="00E1350B">
      <w:pPr>
        <w:pStyle w:val="af4"/>
        <w:shd w:val="clear" w:color="auto" w:fill="FFFFFF"/>
        <w:ind w:firstLine="374"/>
        <w:jc w:val="both"/>
        <w:rPr>
          <w:rFonts w:ascii="GHEA Grapalat" w:eastAsiaTheme="minorHAnsi" w:hAnsi="GHEA Grapalat" w:cstheme="minorBidi"/>
        </w:rPr>
      </w:pPr>
    </w:p>
    <w:p w14:paraId="056DB2D4" w14:textId="77777777" w:rsidR="00E1350B" w:rsidRDefault="00E1350B" w:rsidP="00E1350B">
      <w:pPr>
        <w:pStyle w:val="af4"/>
        <w:shd w:val="clear" w:color="auto" w:fill="FFFFFF"/>
        <w:jc w:val="both"/>
        <w:rPr>
          <w:rFonts w:ascii="GHEA Grapalat" w:eastAsiaTheme="minorHAnsi" w:hAnsi="GHEA Grapalat" w:cstheme="minorBidi"/>
          <w:lang w:val="hy-AM"/>
        </w:rPr>
      </w:pPr>
      <w:proofErr w:type="gramStart"/>
      <w:r>
        <w:rPr>
          <w:rFonts w:ascii="GHEA Grapalat" w:eastAsiaTheme="minorHAnsi" w:hAnsi="GHEA Grapalat" w:cstheme="minorBidi"/>
        </w:rPr>
        <w:t>и  действует</w:t>
      </w:r>
      <w:proofErr w:type="gramEnd"/>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5C721E98" w14:textId="77777777" w:rsidR="00E1350B" w:rsidRDefault="00E1350B" w:rsidP="00E1350B">
      <w:pPr>
        <w:pStyle w:val="af4"/>
        <w:shd w:val="clear" w:color="auto" w:fill="FFFFFF"/>
        <w:jc w:val="both"/>
        <w:rPr>
          <w:rFonts w:ascii="GHEA Grapalat" w:eastAsiaTheme="minorHAnsi" w:hAnsi="GHEA Grapalat" w:cstheme="minorBidi"/>
          <w:sz w:val="18"/>
          <w:szCs w:val="18"/>
          <w:lang w:val="hy-AM"/>
        </w:rPr>
      </w:pPr>
    </w:p>
    <w:p w14:paraId="210C942C" w14:textId="77777777" w:rsidR="00E1350B" w:rsidRDefault="00E1350B" w:rsidP="00E1350B">
      <w:pPr>
        <w:pStyle w:val="af4"/>
        <w:shd w:val="clear" w:color="auto" w:fill="FFFFFF"/>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lang w:val="hy-AM"/>
        </w:rPr>
        <w:t xml:space="preserve"> .</w:t>
      </w:r>
      <w:r>
        <w:rPr>
          <w:rFonts w:eastAsiaTheme="minorHAnsi" w:cstheme="minorBidi"/>
        </w:rPr>
        <w:t xml:space="preserve">           </w:t>
      </w:r>
      <w:proofErr w:type="gramStart"/>
      <w:r>
        <w:rPr>
          <w:rFonts w:ascii="GHEA Grapalat" w:hAnsi="GHEA Grapalat"/>
          <w:sz w:val="16"/>
          <w:szCs w:val="16"/>
        </w:rPr>
        <w:t>крайний  срок</w:t>
      </w:r>
      <w:proofErr w:type="gramEnd"/>
      <w:r>
        <w:rPr>
          <w:rFonts w:ascii="GHEA Grapalat" w:eastAsiaTheme="minorHAnsi" w:hAnsi="GHEA Grapalat" w:cstheme="minorBidi"/>
          <w:sz w:val="16"/>
          <w:szCs w:val="16"/>
        </w:rPr>
        <w:t xml:space="preserve"> поставки товаров</w:t>
      </w:r>
      <w:r>
        <w:rPr>
          <w:rFonts w:ascii="GHEA Grapalat" w:hAnsi="GHEA Grapalat"/>
          <w:sz w:val="16"/>
          <w:szCs w:val="16"/>
        </w:rPr>
        <w:t>, предусмотренный заключаемым договором, включая гарантийный срок</w:t>
      </w:r>
    </w:p>
    <w:p w14:paraId="7A9D257C" w14:textId="77777777" w:rsidR="00E1350B" w:rsidRDefault="00E1350B" w:rsidP="00E1350B">
      <w:pPr>
        <w:pStyle w:val="af4"/>
        <w:shd w:val="clear" w:color="auto" w:fill="FFFFFF"/>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Pr>
          <w:rFonts w:ascii="GHEA Grapalat" w:eastAsiaTheme="minorHAnsi" w:hAnsi="GHEA Grapalat" w:cstheme="minorBidi"/>
        </w:rPr>
        <w:t>закупкок</w:t>
      </w:r>
      <w:proofErr w:type="spellEnd"/>
      <w:r>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9B40D84"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776A61"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F38D497"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409E64"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44092DC8" w14:textId="77777777" w:rsidR="00E1350B" w:rsidRDefault="00E1350B" w:rsidP="00E1350B">
      <w:pPr>
        <w:pStyle w:val="af4"/>
        <w:shd w:val="clear" w:color="auto" w:fill="FFFFFF"/>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2F2E2820"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копии </w:t>
      </w:r>
      <w:proofErr w:type="gramStart"/>
      <w:r>
        <w:rPr>
          <w:rFonts w:ascii="GHEA Grapalat" w:eastAsiaTheme="minorHAnsi" w:hAnsi="GHEA Grapalat" w:cstheme="minorBidi"/>
        </w:rPr>
        <w:t>внесенных  в</w:t>
      </w:r>
      <w:proofErr w:type="gramEnd"/>
      <w:r>
        <w:rPr>
          <w:rFonts w:ascii="GHEA Grapalat" w:eastAsiaTheme="minorHAnsi" w:hAnsi="GHEA Grapalat" w:cstheme="minorBidi"/>
        </w:rPr>
        <w:t xml:space="preserve"> него изменений, дополнительных соглашений,</w:t>
      </w:r>
    </w:p>
    <w:p w14:paraId="18C61EA2"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91D983"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Pr>
            <w:rStyle w:val="a9"/>
            <w:rFonts w:ascii="GHEA Grapalat" w:hAnsi="GHEA Grapalat"/>
            <w:sz w:val="20"/>
            <w:szCs w:val="20"/>
            <w:lang w:val="hy-AM"/>
          </w:rPr>
          <w:t>www.procurement.am</w:t>
        </w:r>
      </w:hyperlink>
      <w:r>
        <w:rPr>
          <w:rFonts w:ascii="GHEA Grapalat" w:eastAsiaTheme="minorHAnsi" w:hAnsi="GHEA Grapalat" w:cstheme="minorBidi"/>
        </w:rPr>
        <w:t xml:space="preserve"> .</w:t>
      </w:r>
    </w:p>
    <w:p w14:paraId="0D5233F6"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A00EC7"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863BACB"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01B0B2"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5CE48A48"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699E278"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lastRenderedPageBreak/>
        <w:t>2) требование представлено по истечении срока, установленного гарантией.</w:t>
      </w:r>
    </w:p>
    <w:p w14:paraId="1891E82B"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p>
    <w:p w14:paraId="3084738B"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4515EA1"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A83D1A"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3CD686"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FEC8D7"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rPr>
      </w:pPr>
    </w:p>
    <w:p w14:paraId="5A6BCB2D"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45E6CD7"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p>
    <w:p w14:paraId="658258BB"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p>
    <w:p w14:paraId="5492FC09"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5DBDA02" w14:textId="77777777" w:rsidR="00E1350B" w:rsidRDefault="00E1350B" w:rsidP="00E1350B">
      <w:pPr>
        <w:pStyle w:val="af4"/>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7E47586A"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217C49C"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DE4FF1"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AD9E07" w14:textId="77777777" w:rsidR="00E1350B" w:rsidRDefault="00E1350B" w:rsidP="00E1350B">
      <w:pPr>
        <w:pStyle w:val="af4"/>
        <w:shd w:val="clear" w:color="auto" w:fill="FFFFFF"/>
        <w:spacing w:before="0" w:beforeAutospacing="0" w:after="0" w:afterAutospacing="0"/>
        <w:ind w:firstLine="375"/>
        <w:rPr>
          <w:rFonts w:eastAsiaTheme="minorHAnsi" w:cstheme="minorBidi"/>
        </w:rPr>
      </w:pPr>
    </w:p>
    <w:p w14:paraId="52944557" w14:textId="77777777" w:rsidR="00E1350B" w:rsidRDefault="00E1350B" w:rsidP="00E1350B">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1D34E96F" w14:textId="77777777" w:rsidR="00E1350B" w:rsidRDefault="00E1350B" w:rsidP="00E1350B">
      <w:pPr>
        <w:widowControl w:val="0"/>
        <w:spacing w:after="160"/>
        <w:ind w:left="567" w:right="565"/>
        <w:jc w:val="both"/>
      </w:pPr>
    </w:p>
    <w:p w14:paraId="11EBFE1A" w14:textId="77777777" w:rsidR="00E1350B" w:rsidRDefault="00E1350B" w:rsidP="00E1350B">
      <w:pPr>
        <w:widowControl w:val="0"/>
        <w:spacing w:after="160"/>
        <w:ind w:left="567" w:right="565"/>
        <w:jc w:val="center"/>
        <w:rPr>
          <w:rFonts w:ascii="GHEA Grapalat" w:hAnsi="GHEA Grapalat"/>
          <w:b/>
        </w:rPr>
      </w:pPr>
    </w:p>
    <w:p w14:paraId="257FD675" w14:textId="77777777" w:rsidR="00E1350B" w:rsidRDefault="00E1350B" w:rsidP="00E1350B">
      <w:pPr>
        <w:widowControl w:val="0"/>
        <w:spacing w:after="160"/>
        <w:ind w:left="567" w:right="565"/>
        <w:jc w:val="center"/>
        <w:rPr>
          <w:rFonts w:ascii="GHEA Grapalat" w:hAnsi="GHEA Grapalat"/>
          <w:b/>
        </w:rPr>
      </w:pPr>
    </w:p>
    <w:p w14:paraId="34530405" w14:textId="77777777" w:rsidR="00E1350B" w:rsidRDefault="00E1350B" w:rsidP="00E1350B">
      <w:pPr>
        <w:widowControl w:val="0"/>
        <w:spacing w:after="160"/>
        <w:ind w:left="567" w:right="565"/>
        <w:jc w:val="center"/>
        <w:rPr>
          <w:rFonts w:ascii="GHEA Grapalat" w:hAnsi="GHEA Grapalat"/>
          <w:b/>
        </w:rPr>
      </w:pPr>
    </w:p>
    <w:p w14:paraId="6FCE1286" w14:textId="77777777" w:rsidR="00E1350B" w:rsidRDefault="00E1350B" w:rsidP="00E1350B">
      <w:pPr>
        <w:widowControl w:val="0"/>
        <w:spacing w:after="160"/>
        <w:ind w:left="567" w:right="565"/>
        <w:jc w:val="center"/>
        <w:rPr>
          <w:rFonts w:ascii="GHEA Grapalat" w:hAnsi="GHEA Grapalat"/>
          <w:b/>
        </w:rPr>
      </w:pPr>
    </w:p>
    <w:p w14:paraId="4FA98F4C" w14:textId="77777777" w:rsidR="00E1350B" w:rsidRDefault="00E1350B" w:rsidP="00E1350B">
      <w:pPr>
        <w:rPr>
          <w:rFonts w:ascii="GHEA Grapalat" w:hAnsi="GHEA Grapalat"/>
          <w:i/>
        </w:rPr>
      </w:pPr>
      <w:r>
        <w:rPr>
          <w:rFonts w:ascii="GHEA Grapalat" w:hAnsi="GHEA Grapalat"/>
          <w:i/>
        </w:rPr>
        <w:br w:type="page"/>
      </w:r>
    </w:p>
    <w:p w14:paraId="36EB30C0" w14:textId="77777777" w:rsidR="00E1350B" w:rsidRDefault="00E1350B" w:rsidP="00E1350B">
      <w:pPr>
        <w:widowControl w:val="0"/>
        <w:spacing w:after="160"/>
        <w:jc w:val="right"/>
        <w:rPr>
          <w:rFonts w:ascii="GHEA Grapalat" w:hAnsi="GHEA Grapalat" w:cs="GHEA Grapalat"/>
          <w:i/>
        </w:rPr>
      </w:pPr>
      <w:r>
        <w:rPr>
          <w:rFonts w:ascii="GHEA Grapalat" w:hAnsi="GHEA Grapalat"/>
          <w:i/>
        </w:rPr>
        <w:lastRenderedPageBreak/>
        <w:t>Приложение № 5.1</w:t>
      </w:r>
    </w:p>
    <w:p w14:paraId="77B9FCEE" w14:textId="722AA917" w:rsidR="00E1350B" w:rsidRDefault="00E1350B" w:rsidP="00E1350B">
      <w:pPr>
        <w:widowControl w:val="0"/>
        <w:spacing w:after="160"/>
        <w:jc w:val="right"/>
        <w:rPr>
          <w:rFonts w:ascii="GHEA Grapalat" w:hAnsi="GHEA Grapalat" w:cs="GHEA Grapalat"/>
          <w:i/>
        </w:rPr>
      </w:pPr>
      <w:r>
        <w:rPr>
          <w:rFonts w:ascii="GHEA Grapalat" w:hAnsi="GHEA Grapalat"/>
          <w:i/>
        </w:rPr>
        <w:t xml:space="preserve">к Приглашению </w:t>
      </w:r>
      <w:proofErr w:type="gramStart"/>
      <w:r>
        <w:rPr>
          <w:rFonts w:ascii="GHEA Grapalat" w:hAnsi="GHEA Grapalat"/>
          <w:i/>
        </w:rPr>
        <w:t xml:space="preserve">на </w:t>
      </w:r>
      <w:r w:rsidR="000A271B">
        <w:rPr>
          <w:rFonts w:ascii="GHEA Grapalat" w:hAnsi="GHEA Grapalat"/>
          <w:i/>
        </w:rPr>
        <w:t xml:space="preserve"> конкурс</w:t>
      </w:r>
      <w:proofErr w:type="gramEnd"/>
      <w:r>
        <w:rPr>
          <w:rFonts w:ascii="GHEA Grapalat" w:hAnsi="GHEA Grapalat"/>
          <w:i/>
        </w:rPr>
        <w:br/>
        <w:t xml:space="preserve">под кодом </w:t>
      </w:r>
      <w:r w:rsidR="001404F8">
        <w:rPr>
          <w:rFonts w:ascii="GHEA Grapalat" w:hAnsi="GHEA Grapalat"/>
          <w:i/>
        </w:rPr>
        <w:t>VBK-</w:t>
      </w:r>
      <w:proofErr w:type="spellStart"/>
      <w:r w:rsidR="001404F8">
        <w:rPr>
          <w:rFonts w:ascii="GHEA Grapalat" w:hAnsi="GHEA Grapalat"/>
          <w:i/>
        </w:rPr>
        <w:t>GHCDzB</w:t>
      </w:r>
      <w:proofErr w:type="spellEnd"/>
      <w:r w:rsidR="001404F8">
        <w:rPr>
          <w:rFonts w:ascii="GHEA Grapalat" w:hAnsi="GHEA Grapalat"/>
          <w:i/>
        </w:rPr>
        <w:t xml:space="preserve"> -25/159</w:t>
      </w:r>
      <w:r>
        <w:rPr>
          <w:rStyle w:val="af6"/>
          <w:rFonts w:ascii="GHEA Grapalat" w:hAnsi="GHEA Grapalat"/>
          <w:i/>
        </w:rPr>
        <w:footnoteReference w:customMarkFollows="1" w:id="24"/>
        <w:t>*</w:t>
      </w:r>
    </w:p>
    <w:p w14:paraId="352925BB" w14:textId="77777777" w:rsidR="00E1350B" w:rsidRDefault="00E1350B" w:rsidP="00E1350B">
      <w:pPr>
        <w:widowControl w:val="0"/>
        <w:spacing w:after="160"/>
        <w:jc w:val="center"/>
        <w:rPr>
          <w:rFonts w:ascii="GHEA Grapalat" w:hAnsi="GHEA Grapalat"/>
          <w:b/>
        </w:rPr>
      </w:pPr>
    </w:p>
    <w:p w14:paraId="069946BC" w14:textId="77777777" w:rsidR="00E1350B" w:rsidRDefault="00E1350B" w:rsidP="00E1350B">
      <w:pPr>
        <w:widowControl w:val="0"/>
        <w:spacing w:after="160"/>
        <w:jc w:val="center"/>
        <w:rPr>
          <w:rFonts w:ascii="GHEA Grapalat" w:hAnsi="GHEA Grapalat" w:cs="GHEA Grapalat"/>
          <w:b/>
        </w:rPr>
      </w:pPr>
      <w:r>
        <w:rPr>
          <w:rFonts w:ascii="GHEA Grapalat" w:hAnsi="GHEA Grapalat"/>
          <w:b/>
        </w:rPr>
        <w:t xml:space="preserve">СОГЛАШЕНИЕ О НЕУСТОЙКЕ </w:t>
      </w:r>
    </w:p>
    <w:p w14:paraId="413B5EEE" w14:textId="77777777" w:rsidR="00E1350B" w:rsidRDefault="00E1350B" w:rsidP="00E1350B">
      <w:pPr>
        <w:widowControl w:val="0"/>
        <w:spacing w:after="160"/>
        <w:jc w:val="center"/>
        <w:rPr>
          <w:rFonts w:ascii="GHEA Grapalat" w:hAnsi="GHEA Grapalat" w:cs="GHEA Grapalat"/>
          <w:b/>
        </w:rPr>
      </w:pPr>
      <w:r>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350B" w14:paraId="468E2EE7" w14:textId="77777777" w:rsidTr="00E1350B">
        <w:tc>
          <w:tcPr>
            <w:tcW w:w="4786" w:type="dxa"/>
            <w:hideMark/>
          </w:tcPr>
          <w:p w14:paraId="1DB5B8FD" w14:textId="77777777" w:rsidR="00E1350B" w:rsidRDefault="00E1350B">
            <w:pPr>
              <w:widowControl w:val="0"/>
              <w:spacing w:after="160"/>
              <w:rPr>
                <w:rFonts w:ascii="GHEA Grapalat" w:hAnsi="GHEA Grapalat" w:cs="GHEA Grapalat"/>
                <w:b/>
                <w:lang w:val="en-US"/>
              </w:rPr>
            </w:pPr>
            <w:r>
              <w:rPr>
                <w:rFonts w:ascii="GHEA Grapalat" w:hAnsi="GHEA Grapalat"/>
              </w:rPr>
              <w:t>г. Ереван</w:t>
            </w:r>
          </w:p>
        </w:tc>
        <w:tc>
          <w:tcPr>
            <w:tcW w:w="4500" w:type="dxa"/>
            <w:hideMark/>
          </w:tcPr>
          <w:p w14:paraId="5F86844C" w14:textId="77777777" w:rsidR="00E1350B" w:rsidRDefault="00E1350B">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af6"/>
                <w:rFonts w:ascii="GHEA Grapalat" w:hAnsi="GHEA Grapalat"/>
              </w:rPr>
              <w:footnoteReference w:customMarkFollows="1" w:id="25"/>
              <w:t>**</w:t>
            </w:r>
          </w:p>
        </w:tc>
      </w:tr>
    </w:tbl>
    <w:p w14:paraId="57AA1ED8" w14:textId="77777777" w:rsidR="00E1350B" w:rsidRDefault="00E1350B" w:rsidP="00E1350B">
      <w:pPr>
        <w:widowControl w:val="0"/>
        <w:spacing w:after="160"/>
        <w:rPr>
          <w:rFonts w:ascii="GHEA Grapalat" w:hAnsi="GHEA Grapalat" w:cs="GHEA Grapalat"/>
          <w:b/>
        </w:rPr>
      </w:pPr>
    </w:p>
    <w:p w14:paraId="346E36E3" w14:textId="77777777" w:rsidR="00E1350B" w:rsidRDefault="00E1350B" w:rsidP="00E1350B">
      <w:pPr>
        <w:widowControl w:val="0"/>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14:paraId="033C63F5" w14:textId="77777777" w:rsidR="00E1350B" w:rsidRDefault="00E1350B" w:rsidP="00E1350B">
      <w:pPr>
        <w:widowControl w:val="0"/>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14:paraId="3ED3580A" w14:textId="77777777" w:rsidR="00E1350B" w:rsidRDefault="00E1350B" w:rsidP="00E1350B">
      <w:pPr>
        <w:widowControl w:val="0"/>
        <w:jc w:val="both"/>
        <w:rPr>
          <w:rFonts w:ascii="GHEA Grapalat" w:hAnsi="GHEA Grapalat"/>
          <w:lang w:val="en-US"/>
        </w:rPr>
      </w:pPr>
      <w:r>
        <w:rPr>
          <w:rFonts w:ascii="GHEA Grapalat" w:hAnsi="GHEA Grapalat"/>
          <w:lang w:val="en-US"/>
        </w:rPr>
        <w:t>_________________________________________________________________________</w:t>
      </w:r>
    </w:p>
    <w:p w14:paraId="4CE54DA7" w14:textId="77777777" w:rsidR="00E1350B" w:rsidRDefault="00E1350B" w:rsidP="00E1350B">
      <w:pPr>
        <w:widowControl w:val="0"/>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14:paraId="13E0DE3B" w14:textId="77777777" w:rsidR="00E1350B" w:rsidRDefault="00E1350B" w:rsidP="00E1350B">
      <w:pPr>
        <w:widowControl w:val="0"/>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BA39C0" w14:textId="77777777" w:rsidR="00E1350B" w:rsidRDefault="00E1350B" w:rsidP="00E1350B">
      <w:pPr>
        <w:widowControl w:val="0"/>
        <w:spacing w:after="160"/>
        <w:jc w:val="center"/>
        <w:rPr>
          <w:rFonts w:ascii="GHEA Grapalat" w:hAnsi="GHEA Grapalat" w:cs="GHEA Grapalat"/>
          <w:b/>
          <w:bCs/>
        </w:rPr>
      </w:pPr>
      <w:r>
        <w:rPr>
          <w:rFonts w:ascii="GHEA Grapalat" w:hAnsi="GHEA Grapalat"/>
          <w:b/>
        </w:rPr>
        <w:t>1. Предмет соглашения</w:t>
      </w:r>
    </w:p>
    <w:p w14:paraId="67465D0E" w14:textId="77777777" w:rsidR="00E1350B" w:rsidRDefault="00E1350B" w:rsidP="00E1350B">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14:paraId="116CC7EB" w14:textId="77777777" w:rsidR="00E1350B" w:rsidRDefault="00E1350B" w:rsidP="00E1350B">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14:paraId="153E3015" w14:textId="77777777" w:rsidR="00E1350B" w:rsidRDefault="00E1350B" w:rsidP="00E1350B">
      <w:pPr>
        <w:widowControl w:val="0"/>
        <w:jc w:val="both"/>
        <w:rPr>
          <w:rFonts w:ascii="GHEA Grapalat" w:hAnsi="GHEA Grapalat" w:cs="GHEA Grapalat"/>
        </w:rPr>
      </w:pPr>
      <w:r>
        <w:rPr>
          <w:rFonts w:ascii="GHEA Grapalat" w:hAnsi="GHEA Grapalat"/>
        </w:rPr>
        <w:t>процедуре закупок под кодом ____________________________________________ *.</w:t>
      </w:r>
    </w:p>
    <w:p w14:paraId="0DC74177" w14:textId="77777777" w:rsidR="00E1350B" w:rsidRDefault="00E1350B" w:rsidP="00E1350B">
      <w:pPr>
        <w:widowControl w:val="0"/>
        <w:spacing w:after="160"/>
        <w:ind w:left="5245"/>
        <w:jc w:val="both"/>
        <w:rPr>
          <w:rFonts w:ascii="GHEA Grapalat" w:hAnsi="GHEA Grapalat" w:cs="GHEA Grapalat"/>
        </w:rPr>
      </w:pPr>
      <w:r>
        <w:rPr>
          <w:rFonts w:ascii="GHEA Grapalat" w:hAnsi="GHEA Grapalat"/>
          <w:vertAlign w:val="superscript"/>
        </w:rPr>
        <w:t>код процедуры</w:t>
      </w:r>
    </w:p>
    <w:p w14:paraId="30272FAC" w14:textId="77777777" w:rsidR="00E1350B" w:rsidRDefault="00E1350B" w:rsidP="00E1350B">
      <w:pPr>
        <w:rPr>
          <w:rFonts w:ascii="GHEA Grapalat" w:hAnsi="GHEA Grapalat"/>
        </w:rPr>
      </w:pPr>
      <w:r>
        <w:rPr>
          <w:rFonts w:ascii="GHEA Grapalat" w:hAnsi="GHEA Grapalat"/>
        </w:rPr>
        <w:br w:type="page"/>
      </w:r>
    </w:p>
    <w:p w14:paraId="6A5CB139"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lastRenderedPageBreak/>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107CC73"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w:t>
      </w:r>
      <w:proofErr w:type="spellStart"/>
      <w:r>
        <w:rPr>
          <w:rFonts w:ascii="GHEA Grapalat" w:hAnsi="GHEA Grapalat"/>
        </w:rPr>
        <w:t>безотзывно</w:t>
      </w:r>
      <w:proofErr w:type="spellEnd"/>
      <w:r>
        <w:rPr>
          <w:rFonts w:ascii="GHEA Grapalat" w:hAnsi="GHEA Grapalat"/>
        </w:rPr>
        <w:t xml:space="preserve"> соглашается, что: </w:t>
      </w:r>
    </w:p>
    <w:p w14:paraId="233B0B1B"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25CE8C"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47197A1"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4D2D79C"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57A67534"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Pr>
          <w:rFonts w:ascii="GHEA Grapalat" w:hAnsi="GHEA Grapalat"/>
        </w:rPr>
        <w:t>сроки представления</w:t>
      </w:r>
      <w:proofErr w:type="gramEnd"/>
      <w:r>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7EB3DB5"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AB1F3A"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1.6.</w:t>
      </w:r>
      <w:r>
        <w:rPr>
          <w:rFonts w:ascii="GHEA Grapalat" w:hAnsi="GHEA Grapalat"/>
        </w:rPr>
        <w:tab/>
        <w:t>Заказчик может представить в Банк-плательщик иные дополнительные документы.</w:t>
      </w:r>
    </w:p>
    <w:p w14:paraId="6DD998B5"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1.7.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4FC45123"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698F72"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lastRenderedPageBreak/>
        <w:t>1.9.</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 xml:space="preserve">Банка причинам Заказчику не выплачивается сумма, Заказчик передает в ЗАО "АКРА Кредит </w:t>
      </w:r>
      <w:proofErr w:type="spellStart"/>
      <w:r>
        <w:rPr>
          <w:rFonts w:ascii="GHEA Grapalat" w:hAnsi="GHEA Grapalat"/>
        </w:rPr>
        <w:t>Репортинг</w:t>
      </w:r>
      <w:proofErr w:type="spellEnd"/>
      <w:r>
        <w:rPr>
          <w:rFonts w:ascii="GHEA Grapalat" w:hAnsi="GHEA Grapalat"/>
        </w:rPr>
        <w:t>"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21B0D930" w14:textId="77777777" w:rsidR="00E1350B" w:rsidRDefault="00E1350B" w:rsidP="00E1350B">
      <w:pPr>
        <w:widowControl w:val="0"/>
        <w:spacing w:after="160"/>
        <w:jc w:val="center"/>
        <w:rPr>
          <w:rFonts w:ascii="GHEA Grapalat" w:hAnsi="GHEA Grapalat" w:cs="GHEA Grapalat"/>
          <w:b/>
          <w:bCs/>
        </w:rPr>
      </w:pPr>
      <w:r>
        <w:rPr>
          <w:rFonts w:ascii="GHEA Grapalat" w:hAnsi="GHEA Grapalat"/>
          <w:b/>
        </w:rPr>
        <w:t>2. Иные условия</w:t>
      </w:r>
    </w:p>
    <w:p w14:paraId="1888D8F0" w14:textId="77777777" w:rsidR="00E1350B" w:rsidRDefault="00E1350B" w:rsidP="00E1350B">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4F72223"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27E58656"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2B5F611E"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51D8781" w14:textId="77777777" w:rsidR="00E1350B" w:rsidRDefault="00E1350B" w:rsidP="00E1350B">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8E41DE7" w14:textId="77777777" w:rsidR="00E1350B" w:rsidRDefault="00E1350B" w:rsidP="00E1350B">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425C100B" w14:textId="77777777" w:rsidR="00E1350B" w:rsidRDefault="00E1350B" w:rsidP="00E1350B">
      <w:pPr>
        <w:widowControl w:val="0"/>
        <w:jc w:val="both"/>
        <w:rPr>
          <w:rFonts w:ascii="GHEA Grapalat" w:hAnsi="GHEA Grapalat"/>
        </w:rPr>
      </w:pPr>
      <w:r>
        <w:rPr>
          <w:rFonts w:ascii="GHEA Grapalat" w:hAnsi="GHEA Grapalat"/>
        </w:rPr>
        <w:t>_______________________________________</w:t>
      </w:r>
    </w:p>
    <w:p w14:paraId="60E049C4" w14:textId="77777777" w:rsidR="00E1350B" w:rsidRDefault="00E1350B" w:rsidP="00E1350B">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177AC0E4" w14:textId="77777777" w:rsidR="00E1350B" w:rsidRDefault="00E1350B" w:rsidP="00E1350B">
      <w:pPr>
        <w:widowControl w:val="0"/>
        <w:jc w:val="both"/>
        <w:rPr>
          <w:rFonts w:ascii="GHEA Grapalat" w:hAnsi="GHEA Grapalat"/>
        </w:rPr>
      </w:pPr>
      <w:r>
        <w:rPr>
          <w:rFonts w:ascii="GHEA Grapalat" w:hAnsi="GHEA Grapalat"/>
        </w:rPr>
        <w:t>_______________________________________</w:t>
      </w:r>
    </w:p>
    <w:p w14:paraId="5B46B8C1" w14:textId="77777777" w:rsidR="00E1350B" w:rsidRDefault="00E1350B" w:rsidP="00E1350B">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432A9A5B" w14:textId="77777777" w:rsidR="00E1350B" w:rsidRDefault="00E1350B" w:rsidP="00E1350B">
      <w:pPr>
        <w:widowControl w:val="0"/>
        <w:jc w:val="both"/>
        <w:rPr>
          <w:rFonts w:ascii="GHEA Grapalat" w:hAnsi="GHEA Grapalat"/>
        </w:rPr>
      </w:pPr>
      <w:r>
        <w:rPr>
          <w:rFonts w:ascii="GHEA Grapalat" w:hAnsi="GHEA Grapalat"/>
        </w:rPr>
        <w:t>_______________________________________</w:t>
      </w:r>
    </w:p>
    <w:p w14:paraId="54707185" w14:textId="77777777" w:rsidR="00E1350B" w:rsidRDefault="00E1350B" w:rsidP="00E1350B">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8BFDAB2" w14:textId="77777777" w:rsidR="00E1350B" w:rsidRDefault="00E1350B" w:rsidP="00E1350B">
      <w:pPr>
        <w:widowControl w:val="0"/>
        <w:jc w:val="both"/>
        <w:rPr>
          <w:rFonts w:ascii="GHEA Grapalat" w:hAnsi="GHEA Grapalat"/>
        </w:rPr>
      </w:pPr>
      <w:r>
        <w:rPr>
          <w:rFonts w:ascii="GHEA Grapalat" w:hAnsi="GHEA Grapalat"/>
        </w:rPr>
        <w:t>_______________________________________</w:t>
      </w:r>
    </w:p>
    <w:p w14:paraId="7335E7A1" w14:textId="77777777" w:rsidR="00E1350B" w:rsidRDefault="00E1350B" w:rsidP="00E1350B">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76040D30" w14:textId="77777777" w:rsidR="00E1350B" w:rsidRDefault="00E1350B" w:rsidP="00E1350B">
      <w:pPr>
        <w:widowControl w:val="0"/>
        <w:jc w:val="both"/>
        <w:rPr>
          <w:rFonts w:ascii="GHEA Grapalat" w:hAnsi="GHEA Grapalat"/>
        </w:rPr>
      </w:pPr>
      <w:r>
        <w:rPr>
          <w:rFonts w:ascii="GHEA Grapalat" w:hAnsi="GHEA Grapalat"/>
        </w:rPr>
        <w:t>_______________________________________</w:t>
      </w:r>
    </w:p>
    <w:p w14:paraId="147AD477" w14:textId="77777777" w:rsidR="00E1350B" w:rsidRDefault="00E1350B" w:rsidP="00E1350B">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47358D9B" w14:textId="77777777" w:rsidR="00E1350B" w:rsidRDefault="00E1350B" w:rsidP="00E1350B">
      <w:pPr>
        <w:widowControl w:val="0"/>
        <w:jc w:val="both"/>
        <w:rPr>
          <w:rFonts w:ascii="GHEA Grapalat" w:hAnsi="GHEA Grapalat"/>
        </w:rPr>
      </w:pPr>
      <w:r>
        <w:rPr>
          <w:rFonts w:ascii="GHEA Grapalat" w:hAnsi="GHEA Grapalat"/>
        </w:rPr>
        <w:t>_______________________________________</w:t>
      </w:r>
    </w:p>
    <w:p w14:paraId="6C864BDF" w14:textId="77777777" w:rsidR="00E1350B" w:rsidRDefault="00E1350B" w:rsidP="00E1350B">
      <w:pPr>
        <w:widowControl w:val="0"/>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77199EAC" w14:textId="77777777" w:rsidR="00E1350B" w:rsidRDefault="00E1350B" w:rsidP="00E1350B">
      <w:pPr>
        <w:widowControl w:val="0"/>
        <w:spacing w:after="160"/>
        <w:rPr>
          <w:rFonts w:ascii="GHEA Grapalat" w:hAnsi="GHEA Grapalat"/>
        </w:rPr>
      </w:pPr>
      <w:r>
        <w:rPr>
          <w:rFonts w:ascii="GHEA Grapalat" w:hAnsi="GHEA Grapalat"/>
        </w:rPr>
        <w:t>День/месяц/год                                                                                    М. П.</w:t>
      </w:r>
    </w:p>
    <w:p w14:paraId="39F130BA" w14:textId="77777777" w:rsidR="001005B0" w:rsidRPr="00B138F3" w:rsidRDefault="001005B0" w:rsidP="00B46D58">
      <w:pPr>
        <w:widowControl w:val="0"/>
        <w:spacing w:after="160"/>
        <w:ind w:left="567" w:right="565"/>
        <w:jc w:val="center"/>
        <w:rPr>
          <w:rFonts w:ascii="GHEA Grapalat" w:hAnsi="GHEA Grapalat"/>
          <w:b/>
        </w:rPr>
      </w:pPr>
    </w:p>
    <w:p w14:paraId="3910A53F" w14:textId="6ED31BF3" w:rsidR="000A214C" w:rsidRPr="00B138F3" w:rsidRDefault="000A214C" w:rsidP="00632AC2">
      <w:pPr>
        <w:widowControl w:val="0"/>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4BB5941"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03FC5" w14:textId="77777777" w:rsidR="00BE2572" w:rsidRPr="00B138F3" w:rsidRDefault="00BE2572" w:rsidP="0081620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25EA142"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C1A02" w14:textId="77777777" w:rsidR="00BE2572" w:rsidRPr="00B138F3" w:rsidRDefault="00BE2572" w:rsidP="0081620D">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9D45F0A" w14:textId="77777777" w:rsidTr="008162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D3558" w14:textId="77777777" w:rsidR="00BE2572" w:rsidRPr="00B138F3" w:rsidRDefault="00BE2572" w:rsidP="0081620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275AAC0" w14:textId="77777777" w:rsidTr="008162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ED607"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0E2087" w14:textId="77777777" w:rsidTr="008162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46A48"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82A7312" w14:textId="77777777" w:rsidTr="008162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2A2C0"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BAD82F3"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D52C7"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7A9E29E"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5520E"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CC1EAF5"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780B7"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554EF">
              <w:rPr>
                <w:rFonts w:ascii="GHEA Grapalat" w:hAnsi="GHEA Grapalat"/>
                <w:sz w:val="20"/>
                <w:szCs w:val="20"/>
              </w:rPr>
              <w:t xml:space="preserve"> </w:t>
            </w:r>
            <w:proofErr w:type="spellStart"/>
            <w:r w:rsidR="00A554EF">
              <w:rPr>
                <w:rFonts w:ascii="GHEA Grapalat" w:hAnsi="GHEA Grapalat"/>
                <w:sz w:val="20"/>
                <w:szCs w:val="20"/>
              </w:rPr>
              <w:t>Ванадзорский</w:t>
            </w:r>
            <w:proofErr w:type="spellEnd"/>
            <w:r w:rsidR="00A554EF">
              <w:rPr>
                <w:rFonts w:ascii="GHEA Grapalat" w:hAnsi="GHEA Grapalat"/>
                <w:sz w:val="20"/>
                <w:szCs w:val="20"/>
              </w:rPr>
              <w:t xml:space="preserve"> </w:t>
            </w:r>
            <w:proofErr w:type="spellStart"/>
            <w:r w:rsidR="00A554EF">
              <w:rPr>
                <w:rFonts w:ascii="GHEA Grapalat" w:hAnsi="GHEA Grapalat"/>
                <w:sz w:val="20"/>
                <w:szCs w:val="20"/>
              </w:rPr>
              <w:t>медицинмкий</w:t>
            </w:r>
            <w:proofErr w:type="spellEnd"/>
            <w:r w:rsidR="00A554EF">
              <w:rPr>
                <w:rFonts w:ascii="GHEA Grapalat" w:hAnsi="GHEA Grapalat"/>
                <w:sz w:val="20"/>
                <w:szCs w:val="20"/>
              </w:rPr>
              <w:t xml:space="preserve"> центр</w:t>
            </w:r>
          </w:p>
        </w:tc>
      </w:tr>
      <w:tr w:rsidR="00B138F3" w:rsidRPr="00B138F3" w14:paraId="0F1211DF"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FAA39"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C1402F9" w14:textId="77777777" w:rsidTr="008162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43E3A"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554EF">
              <w:rPr>
                <w:rFonts w:ascii="Calibri" w:hAnsi="Calibri" w:cs="Arial"/>
                <w:sz w:val="18"/>
                <w:szCs w:val="18"/>
                <w:lang w:val="nb-NO"/>
              </w:rPr>
              <w:t>06945592</w:t>
            </w:r>
          </w:p>
        </w:tc>
      </w:tr>
      <w:tr w:rsidR="00B138F3" w:rsidRPr="00B138F3" w14:paraId="4DBFE927" w14:textId="77777777" w:rsidTr="008162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2E460" w14:textId="5893C950"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554EF">
              <w:rPr>
                <w:rFonts w:ascii="GHEA Grapalat" w:hAnsi="GHEA Grapalat"/>
                <w:sz w:val="20"/>
                <w:szCs w:val="20"/>
              </w:rPr>
              <w:t xml:space="preserve"> </w:t>
            </w:r>
            <w:proofErr w:type="spellStart"/>
            <w:r w:rsidR="00494ADA">
              <w:rPr>
                <w:rFonts w:ascii="GHEA Grapalat" w:hAnsi="GHEA Grapalat"/>
                <w:sz w:val="20"/>
                <w:szCs w:val="20"/>
              </w:rPr>
              <w:t>Амиобанк</w:t>
            </w:r>
            <w:proofErr w:type="spellEnd"/>
          </w:p>
        </w:tc>
      </w:tr>
      <w:tr w:rsidR="00B138F3" w:rsidRPr="00B138F3" w14:paraId="48476149" w14:textId="77777777" w:rsidTr="008162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0526F"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554EF" w:rsidRPr="002E7E25">
              <w:rPr>
                <w:rFonts w:ascii="Arial LatArm" w:hAnsi="Arial LatArm" w:cs="Arial"/>
                <w:sz w:val="18"/>
                <w:szCs w:val="18"/>
                <w:lang w:val="nb-NO"/>
              </w:rPr>
              <w:t>1150004484110100</w:t>
            </w:r>
          </w:p>
        </w:tc>
      </w:tr>
      <w:tr w:rsidR="00B138F3" w:rsidRPr="00B138F3" w14:paraId="4F7F6245"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C1C1C"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972E86E"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3E5"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E410A8A"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BC7E9"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AB4F473"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E2241"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8B55095" w14:textId="77777777" w:rsidTr="0081620D">
        <w:trPr>
          <w:trHeight w:val="424"/>
        </w:trPr>
        <w:tc>
          <w:tcPr>
            <w:tcW w:w="10980" w:type="dxa"/>
            <w:gridSpan w:val="2"/>
            <w:tcBorders>
              <w:top w:val="single" w:sz="4" w:space="0" w:color="auto"/>
              <w:left w:val="single" w:sz="4" w:space="0" w:color="auto"/>
              <w:right w:val="single" w:sz="4" w:space="0" w:color="000000"/>
            </w:tcBorders>
            <w:noWrap/>
            <w:vAlign w:val="bottom"/>
          </w:tcPr>
          <w:p w14:paraId="7B12BBA3"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CD7A109" w14:textId="77777777" w:rsidTr="008162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11B0C"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B7B32F4" w14:textId="77777777" w:rsidTr="008162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98B8C" w14:textId="77777777" w:rsidR="00BE2572" w:rsidRPr="00B138F3" w:rsidRDefault="00BE2572" w:rsidP="0081620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47EA0E4" w14:textId="77777777" w:rsidTr="0081620D">
        <w:trPr>
          <w:trHeight w:val="2194"/>
        </w:trPr>
        <w:tc>
          <w:tcPr>
            <w:tcW w:w="5616" w:type="dxa"/>
            <w:tcBorders>
              <w:top w:val="nil"/>
              <w:left w:val="single" w:sz="4" w:space="0" w:color="auto"/>
              <w:bottom w:val="single" w:sz="4" w:space="0" w:color="auto"/>
              <w:right w:val="single" w:sz="4" w:space="0" w:color="auto"/>
            </w:tcBorders>
            <w:noWrap/>
            <w:vAlign w:val="bottom"/>
          </w:tcPr>
          <w:p w14:paraId="405EA437" w14:textId="77777777" w:rsidR="00BE2572" w:rsidRPr="00B138F3" w:rsidRDefault="00BE2572" w:rsidP="0081620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CEA947" w14:textId="77777777" w:rsidR="00BE2572" w:rsidRPr="00B138F3" w:rsidRDefault="00BE2572" w:rsidP="0081620D">
            <w:pPr>
              <w:widowControl w:val="0"/>
              <w:spacing w:after="160"/>
              <w:rPr>
                <w:rFonts w:ascii="GHEA Grapalat" w:hAnsi="GHEA Grapalat" w:cs="Sylfaen"/>
              </w:rPr>
            </w:pPr>
          </w:p>
          <w:p w14:paraId="5840AD5B" w14:textId="77777777" w:rsidR="00BE2572" w:rsidRPr="00B138F3" w:rsidRDefault="00BE2572" w:rsidP="0081620D">
            <w:pPr>
              <w:widowControl w:val="0"/>
              <w:spacing w:after="160"/>
              <w:jc w:val="right"/>
              <w:rPr>
                <w:rFonts w:ascii="GHEA Grapalat" w:hAnsi="GHEA Grapalat" w:cs="Tahoma"/>
              </w:rPr>
            </w:pPr>
            <w:r w:rsidRPr="00B138F3">
              <w:rPr>
                <w:rFonts w:ascii="GHEA Grapalat" w:hAnsi="GHEA Grapalat"/>
              </w:rPr>
              <w:t>/____________________/</w:t>
            </w:r>
          </w:p>
          <w:p w14:paraId="44476E79" w14:textId="77777777" w:rsidR="00BE2572" w:rsidRPr="00B138F3" w:rsidRDefault="00BE2572" w:rsidP="0081620D">
            <w:pPr>
              <w:widowControl w:val="0"/>
              <w:spacing w:after="160"/>
              <w:rPr>
                <w:rFonts w:ascii="GHEA Grapalat" w:hAnsi="GHEA Grapalat" w:cs="Sylfaen"/>
              </w:rPr>
            </w:pPr>
          </w:p>
          <w:p w14:paraId="0365FFD0" w14:textId="77777777" w:rsidR="00BE2572" w:rsidRPr="00B138F3" w:rsidRDefault="00BE2572" w:rsidP="0081620D">
            <w:pPr>
              <w:widowControl w:val="0"/>
              <w:spacing w:after="160"/>
              <w:jc w:val="right"/>
              <w:rPr>
                <w:rFonts w:ascii="GHEA Grapalat" w:hAnsi="GHEA Grapalat" w:cs="Sylfaen"/>
              </w:rPr>
            </w:pPr>
            <w:r w:rsidRPr="00B138F3">
              <w:rPr>
                <w:rFonts w:ascii="GHEA Grapalat" w:hAnsi="GHEA Grapalat"/>
              </w:rPr>
              <w:t>/____________________/</w:t>
            </w:r>
          </w:p>
          <w:p w14:paraId="7B137898" w14:textId="77777777" w:rsidR="00BE2572" w:rsidRPr="00B138F3" w:rsidRDefault="00BE2572" w:rsidP="0081620D">
            <w:pPr>
              <w:widowControl w:val="0"/>
              <w:spacing w:after="160"/>
              <w:rPr>
                <w:rFonts w:ascii="GHEA Grapalat" w:hAnsi="GHEA Grapalat" w:cs="Sylfaen"/>
              </w:rPr>
            </w:pPr>
          </w:p>
          <w:p w14:paraId="35065B9A" w14:textId="77777777" w:rsidR="00BE2572" w:rsidRPr="00B138F3" w:rsidRDefault="00BE2572" w:rsidP="0081620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FF4EA80" w14:textId="77777777" w:rsidR="00BE2572" w:rsidRPr="00B138F3" w:rsidRDefault="00BE2572" w:rsidP="0081620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1D51C40" w14:textId="77777777" w:rsidR="00BE2572" w:rsidRPr="00B138F3" w:rsidRDefault="00BE2572" w:rsidP="0081620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7A97E5E" w14:textId="77777777" w:rsidR="00BE2572" w:rsidRPr="00B138F3" w:rsidRDefault="00BE2572" w:rsidP="0081620D">
            <w:pPr>
              <w:widowControl w:val="0"/>
              <w:spacing w:after="160"/>
              <w:rPr>
                <w:rFonts w:ascii="GHEA Grapalat" w:hAnsi="GHEA Grapalat" w:cs="Sylfaen"/>
              </w:rPr>
            </w:pPr>
          </w:p>
          <w:p w14:paraId="6C61C20D" w14:textId="77777777" w:rsidR="00BE2572" w:rsidRPr="00B138F3" w:rsidRDefault="00BE2572" w:rsidP="0081620D">
            <w:pPr>
              <w:widowControl w:val="0"/>
              <w:spacing w:after="160"/>
              <w:jc w:val="right"/>
              <w:rPr>
                <w:rFonts w:ascii="GHEA Grapalat" w:hAnsi="GHEA Grapalat" w:cs="Sylfaen"/>
              </w:rPr>
            </w:pPr>
            <w:r w:rsidRPr="00B138F3">
              <w:rPr>
                <w:rFonts w:ascii="GHEA Grapalat" w:hAnsi="GHEA Grapalat"/>
              </w:rPr>
              <w:t>/____________________/</w:t>
            </w:r>
          </w:p>
          <w:p w14:paraId="7D5E5EC3" w14:textId="77777777" w:rsidR="00BE2572" w:rsidRPr="00B138F3" w:rsidRDefault="00BE2572" w:rsidP="0081620D">
            <w:pPr>
              <w:widowControl w:val="0"/>
              <w:spacing w:after="160"/>
              <w:jc w:val="right"/>
              <w:rPr>
                <w:rFonts w:ascii="GHEA Grapalat" w:hAnsi="GHEA Grapalat" w:cs="Tahoma"/>
              </w:rPr>
            </w:pPr>
          </w:p>
          <w:p w14:paraId="28664A5D" w14:textId="77777777" w:rsidR="00BE2572" w:rsidRPr="00B138F3" w:rsidRDefault="00BE2572" w:rsidP="0081620D">
            <w:pPr>
              <w:widowControl w:val="0"/>
              <w:spacing w:after="160"/>
              <w:jc w:val="right"/>
              <w:rPr>
                <w:rFonts w:ascii="GHEA Grapalat" w:hAnsi="GHEA Grapalat" w:cs="Sylfaen"/>
              </w:rPr>
            </w:pPr>
            <w:r w:rsidRPr="00B138F3">
              <w:rPr>
                <w:rFonts w:ascii="GHEA Grapalat" w:hAnsi="GHEA Grapalat"/>
              </w:rPr>
              <w:t>/____________________/</w:t>
            </w:r>
          </w:p>
          <w:p w14:paraId="773F9E6F" w14:textId="77777777" w:rsidR="00BE2572" w:rsidRPr="00B138F3" w:rsidRDefault="00BE2572" w:rsidP="0081620D">
            <w:pPr>
              <w:widowControl w:val="0"/>
              <w:spacing w:after="160"/>
              <w:rPr>
                <w:rFonts w:ascii="GHEA Grapalat" w:hAnsi="GHEA Grapalat" w:cs="Sylfaen"/>
              </w:rPr>
            </w:pPr>
          </w:p>
          <w:p w14:paraId="5EAE018F" w14:textId="77777777" w:rsidR="00BE2572" w:rsidRPr="00B138F3" w:rsidRDefault="00BE2572" w:rsidP="0081620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3D85777" w14:textId="77777777" w:rsidTr="0081620D">
        <w:trPr>
          <w:trHeight w:val="2194"/>
        </w:trPr>
        <w:tc>
          <w:tcPr>
            <w:tcW w:w="5616" w:type="dxa"/>
            <w:tcBorders>
              <w:top w:val="single" w:sz="4" w:space="0" w:color="auto"/>
              <w:left w:val="single" w:sz="4" w:space="0" w:color="auto"/>
              <w:right w:val="single" w:sz="4" w:space="0" w:color="auto"/>
            </w:tcBorders>
            <w:noWrap/>
            <w:vAlign w:val="bottom"/>
          </w:tcPr>
          <w:p w14:paraId="18EF31C8" w14:textId="77777777" w:rsidR="00BE2572" w:rsidRPr="00B138F3" w:rsidRDefault="00BE2572" w:rsidP="0081620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B558F2A" w14:textId="77777777" w:rsidR="00BE2572" w:rsidRPr="00B138F3" w:rsidRDefault="00BE2572" w:rsidP="0081620D">
            <w:pPr>
              <w:widowControl w:val="0"/>
              <w:spacing w:after="160"/>
              <w:rPr>
                <w:rFonts w:ascii="GHEA Grapalat" w:hAnsi="GHEA Grapalat"/>
              </w:rPr>
            </w:pPr>
          </w:p>
          <w:p w14:paraId="0C61F901" w14:textId="77777777" w:rsidR="00BE2572" w:rsidRPr="00B138F3" w:rsidRDefault="00BE2572" w:rsidP="0081620D">
            <w:pPr>
              <w:widowControl w:val="0"/>
              <w:jc w:val="right"/>
              <w:rPr>
                <w:rFonts w:ascii="GHEA Grapalat" w:hAnsi="GHEA Grapalat" w:cs="Tahoma"/>
              </w:rPr>
            </w:pPr>
            <w:r w:rsidRPr="00B138F3">
              <w:rPr>
                <w:rFonts w:ascii="GHEA Grapalat" w:hAnsi="GHEA Grapalat"/>
              </w:rPr>
              <w:t>/____________________/</w:t>
            </w:r>
          </w:p>
          <w:p w14:paraId="259A5E6D" w14:textId="77777777" w:rsidR="00BE2572" w:rsidRPr="00B138F3" w:rsidRDefault="00BE2572" w:rsidP="0081620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E2544E1" w14:textId="77777777" w:rsidR="00BE2572" w:rsidRPr="00B138F3" w:rsidRDefault="00BE2572" w:rsidP="0081620D">
            <w:pPr>
              <w:widowControl w:val="0"/>
              <w:spacing w:after="160"/>
              <w:rPr>
                <w:rFonts w:ascii="GHEA Grapalat" w:hAnsi="GHEA Grapalat" w:cs="Tahoma"/>
              </w:rPr>
            </w:pPr>
          </w:p>
          <w:p w14:paraId="66D037F0" w14:textId="77777777" w:rsidR="00BE2572" w:rsidRPr="00B138F3" w:rsidRDefault="00BE2572" w:rsidP="0081620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CFEE7F9" w14:textId="77777777" w:rsidR="00BE2572" w:rsidRPr="00B138F3" w:rsidRDefault="00BE2572" w:rsidP="0081620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A1629FA" w14:textId="77777777" w:rsidR="00BE2572" w:rsidRPr="00B138F3" w:rsidRDefault="00BE2572" w:rsidP="0081620D">
            <w:pPr>
              <w:widowControl w:val="0"/>
              <w:spacing w:after="160"/>
              <w:rPr>
                <w:rFonts w:ascii="GHEA Grapalat" w:hAnsi="GHEA Grapalat" w:cs="Tahoma"/>
              </w:rPr>
            </w:pPr>
          </w:p>
          <w:p w14:paraId="7F553295" w14:textId="77777777" w:rsidR="00BE2572" w:rsidRPr="00B138F3" w:rsidRDefault="00BE2572" w:rsidP="0081620D">
            <w:pPr>
              <w:widowControl w:val="0"/>
              <w:jc w:val="right"/>
              <w:rPr>
                <w:rFonts w:ascii="GHEA Grapalat" w:hAnsi="GHEA Grapalat" w:cs="Tahoma"/>
              </w:rPr>
            </w:pPr>
            <w:r w:rsidRPr="00B138F3">
              <w:rPr>
                <w:rFonts w:ascii="GHEA Grapalat" w:hAnsi="GHEA Grapalat"/>
              </w:rPr>
              <w:t>/____________________/</w:t>
            </w:r>
          </w:p>
          <w:p w14:paraId="02828B5F" w14:textId="77777777" w:rsidR="00BE2572" w:rsidRPr="00B138F3" w:rsidRDefault="00BE2572" w:rsidP="0081620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297E1F" w14:textId="77777777" w:rsidR="00BE2572" w:rsidRPr="00B138F3" w:rsidRDefault="00BE2572" w:rsidP="0081620D">
            <w:pPr>
              <w:widowControl w:val="0"/>
              <w:spacing w:after="160"/>
              <w:rPr>
                <w:rFonts w:ascii="GHEA Grapalat" w:hAnsi="GHEA Grapalat" w:cs="Arial"/>
              </w:rPr>
            </w:pPr>
          </w:p>
        </w:tc>
      </w:tr>
      <w:tr w:rsidR="00B138F3" w:rsidRPr="00B138F3" w14:paraId="7D2A3601" w14:textId="77777777" w:rsidTr="0081620D">
        <w:trPr>
          <w:trHeight w:val="2194"/>
        </w:trPr>
        <w:tc>
          <w:tcPr>
            <w:tcW w:w="5616" w:type="dxa"/>
            <w:tcBorders>
              <w:top w:val="nil"/>
              <w:left w:val="single" w:sz="4" w:space="0" w:color="auto"/>
              <w:bottom w:val="single" w:sz="4" w:space="0" w:color="auto"/>
              <w:right w:val="single" w:sz="4" w:space="0" w:color="auto"/>
            </w:tcBorders>
            <w:noWrap/>
            <w:vAlign w:val="bottom"/>
          </w:tcPr>
          <w:p w14:paraId="1DA01F70" w14:textId="77777777" w:rsidR="00BE2572" w:rsidRPr="00B138F3" w:rsidRDefault="00BE2572" w:rsidP="0081620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2E2CFCD" w14:textId="77777777" w:rsidR="00BE2572" w:rsidRPr="00B138F3" w:rsidRDefault="00BE2572" w:rsidP="0081620D">
            <w:pPr>
              <w:widowControl w:val="0"/>
              <w:spacing w:after="160"/>
              <w:rPr>
                <w:rFonts w:ascii="GHEA Grapalat" w:hAnsi="GHEA Grapalat" w:cs="Sylfaen"/>
              </w:rPr>
            </w:pPr>
          </w:p>
          <w:p w14:paraId="724AA337" w14:textId="77777777" w:rsidR="00BE2572" w:rsidRPr="00B138F3" w:rsidRDefault="00BE2572" w:rsidP="0081620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647A94" w14:textId="77777777" w:rsidR="00BE2572" w:rsidRPr="00B138F3" w:rsidRDefault="00BE2572" w:rsidP="0081620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DBF5483" w14:textId="77777777" w:rsidR="00BE2572" w:rsidRPr="00B138F3" w:rsidRDefault="00BE2572" w:rsidP="0081620D">
            <w:pPr>
              <w:widowControl w:val="0"/>
              <w:spacing w:after="160"/>
              <w:rPr>
                <w:rFonts w:ascii="GHEA Grapalat" w:hAnsi="GHEA Grapalat"/>
              </w:rPr>
            </w:pPr>
          </w:p>
          <w:p w14:paraId="0019E9C7" w14:textId="77777777" w:rsidR="00BE2572" w:rsidRPr="00B138F3" w:rsidRDefault="00BE2572" w:rsidP="0081620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766C5D7" w14:textId="77777777" w:rsidR="00BE2572" w:rsidRPr="00B138F3" w:rsidRDefault="00BE2572" w:rsidP="00BE2572">
      <w:pPr>
        <w:widowControl w:val="0"/>
        <w:spacing w:after="160"/>
        <w:jc w:val="center"/>
        <w:rPr>
          <w:rFonts w:ascii="GHEA Grapalat" w:hAnsi="GHEA Grapalat" w:cs="Sylfaen"/>
        </w:rPr>
      </w:pPr>
    </w:p>
    <w:p w14:paraId="1CC0ABF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690E01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EF0C9C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86EA17" w14:textId="77777777" w:rsidTr="008162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912A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CDA88C"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5C7E3D2"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07BA46A"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5F4808"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C5B265B"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DB6DE3"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138EFC"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9611438"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C516471"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B0011A9" w14:textId="77777777" w:rsidTr="008162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F402F"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DE1E06"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328293"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4C83CA9"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0CBF197"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E563D2C"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25824"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EC051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8C1D0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3191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268F5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8131707"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93C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2B32E7A" w14:textId="77777777" w:rsidR="00BE2572" w:rsidRPr="00B138F3" w:rsidRDefault="00BE2572" w:rsidP="0081620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0B01D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1A6B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76652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89ED1EA"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7588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ABC564F" w14:textId="77777777" w:rsidR="00BE2572" w:rsidRPr="00B138F3" w:rsidRDefault="00BE2572" w:rsidP="0081620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480D1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BC10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97C9E" w14:textId="77777777" w:rsidR="00BE2572" w:rsidRPr="00B138F3" w:rsidRDefault="00BE2572" w:rsidP="008162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4E870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8BF84B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7C49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6DB2BE" w14:textId="77777777" w:rsidR="00BE2572" w:rsidRPr="00B138F3" w:rsidRDefault="00BE2572" w:rsidP="0081620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6EED5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476B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BA00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56F9F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283A19"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43FF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26E9D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4E64B7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9735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FA8E0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99F0B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C5D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36E2F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AE7AE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E6B0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4BD2D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2E454E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416490"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5862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E8BB4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64C4E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26A0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0B149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A20E01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8DD064"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BC77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E03AA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3726C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D89CA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FDA6A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EE35A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0C077B"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05C0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E5842C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05AC6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3871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51721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91B65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2E125B"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7F38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F95F62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102E6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0D3C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A23A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16C91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2A48C0"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32F6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BF914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348C4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F78BF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C05CD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AB6781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14406A"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5B64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19EBB6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8830B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0BAB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C7ABB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B92C92"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7D25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04C1C8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2F06E1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C67E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A28C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2B7F2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FA509B"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FA23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92E4B1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0416D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DDDD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64A53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22754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0308A5"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3110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FE1987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A2829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BCA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E994A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F7AF0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8FBED0B"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F7F14"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6AF3A4"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11981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4AF6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CAD93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1D30D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1A59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F9C58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1ABC4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4F40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01EE3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5E3675"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869A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28E2B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58E33D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B66884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87043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914C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EF61AC9"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C1A7E" w14:textId="77777777" w:rsidR="00BE2572" w:rsidRPr="00B138F3" w:rsidDel="0010680B"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171348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F825C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F5415" w14:textId="77777777" w:rsidR="00BE2572" w:rsidRPr="00B138F3" w:rsidRDefault="00BE2572" w:rsidP="0081620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CD99A52" w14:textId="77777777" w:rsidR="00BE2572" w:rsidRPr="00B138F3" w:rsidRDefault="00BE2572" w:rsidP="0081620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3021CD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1886B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4DF5D76"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E833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4AC819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F34E14"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703C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297B3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69634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1229E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8785F6"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1552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BFC987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4725BF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EA58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61694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C11F52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7F6EA4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5F43330"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AD6C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E7D804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AF1FA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E06D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38156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89AFBD2" w14:textId="77777777" w:rsidR="00BE2572" w:rsidRPr="00B138F3" w:rsidRDefault="00BE2572" w:rsidP="008162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BB7F7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16638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39F6756"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CA4C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12A7F8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6AFC9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9F11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5217C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06812A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5C8797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BEE3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CFF632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B32C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78F7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B801F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30B8A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298B0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738E214"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9B5B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EECBFE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8B41B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4A47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05DEF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4787FD" w14:textId="77777777" w:rsidR="00BE2572" w:rsidRPr="00B138F3" w:rsidRDefault="00BE2572" w:rsidP="0081620D">
            <w:pPr>
              <w:widowControl w:val="0"/>
              <w:spacing w:after="120"/>
              <w:jc w:val="center"/>
              <w:rPr>
                <w:rFonts w:ascii="GHEA Grapalat" w:hAnsi="GHEA Grapalat"/>
                <w:sz w:val="18"/>
                <w:szCs w:val="18"/>
              </w:rPr>
            </w:pPr>
          </w:p>
        </w:tc>
      </w:tr>
      <w:tr w:rsidR="00B138F3" w:rsidRPr="00B138F3" w14:paraId="4F32A951"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60C0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49596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19A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D66A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57CA9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04E0D8" w14:textId="77777777" w:rsidR="00BE2572" w:rsidRPr="00B138F3" w:rsidRDefault="00BE2572" w:rsidP="0081620D">
            <w:pPr>
              <w:widowControl w:val="0"/>
              <w:spacing w:after="120"/>
              <w:jc w:val="center"/>
              <w:rPr>
                <w:rFonts w:ascii="GHEA Grapalat" w:hAnsi="GHEA Grapalat"/>
                <w:sz w:val="18"/>
                <w:szCs w:val="18"/>
              </w:rPr>
            </w:pPr>
          </w:p>
        </w:tc>
      </w:tr>
      <w:tr w:rsidR="00B138F3" w:rsidRPr="00B138F3" w14:paraId="537D626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6630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5615B1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F00B2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968F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6C4DE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BF57B06" w14:textId="77777777" w:rsidR="00BE2572" w:rsidRPr="00B138F3" w:rsidRDefault="00BE2572" w:rsidP="0081620D">
            <w:pPr>
              <w:widowControl w:val="0"/>
              <w:spacing w:after="120"/>
              <w:jc w:val="center"/>
              <w:rPr>
                <w:rFonts w:ascii="GHEA Grapalat" w:hAnsi="GHEA Grapalat"/>
                <w:sz w:val="18"/>
                <w:szCs w:val="18"/>
              </w:rPr>
            </w:pPr>
          </w:p>
        </w:tc>
      </w:tr>
      <w:tr w:rsidR="00B138F3" w:rsidRPr="00B138F3" w14:paraId="75B358C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5FA3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DCCEB2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966ACA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99EC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4D805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1D5CA" w14:textId="77777777" w:rsidR="00BE2572" w:rsidRPr="00B138F3" w:rsidRDefault="00BE2572" w:rsidP="0081620D">
            <w:pPr>
              <w:widowControl w:val="0"/>
              <w:spacing w:after="120"/>
              <w:jc w:val="center"/>
              <w:rPr>
                <w:rFonts w:ascii="GHEA Grapalat" w:hAnsi="GHEA Grapalat"/>
                <w:sz w:val="18"/>
                <w:szCs w:val="18"/>
              </w:rPr>
            </w:pPr>
          </w:p>
        </w:tc>
      </w:tr>
      <w:tr w:rsidR="00B138F3" w:rsidRPr="00B138F3" w14:paraId="61B98D24"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2E06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7BC2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097A2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F481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9D56D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18A689" w14:textId="77777777" w:rsidR="00BE2572" w:rsidRPr="00B138F3" w:rsidRDefault="00BE2572" w:rsidP="0081620D">
            <w:pPr>
              <w:widowControl w:val="0"/>
              <w:spacing w:after="120"/>
              <w:jc w:val="center"/>
              <w:rPr>
                <w:rFonts w:ascii="GHEA Grapalat" w:hAnsi="GHEA Grapalat"/>
                <w:sz w:val="18"/>
                <w:szCs w:val="18"/>
              </w:rPr>
            </w:pPr>
          </w:p>
        </w:tc>
      </w:tr>
      <w:tr w:rsidR="00FF3DE9" w:rsidRPr="00B138F3" w14:paraId="03786A78"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880D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22354A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0736C5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11735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81DF8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69874C" w14:textId="77777777" w:rsidR="00BE2572" w:rsidRPr="00B138F3" w:rsidRDefault="00BE2572" w:rsidP="0081620D">
            <w:pPr>
              <w:widowControl w:val="0"/>
              <w:spacing w:after="120"/>
              <w:jc w:val="center"/>
              <w:rPr>
                <w:rFonts w:ascii="GHEA Grapalat" w:hAnsi="GHEA Grapalat"/>
                <w:sz w:val="18"/>
                <w:szCs w:val="18"/>
              </w:rPr>
            </w:pPr>
          </w:p>
        </w:tc>
      </w:tr>
    </w:tbl>
    <w:p w14:paraId="3D993AD0" w14:textId="77777777" w:rsidR="00BE2572" w:rsidRPr="00B138F3" w:rsidRDefault="00BE2572" w:rsidP="00BE2572">
      <w:pPr>
        <w:widowControl w:val="0"/>
        <w:spacing w:after="160"/>
        <w:ind w:left="567" w:right="565"/>
        <w:jc w:val="center"/>
        <w:rPr>
          <w:rFonts w:ascii="GHEA Grapalat" w:hAnsi="GHEA Grapalat"/>
          <w:b/>
        </w:rPr>
      </w:pPr>
    </w:p>
    <w:p w14:paraId="3A720066" w14:textId="77777777" w:rsidR="00BE2572" w:rsidRPr="00B138F3" w:rsidRDefault="00BE2572" w:rsidP="00BE2572">
      <w:pPr>
        <w:widowControl w:val="0"/>
        <w:spacing w:after="160"/>
        <w:ind w:left="567" w:right="565"/>
        <w:jc w:val="center"/>
        <w:rPr>
          <w:rFonts w:ascii="GHEA Grapalat" w:hAnsi="GHEA Grapalat"/>
          <w:b/>
        </w:rPr>
      </w:pPr>
    </w:p>
    <w:p w14:paraId="3E07B156" w14:textId="77777777" w:rsidR="00EC0DC8" w:rsidRDefault="00EC0DC8" w:rsidP="00EC0DC8">
      <w:pPr>
        <w:widowControl w:val="0"/>
        <w:spacing w:after="160"/>
        <w:ind w:firstLine="567"/>
        <w:jc w:val="right"/>
        <w:rPr>
          <w:rFonts w:ascii="GHEA Grapalat" w:hAnsi="GHEA Grapalat" w:cs="Arial"/>
          <w:b/>
        </w:rPr>
      </w:pPr>
      <w:r>
        <w:rPr>
          <w:rFonts w:ascii="GHEA Grapalat" w:hAnsi="GHEA Grapalat"/>
          <w:b/>
        </w:rPr>
        <w:t>Приложение № 5.2</w:t>
      </w:r>
    </w:p>
    <w:p w14:paraId="482B0ECD" w14:textId="18BEAC8C" w:rsidR="00EC0DC8" w:rsidRDefault="00EC0DC8" w:rsidP="00EC0DC8">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под кодом </w:t>
      </w:r>
      <w:r w:rsidR="001404F8">
        <w:rPr>
          <w:rFonts w:ascii="GHEA Grapalat" w:hAnsi="GHEA Grapalat"/>
          <w:b/>
          <w:sz w:val="24"/>
          <w:szCs w:val="24"/>
        </w:rPr>
        <w:t>VBK-</w:t>
      </w:r>
      <w:proofErr w:type="spellStart"/>
      <w:r w:rsidR="001404F8">
        <w:rPr>
          <w:rFonts w:ascii="GHEA Grapalat" w:hAnsi="GHEA Grapalat"/>
          <w:b/>
          <w:sz w:val="24"/>
          <w:szCs w:val="24"/>
        </w:rPr>
        <w:t>GHCDzB</w:t>
      </w:r>
      <w:proofErr w:type="spellEnd"/>
      <w:r w:rsidR="001404F8">
        <w:rPr>
          <w:rFonts w:ascii="GHEA Grapalat" w:hAnsi="GHEA Grapalat"/>
          <w:b/>
          <w:sz w:val="24"/>
          <w:szCs w:val="24"/>
        </w:rPr>
        <w:t xml:space="preserve"> -25/159</w:t>
      </w:r>
      <w:r>
        <w:rPr>
          <w:rStyle w:val="af6"/>
          <w:rFonts w:ascii="GHEA Grapalat" w:hAnsi="GHEA Grapalat"/>
          <w:b/>
          <w:sz w:val="24"/>
          <w:szCs w:val="24"/>
        </w:rPr>
        <w:footnoteReference w:customMarkFollows="1" w:id="26"/>
        <w:t>*</w:t>
      </w:r>
    </w:p>
    <w:p w14:paraId="36E3B127" w14:textId="77777777" w:rsidR="00EC0DC8" w:rsidRDefault="00EC0DC8" w:rsidP="00EC0DC8">
      <w:pPr>
        <w:widowControl w:val="0"/>
        <w:spacing w:after="160"/>
        <w:ind w:left="567" w:right="565"/>
        <w:jc w:val="center"/>
        <w:rPr>
          <w:rFonts w:ascii="GHEA Grapalat" w:hAnsi="GHEA Grapalat"/>
          <w:b/>
        </w:rPr>
      </w:pPr>
    </w:p>
    <w:p w14:paraId="58100779" w14:textId="77777777" w:rsidR="00EC0DC8" w:rsidRDefault="00EC0DC8" w:rsidP="00EC0DC8">
      <w:pPr>
        <w:pStyle w:val="31"/>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79FB92C8" w14:textId="77777777" w:rsidR="00EC0DC8" w:rsidRDefault="00EC0DC8" w:rsidP="00EC0DC8">
      <w:pPr>
        <w:widowControl w:val="0"/>
        <w:spacing w:after="160"/>
        <w:ind w:left="567" w:right="565"/>
        <w:jc w:val="center"/>
        <w:rPr>
          <w:rFonts w:ascii="GHEA Grapalat" w:hAnsi="GHEA Grapalat"/>
          <w:b/>
        </w:rPr>
      </w:pPr>
      <w:r>
        <w:rPr>
          <w:rFonts w:ascii="GHEA Grapalat" w:hAnsi="GHEA Grapalat"/>
          <w:b/>
        </w:rPr>
        <w:t>(обеспечение предоплаты)</w:t>
      </w:r>
    </w:p>
    <w:p w14:paraId="433AFD17" w14:textId="77777777" w:rsidR="00EC0DC8" w:rsidRDefault="00EC0DC8" w:rsidP="00EC0DC8">
      <w:pPr>
        <w:widowControl w:val="0"/>
        <w:spacing w:after="160"/>
        <w:ind w:left="567" w:right="565"/>
        <w:jc w:val="center"/>
        <w:rPr>
          <w:rFonts w:ascii="GHEA Grapalat" w:hAnsi="GHEA Grapalat"/>
          <w:b/>
        </w:rPr>
      </w:pPr>
    </w:p>
    <w:p w14:paraId="490C2DB4" w14:textId="77777777" w:rsidR="00EC0DC8" w:rsidRDefault="00EC0DC8" w:rsidP="00EC0DC8">
      <w:pPr>
        <w:pStyle w:val="af4"/>
        <w:shd w:val="clear" w:color="auto" w:fill="FFFFFF"/>
        <w:spacing w:before="0" w:beforeAutospacing="0" w:after="0" w:afterAutospacing="0"/>
        <w:jc w:val="both"/>
        <w:rPr>
          <w:rStyle w:val="af5"/>
          <w:rFonts w:eastAsiaTheme="minorHAnsi" w:cstheme="minorBidi"/>
          <w:bCs w:val="0"/>
        </w:rPr>
      </w:pPr>
      <w:r>
        <w:rPr>
          <w:rFonts w:ascii="GHEA Grapalat" w:eastAsiaTheme="minorHAnsi" w:hAnsi="GHEA Grapalat" w:cstheme="minorBidi"/>
        </w:rPr>
        <w:t xml:space="preserve">1. </w:t>
      </w:r>
      <w:proofErr w:type="gramStart"/>
      <w:r>
        <w:rPr>
          <w:rFonts w:ascii="GHEA Grapalat" w:eastAsiaTheme="minorHAnsi" w:hAnsi="GHEA Grapalat" w:cstheme="minorBidi"/>
        </w:rPr>
        <w:t>Настоящая  гарантия</w:t>
      </w:r>
      <w:proofErr w:type="gramEnd"/>
      <w:r>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Pr>
          <w:rFonts w:eastAsiaTheme="minorHAnsi" w:cstheme="minorBidi"/>
        </w:rPr>
        <w:t>N</w:t>
      </w:r>
      <w:r>
        <w:rPr>
          <w:rFonts w:eastAsiaTheme="minorHAnsi" w:cstheme="minorBidi"/>
          <w:lang w:val="hy-AM"/>
        </w:rPr>
        <w:t xml:space="preserve">  </w:t>
      </w:r>
      <w:r>
        <w:rPr>
          <w:rStyle w:val="af5"/>
          <w:rFonts w:ascii="GHEA Grapalat" w:hAnsi="GHEA Grapalat"/>
          <w:sz w:val="20"/>
          <w:szCs w:val="20"/>
          <w:u w:val="single"/>
          <w:lang w:val="hy-AM"/>
        </w:rPr>
        <w:tab/>
      </w:r>
      <w:r>
        <w:rPr>
          <w:rStyle w:val="af5"/>
          <w:rFonts w:ascii="GHEA Grapalat" w:hAnsi="GHEA Grapalat"/>
          <w:sz w:val="20"/>
          <w:szCs w:val="20"/>
          <w:u w:val="single"/>
        </w:rPr>
        <w:t>___________</w:t>
      </w:r>
      <w:r>
        <w:rPr>
          <w:rFonts w:ascii="GHEA Grapalat" w:eastAsiaTheme="minorHAnsi" w:hAnsi="GHEA Grapalat" w:cstheme="minorBidi"/>
        </w:rPr>
        <w:t>заключаемым между</w:t>
      </w:r>
    </w:p>
    <w:p w14:paraId="73421DC4" w14:textId="77777777" w:rsidR="00EC0DC8" w:rsidRDefault="00EC0DC8" w:rsidP="00EC0DC8">
      <w:pPr>
        <w:pStyle w:val="af4"/>
        <w:shd w:val="clear" w:color="auto" w:fill="FFFFFF"/>
        <w:spacing w:before="0" w:beforeAutospacing="0" w:after="0" w:afterAutospacing="0"/>
        <w:jc w:val="both"/>
        <w:rPr>
          <w:rFonts w:eastAsiaTheme="minorHAnsi"/>
        </w:rPr>
      </w:pPr>
      <w:r>
        <w:rPr>
          <w:rStyle w:val="af5"/>
          <w:rFonts w:ascii="GHEA Grapalat" w:hAnsi="GHEA Grapalat"/>
          <w:sz w:val="20"/>
          <w:szCs w:val="20"/>
        </w:rPr>
        <w:t xml:space="preserve">                                                       </w:t>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rPr>
        <w:t xml:space="preserve">           </w:t>
      </w:r>
      <w:r>
        <w:rPr>
          <w:rStyle w:val="af5"/>
          <w:rFonts w:ascii="GHEA Grapalat" w:hAnsi="GHEA Grapalat"/>
          <w:sz w:val="16"/>
          <w:szCs w:val="16"/>
        </w:rPr>
        <w:t>номер заключаемого договора</w:t>
      </w:r>
      <w:r>
        <w:rPr>
          <w:rFonts w:ascii="GHEA Grapalat" w:eastAsiaTheme="minorHAnsi" w:hAnsi="GHEA Grapalat" w:cstheme="minorBidi"/>
        </w:rPr>
        <w:t xml:space="preserve"> </w:t>
      </w:r>
    </w:p>
    <w:p w14:paraId="4A7CDE11" w14:textId="77777777" w:rsidR="00EC0DC8" w:rsidRDefault="00EC0DC8" w:rsidP="00EC0DC8">
      <w:pPr>
        <w:pStyle w:val="af4"/>
        <w:shd w:val="clear" w:color="auto" w:fill="FFFFFF"/>
        <w:spacing w:before="0" w:beforeAutospacing="0" w:after="0" w:afterAutospacing="0"/>
        <w:ind w:left="-142"/>
        <w:rPr>
          <w:rStyle w:val="af5"/>
          <w:b w:val="0"/>
          <w:bCs w:val="0"/>
          <w:sz w:val="20"/>
          <w:szCs w:val="20"/>
          <w:lang w:val="hy-AM"/>
        </w:rPr>
      </w:pPr>
      <w:r>
        <w:rPr>
          <w:rFonts w:ascii="GHEA Grapalat" w:hAnsi="GHEA Grapalat"/>
          <w:sz w:val="20"/>
          <w:szCs w:val="20"/>
          <w:u w:val="single"/>
        </w:rPr>
        <w:t>______________________</w:t>
      </w:r>
      <w:r>
        <w:rPr>
          <w:rFonts w:ascii="GHEA Grapalat" w:hAnsi="GHEA Grapalat"/>
          <w:sz w:val="20"/>
          <w:szCs w:val="20"/>
          <w:lang w:val="hy-AM"/>
        </w:rPr>
        <w:t xml:space="preserve"> </w:t>
      </w:r>
      <w:proofErr w:type="gramStart"/>
      <w:r>
        <w:rPr>
          <w:rFonts w:ascii="GHEA Grapalat" w:eastAsiaTheme="minorHAnsi" w:hAnsi="GHEA Grapalat" w:cstheme="minorBidi"/>
        </w:rPr>
        <w:t xml:space="preserve">   (</w:t>
      </w:r>
      <w:proofErr w:type="gramEnd"/>
      <w:r>
        <w:rPr>
          <w:rFonts w:ascii="GHEA Grapalat" w:eastAsiaTheme="minorHAnsi" w:hAnsi="GHEA Grapalat" w:cstheme="minorBidi"/>
        </w:rPr>
        <w:t>далее-бенефициар)   и</w:t>
      </w:r>
      <w:r>
        <w:rPr>
          <w:rStyle w:val="af5"/>
          <w:rFonts w:ascii="GHEA Grapalat" w:hAnsi="GHEA Grapalat"/>
          <w:sz w:val="20"/>
          <w:szCs w:val="20"/>
        </w:rPr>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Fonts w:eastAsiaTheme="minorHAnsi" w:cstheme="minorBidi"/>
        </w:rPr>
        <w:t xml:space="preserve">    </w:t>
      </w:r>
    </w:p>
    <w:p w14:paraId="33600160" w14:textId="77777777" w:rsidR="00EC0DC8" w:rsidRDefault="00EC0DC8" w:rsidP="00EC0DC8">
      <w:pPr>
        <w:pStyle w:val="af4"/>
        <w:shd w:val="clear" w:color="auto" w:fill="FFFFFF"/>
        <w:spacing w:before="0" w:beforeAutospacing="0" w:after="0" w:afterAutospacing="0"/>
        <w:ind w:left="-142"/>
        <w:rPr>
          <w:rStyle w:val="af5"/>
          <w:rFonts w:ascii="GHEA Grapalat" w:hAnsi="GHEA Grapalat"/>
          <w:b w:val="0"/>
          <w:sz w:val="16"/>
          <w:szCs w:val="16"/>
        </w:rPr>
      </w:pPr>
      <w:r>
        <w:rPr>
          <w:rStyle w:val="af5"/>
          <w:rFonts w:ascii="GHEA Grapalat" w:hAnsi="GHEA Grapalat"/>
          <w:sz w:val="18"/>
          <w:szCs w:val="18"/>
          <w:lang w:val="hy-AM"/>
        </w:rPr>
        <w:t xml:space="preserve"> </w:t>
      </w:r>
      <w:r>
        <w:rPr>
          <w:rStyle w:val="af5"/>
          <w:rFonts w:ascii="GHEA Grapalat" w:hAnsi="GHEA Grapalat"/>
          <w:sz w:val="16"/>
          <w:szCs w:val="16"/>
        </w:rPr>
        <w:t>наименование заказчика                                                                  наименование отобранного участника</w:t>
      </w:r>
    </w:p>
    <w:p w14:paraId="0521997E" w14:textId="77777777" w:rsidR="00EC0DC8" w:rsidRDefault="00EC0DC8" w:rsidP="00EC0DC8">
      <w:pPr>
        <w:pStyle w:val="af4"/>
        <w:shd w:val="clear" w:color="auto" w:fill="FFFFFF"/>
        <w:spacing w:before="0" w:beforeAutospacing="0" w:after="0" w:afterAutospacing="0"/>
        <w:ind w:left="-142"/>
        <w:rPr>
          <w:rFonts w:cs="Sylfaen"/>
          <w:vertAlign w:val="superscript"/>
          <w:lang w:val="hy-AM"/>
        </w:rPr>
      </w:pPr>
      <w:r>
        <w:rPr>
          <w:rStyle w:val="af5"/>
          <w:rFonts w:ascii="GHEA Grapalat" w:hAnsi="GHEA Grapalat"/>
          <w:sz w:val="16"/>
          <w:szCs w:val="16"/>
        </w:rPr>
        <w:t xml:space="preserve">                                                                </w:t>
      </w:r>
      <w:r>
        <w:rPr>
          <w:rStyle w:val="af5"/>
          <w:rFonts w:ascii="GHEA Grapalat" w:hAnsi="GHEA Grapalat"/>
          <w:sz w:val="16"/>
          <w:szCs w:val="16"/>
          <w:lang w:val="hy-AM"/>
        </w:rPr>
        <w:tab/>
      </w:r>
    </w:p>
    <w:p w14:paraId="750A338A" w14:textId="77777777" w:rsidR="00EC0DC8" w:rsidRDefault="00EC0DC8" w:rsidP="00EC0DC8">
      <w:pPr>
        <w:pStyle w:val="af4"/>
        <w:shd w:val="clear" w:color="auto" w:fill="FFFFFF"/>
        <w:spacing w:before="0" w:beforeAutospacing="0" w:after="0" w:afterAutospacing="0"/>
        <w:jc w:val="both"/>
        <w:rPr>
          <w:rFonts w:ascii="GHEA Grapalat" w:hAnsi="GHEA Grapalat"/>
          <w:sz w:val="20"/>
          <w:szCs w:val="20"/>
        </w:rPr>
      </w:pPr>
      <w:r>
        <w:rPr>
          <w:rFonts w:eastAsiaTheme="minorHAnsi" w:cstheme="minorBidi"/>
        </w:rPr>
        <w:t>(</w:t>
      </w:r>
      <w:r>
        <w:rPr>
          <w:rFonts w:ascii="GHEA Grapalat" w:eastAsiaTheme="minorHAnsi" w:hAnsi="GHEA Grapalat" w:cstheme="minorBidi"/>
        </w:rPr>
        <w:t xml:space="preserve">далее-принципал). </w:t>
      </w:r>
    </w:p>
    <w:p w14:paraId="23681AE3" w14:textId="77777777" w:rsidR="00EC0DC8" w:rsidRDefault="00EC0DC8" w:rsidP="00EC0DC8">
      <w:pPr>
        <w:pStyle w:val="af4"/>
        <w:shd w:val="clear" w:color="auto" w:fill="FFFFFF"/>
        <w:spacing w:before="0" w:beforeAutospacing="0" w:after="0" w:afterAutospacing="0"/>
        <w:ind w:firstLine="375"/>
        <w:jc w:val="both"/>
        <w:rPr>
          <w:rStyle w:val="af5"/>
          <w:lang w:val="hy-AM"/>
        </w:rPr>
      </w:pPr>
      <w:r>
        <w:rPr>
          <w:rStyle w:val="af5"/>
          <w:rFonts w:ascii="GHEA Grapalat" w:hAnsi="GHEA Grapalat"/>
          <w:sz w:val="20"/>
          <w:szCs w:val="20"/>
          <w:lang w:val="hy-AM"/>
        </w:rPr>
        <w:tab/>
      </w:r>
    </w:p>
    <w:p w14:paraId="6BDC43B7" w14:textId="77777777" w:rsidR="00EC0DC8" w:rsidRDefault="00EC0DC8" w:rsidP="00EC0DC8">
      <w:pPr>
        <w:pStyle w:val="af4"/>
        <w:shd w:val="clear" w:color="auto" w:fill="FFFFFF"/>
        <w:spacing w:before="0" w:beforeAutospacing="0" w:after="0" w:afterAutospacing="0"/>
        <w:jc w:val="both"/>
        <w:rPr>
          <w:rFonts w:eastAsiaTheme="minorHAnsi" w:cstheme="minorBidi"/>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7C1EA7BB" w14:textId="77777777" w:rsidR="00EC0DC8" w:rsidRDefault="00EC0DC8" w:rsidP="00EC0DC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w:t>
      </w:r>
      <w:proofErr w:type="gramStart"/>
      <w:r>
        <w:rPr>
          <w:rFonts w:ascii="GHEA Grapalat" w:eastAsiaTheme="minorHAnsi" w:hAnsi="GHEA Grapalat" w:cstheme="minorBidi"/>
          <w:sz w:val="18"/>
          <w:szCs w:val="18"/>
        </w:rPr>
        <w:t>наименование банка</w:t>
      </w:r>
      <w:proofErr w:type="gramEnd"/>
      <w:r>
        <w:rPr>
          <w:rFonts w:ascii="GHEA Grapalat" w:eastAsiaTheme="minorHAnsi" w:hAnsi="GHEA Grapalat" w:cstheme="minorBidi"/>
          <w:sz w:val="18"/>
          <w:szCs w:val="18"/>
        </w:rPr>
        <w:t xml:space="preserve"> выдающего гарантию</w:t>
      </w:r>
    </w:p>
    <w:p w14:paraId="3F15B2A3" w14:textId="77777777" w:rsidR="00EC0DC8" w:rsidRDefault="00EC0DC8" w:rsidP="00EC0DC8">
      <w:pPr>
        <w:pStyle w:val="af4"/>
        <w:shd w:val="clear" w:color="auto" w:fill="FFFFFF"/>
        <w:spacing w:before="0" w:beforeAutospacing="0" w:after="0" w:afterAutospacing="0"/>
        <w:jc w:val="both"/>
        <w:rPr>
          <w:rFonts w:ascii="GHEA Grapalat" w:eastAsiaTheme="minorHAnsi" w:hAnsi="GHEA Grapalat" w:cstheme="minorBidi"/>
        </w:rPr>
      </w:pPr>
    </w:p>
    <w:p w14:paraId="3E72DAE0" w14:textId="77777777" w:rsidR="00EC0DC8" w:rsidRDefault="00EC0DC8" w:rsidP="00EC0DC8">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7439E0A" w14:textId="77777777" w:rsidR="00EC0DC8" w:rsidRDefault="00EC0DC8" w:rsidP="00EC0DC8">
      <w:pPr>
        <w:pStyle w:val="af4"/>
        <w:shd w:val="clear" w:color="auto" w:fill="FFFFFF"/>
        <w:spacing w:before="0" w:beforeAutospacing="0" w:after="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14:paraId="5812B73B" w14:textId="77777777" w:rsidR="00EC0DC8" w:rsidRDefault="00EC0DC8" w:rsidP="00EC0DC8">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14:paraId="610C24DA" w14:textId="77777777" w:rsidR="00EC0DC8" w:rsidRDefault="00EC0DC8" w:rsidP="00EC0DC8">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14:paraId="29EEB7E8" w14:textId="77777777" w:rsidR="00EC0DC8" w:rsidRDefault="00EC0DC8" w:rsidP="00EC0DC8">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14:paraId="46120AA9" w14:textId="77777777" w:rsidR="00EC0DC8" w:rsidRDefault="00EC0DC8" w:rsidP="00EC0DC8">
      <w:pPr>
        <w:pStyle w:val="af4"/>
        <w:shd w:val="clear" w:color="auto" w:fill="FFFFFF"/>
        <w:spacing w:before="0" w:beforeAutospacing="0" w:after="0" w:afterAutospacing="0"/>
        <w:ind w:firstLine="375"/>
        <w:jc w:val="both"/>
        <w:rPr>
          <w:rStyle w:val="af5"/>
          <w:b w:val="0"/>
          <w:bCs w:val="0"/>
          <w:sz w:val="20"/>
          <w:szCs w:val="20"/>
        </w:rPr>
      </w:pPr>
      <w:r>
        <w:rPr>
          <w:rStyle w:val="af5"/>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14:paraId="3D2FC4E5" w14:textId="77777777" w:rsidR="00EC0DC8" w:rsidRDefault="00EC0DC8" w:rsidP="00EC0DC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CA15450" w14:textId="77777777" w:rsidR="00EC0DC8" w:rsidRDefault="00EC0DC8" w:rsidP="00EC0DC8">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Pr>
          <w:rFonts w:ascii="GHEA Grapalat" w:eastAsiaTheme="minorHAnsi" w:hAnsi="GHEA Grapalat" w:cstheme="minorBidi"/>
        </w:rPr>
        <w:t>лица  выдающего</w:t>
      </w:r>
      <w:proofErr w:type="gramEnd"/>
      <w:r>
        <w:rPr>
          <w:rFonts w:ascii="GHEA Grapalat" w:eastAsiaTheme="minorHAnsi" w:hAnsi="GHEA Grapalat" w:cstheme="minorBidi"/>
        </w:rPr>
        <w:t xml:space="preserve"> гарантию.</w:t>
      </w:r>
    </w:p>
    <w:p w14:paraId="042C7A13" w14:textId="77777777" w:rsidR="00EC0DC8" w:rsidRDefault="00EC0DC8" w:rsidP="00EC0DC8">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lastRenderedPageBreak/>
        <w:t xml:space="preserve">5. Гарантия действует со дня вступления в силу договора N________________________ </w:t>
      </w:r>
      <w:proofErr w:type="gramStart"/>
      <w:r>
        <w:rPr>
          <w:rFonts w:ascii="GHEA Grapalat" w:eastAsiaTheme="minorHAnsi" w:hAnsi="GHEA Grapalat" w:cstheme="minorBidi"/>
        </w:rPr>
        <w:t>заключаемого  между</w:t>
      </w:r>
      <w:proofErr w:type="gramEnd"/>
      <w:r>
        <w:rPr>
          <w:rFonts w:ascii="GHEA Grapalat" w:eastAsiaTheme="minorHAnsi" w:hAnsi="GHEA Grapalat" w:cstheme="minorBidi"/>
        </w:rPr>
        <w:t xml:space="preserve">  бенефициаром и принципалом    </w:t>
      </w:r>
    </w:p>
    <w:p w14:paraId="3953EBDE" w14:textId="77777777" w:rsidR="00EC0DC8" w:rsidRDefault="00EC0DC8" w:rsidP="00EC0DC8">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638C69A1" w14:textId="77777777" w:rsidR="00EC0DC8" w:rsidRDefault="00EC0DC8" w:rsidP="00EC0DC8">
      <w:pPr>
        <w:pStyle w:val="af4"/>
        <w:shd w:val="clear" w:color="auto" w:fill="FFFFFF"/>
        <w:ind w:firstLine="374"/>
        <w:jc w:val="both"/>
        <w:rPr>
          <w:rFonts w:ascii="GHEA Grapalat" w:eastAsiaTheme="minorHAnsi" w:hAnsi="GHEA Grapalat" w:cstheme="minorBidi"/>
        </w:rPr>
      </w:pPr>
    </w:p>
    <w:p w14:paraId="1CBD385B" w14:textId="77777777" w:rsidR="00EC0DC8" w:rsidRDefault="00EC0DC8" w:rsidP="00EC0DC8">
      <w:pPr>
        <w:pStyle w:val="af4"/>
        <w:shd w:val="clear" w:color="auto" w:fill="FFFFFF"/>
        <w:jc w:val="both"/>
        <w:rPr>
          <w:rFonts w:ascii="GHEA Grapalat" w:eastAsiaTheme="minorHAnsi" w:hAnsi="GHEA Grapalat" w:cstheme="minorBidi"/>
          <w:lang w:val="hy-AM"/>
        </w:rPr>
      </w:pPr>
      <w:proofErr w:type="gramStart"/>
      <w:r>
        <w:rPr>
          <w:rFonts w:ascii="GHEA Grapalat" w:eastAsiaTheme="minorHAnsi" w:hAnsi="GHEA Grapalat" w:cstheme="minorBidi"/>
        </w:rPr>
        <w:t>и  действует</w:t>
      </w:r>
      <w:proofErr w:type="gramEnd"/>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2227BFFF" w14:textId="77777777" w:rsidR="00EC0DC8" w:rsidRDefault="00EC0DC8" w:rsidP="00EC0DC8">
      <w:pPr>
        <w:pStyle w:val="af4"/>
        <w:shd w:val="clear" w:color="auto" w:fill="FFFFFF"/>
        <w:jc w:val="both"/>
        <w:rPr>
          <w:rFonts w:ascii="GHEA Grapalat" w:eastAsiaTheme="minorHAnsi" w:hAnsi="GHEA Grapalat" w:cstheme="minorBidi"/>
          <w:sz w:val="18"/>
          <w:szCs w:val="18"/>
          <w:lang w:val="hy-AM"/>
        </w:rPr>
      </w:pPr>
    </w:p>
    <w:p w14:paraId="69FD514E" w14:textId="77777777" w:rsidR="00EC0DC8" w:rsidRDefault="00EC0DC8" w:rsidP="00EC0DC8">
      <w:pPr>
        <w:pStyle w:val="af4"/>
        <w:shd w:val="clear" w:color="auto" w:fill="FFFFFF"/>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lang w:val="hy-AM"/>
        </w:rPr>
        <w:t xml:space="preserve"> .</w:t>
      </w:r>
      <w:r>
        <w:rPr>
          <w:rFonts w:eastAsiaTheme="minorHAnsi" w:cstheme="minorBidi"/>
        </w:rPr>
        <w:t xml:space="preserve">           </w:t>
      </w:r>
      <w:proofErr w:type="gramStart"/>
      <w:r>
        <w:rPr>
          <w:rFonts w:ascii="GHEA Grapalat" w:hAnsi="GHEA Grapalat"/>
          <w:sz w:val="16"/>
          <w:szCs w:val="16"/>
        </w:rPr>
        <w:t>крайний  срок</w:t>
      </w:r>
      <w:proofErr w:type="gramEnd"/>
      <w:r>
        <w:rPr>
          <w:rFonts w:ascii="GHEA Grapalat" w:eastAsiaTheme="minorHAnsi" w:hAnsi="GHEA Grapalat" w:cstheme="minorBidi"/>
          <w:sz w:val="16"/>
          <w:szCs w:val="16"/>
        </w:rPr>
        <w:t xml:space="preserve"> поставки товаров</w:t>
      </w:r>
      <w:r>
        <w:rPr>
          <w:rFonts w:ascii="GHEA Grapalat" w:hAnsi="GHEA Grapalat"/>
          <w:sz w:val="16"/>
          <w:szCs w:val="16"/>
        </w:rPr>
        <w:t>, предусмотренный заключаемым договором</w:t>
      </w:r>
    </w:p>
    <w:p w14:paraId="36251BF7" w14:textId="77777777" w:rsidR="00EC0DC8" w:rsidRDefault="00EC0DC8" w:rsidP="00EC0DC8">
      <w:pPr>
        <w:pStyle w:val="af4"/>
        <w:shd w:val="clear" w:color="auto" w:fill="FFFFFF"/>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48AEAB85"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F6F085"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6. Бенефициар предъявляет требование </w:t>
      </w:r>
      <w:proofErr w:type="gramStart"/>
      <w:r>
        <w:rPr>
          <w:rFonts w:ascii="GHEA Grapalat" w:eastAsiaTheme="minorHAnsi" w:hAnsi="GHEA Grapalat" w:cstheme="minorBidi"/>
        </w:rPr>
        <w:t>лицу</w:t>
      </w:r>
      <w:proofErr w:type="gramEnd"/>
      <w:r>
        <w:rPr>
          <w:rFonts w:ascii="GHEA Grapalat" w:eastAsiaTheme="minorHAnsi" w:hAnsi="GHEA Grapalat" w:cstheme="minorBidi"/>
        </w:rPr>
        <w:t xml:space="preserve"> выдающему гарантию в письменной форме. К требованию прилагаются следующие документы:</w:t>
      </w:r>
    </w:p>
    <w:p w14:paraId="6F760B09"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9247B1" w14:textId="77777777" w:rsidR="00EC0DC8" w:rsidRDefault="00EC0DC8" w:rsidP="00EC0DC8">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6CD508AC" w14:textId="77777777" w:rsidR="00EC0DC8" w:rsidRDefault="00EC0DC8" w:rsidP="00EC0DC8">
      <w:pPr>
        <w:pStyle w:val="af4"/>
        <w:shd w:val="clear" w:color="auto" w:fill="FFFFFF"/>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43BA913D"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копии </w:t>
      </w:r>
      <w:proofErr w:type="gramStart"/>
      <w:r>
        <w:rPr>
          <w:rFonts w:ascii="GHEA Grapalat" w:eastAsiaTheme="minorHAnsi" w:hAnsi="GHEA Grapalat" w:cstheme="minorBidi"/>
        </w:rPr>
        <w:t>внесенных  в</w:t>
      </w:r>
      <w:proofErr w:type="gramEnd"/>
      <w:r>
        <w:rPr>
          <w:rFonts w:ascii="GHEA Grapalat" w:eastAsiaTheme="minorHAnsi" w:hAnsi="GHEA Grapalat" w:cstheme="minorBidi"/>
        </w:rPr>
        <w:t xml:space="preserve"> него изменений, дополнительных соглашений,</w:t>
      </w:r>
    </w:p>
    <w:p w14:paraId="6762BA95"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9CD5C5"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Pr>
            <w:rStyle w:val="a9"/>
            <w:rFonts w:ascii="GHEA Grapalat" w:hAnsi="GHEA Grapalat"/>
            <w:sz w:val="20"/>
            <w:szCs w:val="20"/>
            <w:lang w:val="hy-AM"/>
          </w:rPr>
          <w:t>www.procurement.am</w:t>
        </w:r>
      </w:hyperlink>
      <w:r>
        <w:rPr>
          <w:rFonts w:ascii="GHEA Grapalat" w:eastAsiaTheme="minorHAnsi" w:hAnsi="GHEA Grapalat" w:cstheme="minorBidi"/>
        </w:rPr>
        <w:t xml:space="preserve"> .</w:t>
      </w:r>
    </w:p>
    <w:p w14:paraId="08C1D923"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B3BCC7"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D5DE672"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5EA08C"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4741DB86"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8F7427" w14:textId="77777777" w:rsidR="00EC0DC8" w:rsidRDefault="00EC0DC8" w:rsidP="00EC0DC8">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4E67D927" w14:textId="77777777" w:rsidR="00EC0DC8" w:rsidRDefault="00EC0DC8" w:rsidP="00EC0DC8">
      <w:pPr>
        <w:pStyle w:val="af4"/>
        <w:shd w:val="clear" w:color="auto" w:fill="FFFFFF"/>
        <w:spacing w:before="0" w:beforeAutospacing="0" w:after="0" w:afterAutospacing="0"/>
        <w:ind w:firstLine="375"/>
        <w:rPr>
          <w:rFonts w:ascii="GHEA Grapalat" w:eastAsiaTheme="minorHAnsi" w:hAnsi="GHEA Grapalat" w:cstheme="minorBidi"/>
        </w:rPr>
      </w:pPr>
    </w:p>
    <w:p w14:paraId="010296F9" w14:textId="77777777" w:rsidR="00EC0DC8" w:rsidRDefault="00EC0DC8" w:rsidP="00EC0DC8">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666DDA" w14:textId="77777777" w:rsidR="00EC0DC8" w:rsidRDefault="00EC0DC8" w:rsidP="00EC0DC8">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3912229"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D8354A"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12. 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0E815325"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Pr>
          <w:rFonts w:ascii="GHEA Grapalat" w:eastAsiaTheme="minorHAnsi" w:hAnsi="GHEA Grapalat" w:cstheme="minorBidi"/>
        </w:rPr>
        <w:t xml:space="preserve">                                             </w:t>
      </w:r>
      <w:r>
        <w:rPr>
          <w:rFonts w:ascii="GHEA Grapalat" w:eastAsiaTheme="minorHAnsi" w:hAnsi="GHEA Grapalat" w:cstheme="minorBidi"/>
          <w:sz w:val="16"/>
          <w:szCs w:val="16"/>
        </w:rPr>
        <w:t>код процедуры</w:t>
      </w:r>
    </w:p>
    <w:p w14:paraId="125F5E47"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6FB0873B"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6240E089" w14:textId="77777777" w:rsidR="00EC0DC8" w:rsidRDefault="00EC0DC8" w:rsidP="00EC0DC8">
      <w:pPr>
        <w:pStyle w:val="af4"/>
        <w:shd w:val="clear" w:color="auto" w:fill="FFFFFF"/>
        <w:spacing w:before="0" w:beforeAutospacing="0" w:after="0" w:afterAutospacing="0"/>
        <w:ind w:firstLine="375"/>
        <w:jc w:val="both"/>
        <w:rPr>
          <w:rFonts w:ascii="GHEA Grapalat" w:hAnsi="GHEA Grapalat"/>
          <w:color w:val="FF0000"/>
          <w:sz w:val="20"/>
          <w:szCs w:val="20"/>
        </w:rPr>
      </w:pPr>
    </w:p>
    <w:p w14:paraId="6DF2DC95" w14:textId="77777777" w:rsidR="00EC0DC8" w:rsidRDefault="00EC0DC8" w:rsidP="00EC0DC8">
      <w:pPr>
        <w:pStyle w:val="af4"/>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90520CA" w14:textId="77777777" w:rsidR="00EC0DC8" w:rsidRDefault="00EC0DC8" w:rsidP="00EC0DC8">
      <w:pPr>
        <w:pStyle w:val="af4"/>
        <w:shd w:val="clear" w:color="auto" w:fill="FFFFFF"/>
        <w:spacing w:before="0" w:beforeAutospacing="0" w:after="0" w:afterAutospacing="0"/>
        <w:ind w:firstLine="375"/>
        <w:jc w:val="both"/>
        <w:rPr>
          <w:rFonts w:ascii="GHEA Grapalat" w:hAnsi="GHEA Grapalat"/>
          <w:sz w:val="20"/>
          <w:szCs w:val="20"/>
          <w:lang w:val="hy-AM"/>
        </w:rPr>
      </w:pPr>
    </w:p>
    <w:p w14:paraId="74C7A525" w14:textId="77777777" w:rsidR="00EC0DC8" w:rsidRDefault="00EC0DC8" w:rsidP="00EC0DC8">
      <w:pPr>
        <w:pStyle w:val="af4"/>
        <w:shd w:val="clear" w:color="auto" w:fill="FFFFFF"/>
        <w:spacing w:before="0" w:beforeAutospacing="0" w:after="0" w:afterAutospacing="0"/>
        <w:ind w:firstLine="375"/>
        <w:jc w:val="both"/>
        <w:rPr>
          <w:rFonts w:ascii="GHEA Grapalat" w:hAnsi="GHEA Grapalat"/>
          <w:sz w:val="20"/>
          <w:szCs w:val="20"/>
          <w:lang w:val="hy-AM"/>
        </w:rPr>
      </w:pPr>
    </w:p>
    <w:p w14:paraId="2A176C63" w14:textId="77777777" w:rsidR="00EC0DC8" w:rsidRDefault="00EC0DC8" w:rsidP="00EC0DC8">
      <w:pPr>
        <w:pStyle w:val="af4"/>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5FA5D3D3" w14:textId="77777777" w:rsidR="00EC0DC8" w:rsidRDefault="00EC0DC8" w:rsidP="00EC0DC8">
      <w:pPr>
        <w:pStyle w:val="af4"/>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77BC38E4"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DF6A9B" w14:textId="77777777" w:rsidR="00EC0DC8" w:rsidRDefault="00EC0DC8" w:rsidP="00EC0DC8">
      <w:pPr>
        <w:widowControl w:val="0"/>
        <w:spacing w:after="160"/>
        <w:ind w:left="567" w:right="565"/>
        <w:jc w:val="center"/>
        <w:rPr>
          <w:rFonts w:ascii="GHEA Grapalat" w:hAnsi="GHEA Grapalat"/>
          <w:b/>
          <w:lang w:val="hy-AM"/>
        </w:rPr>
      </w:pPr>
    </w:p>
    <w:p w14:paraId="380985D0" w14:textId="77777777" w:rsidR="00EC0DC8" w:rsidRDefault="00EC0DC8" w:rsidP="00EC0DC8">
      <w:pPr>
        <w:widowControl w:val="0"/>
        <w:spacing w:after="160"/>
        <w:ind w:left="567" w:right="565"/>
        <w:jc w:val="center"/>
        <w:rPr>
          <w:rFonts w:ascii="GHEA Grapalat" w:hAnsi="GHEA Grapalat"/>
          <w:b/>
        </w:rPr>
      </w:pPr>
    </w:p>
    <w:p w14:paraId="605F5DAB" w14:textId="77777777" w:rsidR="00EC0DC8" w:rsidRDefault="00EC0DC8" w:rsidP="00EC0DC8">
      <w:pPr>
        <w:rPr>
          <w:rFonts w:ascii="GHEA Grapalat" w:hAnsi="GHEA Grapalat"/>
          <w:b/>
        </w:rPr>
      </w:pPr>
      <w:r>
        <w:rPr>
          <w:rFonts w:ascii="GHEA Grapalat" w:hAnsi="GHEA Grapalat"/>
          <w:b/>
        </w:rPr>
        <w:br w:type="page"/>
      </w:r>
    </w:p>
    <w:p w14:paraId="1BAFE312"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5A6F0F2" w14:textId="7CD2574C"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proofErr w:type="spellStart"/>
      <w:r w:rsidR="00F83356">
        <w:rPr>
          <w:rFonts w:ascii="GHEA Grapalat" w:hAnsi="GHEA Grapalat"/>
          <w:b/>
          <w:sz w:val="24"/>
          <w:szCs w:val="24"/>
        </w:rPr>
        <w:t>на</w:t>
      </w:r>
      <w:proofErr w:type="spellEnd"/>
      <w:r w:rsidR="00F83356">
        <w:rPr>
          <w:rFonts w:ascii="GHEA Grapalat" w:hAnsi="GHEA Grapalat"/>
          <w:b/>
          <w:sz w:val="24"/>
          <w:szCs w:val="24"/>
        </w:rPr>
        <w:t xml:space="preserve"> закупку у одного лица</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404F8">
        <w:rPr>
          <w:rFonts w:ascii="GHEA Grapalat" w:hAnsi="GHEA Grapalat"/>
          <w:b/>
          <w:sz w:val="24"/>
          <w:szCs w:val="24"/>
        </w:rPr>
        <w:t>VBK-</w:t>
      </w:r>
      <w:proofErr w:type="spellStart"/>
      <w:r w:rsidR="001404F8">
        <w:rPr>
          <w:rFonts w:ascii="GHEA Grapalat" w:hAnsi="GHEA Grapalat"/>
          <w:b/>
          <w:sz w:val="24"/>
          <w:szCs w:val="24"/>
        </w:rPr>
        <w:t>GHCDzB</w:t>
      </w:r>
      <w:proofErr w:type="spellEnd"/>
      <w:r w:rsidR="001404F8">
        <w:rPr>
          <w:rFonts w:ascii="GHEA Grapalat" w:hAnsi="GHEA Grapalat"/>
          <w:b/>
          <w:sz w:val="24"/>
          <w:szCs w:val="24"/>
        </w:rPr>
        <w:t xml:space="preserve"> -25/159</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7"/>
        <w:t>*</w:t>
      </w:r>
    </w:p>
    <w:p w14:paraId="307651BA" w14:textId="77777777" w:rsidR="008D352C" w:rsidRPr="00B138F3" w:rsidRDefault="008D352C" w:rsidP="00B46D58">
      <w:pPr>
        <w:widowControl w:val="0"/>
        <w:spacing w:after="160"/>
        <w:ind w:left="-142" w:firstLine="142"/>
        <w:jc w:val="center"/>
        <w:rPr>
          <w:rFonts w:ascii="GHEA Grapalat" w:hAnsi="GHEA Grapalat"/>
          <w:i/>
        </w:rPr>
      </w:pPr>
    </w:p>
    <w:p w14:paraId="462A0FEE"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61B231F" w14:textId="4B2940AD"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A1F06D2" w14:textId="77777777" w:rsidR="00071D1C" w:rsidRPr="00B138F3" w:rsidRDefault="00071D1C" w:rsidP="00B46D58">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961EA50" w14:textId="77777777" w:rsidTr="00F15CED">
        <w:tc>
          <w:tcPr>
            <w:tcW w:w="4643" w:type="dxa"/>
          </w:tcPr>
          <w:p w14:paraId="735586B8"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31E3848"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C66D5D5" w14:textId="12133C69" w:rsidR="00C9210C" w:rsidRPr="00AA5BD2" w:rsidRDefault="00C9210C" w:rsidP="00C9210C">
      <w:pPr>
        <w:widowControl w:val="0"/>
        <w:spacing w:after="160" w:line="360" w:lineRule="auto"/>
        <w:ind w:firstLine="567"/>
        <w:jc w:val="both"/>
        <w:rPr>
          <w:rFonts w:ascii="GHEA Grapalat" w:hAnsi="GHEA Grapalat"/>
        </w:rPr>
      </w:pPr>
      <w:r w:rsidRPr="003D7C6E">
        <w:rPr>
          <w:rFonts w:ascii="Arial" w:hAnsi="Arial" w:cs="Arial"/>
          <w:i/>
        </w:rPr>
        <w:t>ВАНАДЗОРСКИЙ МЕДИЦИНСКИЙ ЦЕНТР ЗАО</w:t>
      </w:r>
      <w:r w:rsidRPr="00AA5BD2">
        <w:rPr>
          <w:rFonts w:ascii="GHEA Grapalat" w:hAnsi="GHEA Grapalat"/>
        </w:rPr>
        <w:t>, в лице</w:t>
      </w:r>
      <w:r>
        <w:rPr>
          <w:rFonts w:ascii="GHEA Grapalat" w:hAnsi="GHEA Grapalat"/>
        </w:rPr>
        <w:t xml:space="preserve"> директора </w:t>
      </w:r>
      <w:proofErr w:type="spellStart"/>
      <w:r w:rsidR="00C22550">
        <w:rPr>
          <w:rFonts w:ascii="GHEA Grapalat" w:hAnsi="GHEA Grapalat"/>
        </w:rPr>
        <w:t>М.Азроян</w:t>
      </w:r>
      <w:r>
        <w:rPr>
          <w:rFonts w:ascii="GHEA Grapalat" w:hAnsi="GHEA Grapalat"/>
        </w:rPr>
        <w:t>а</w:t>
      </w:r>
      <w:proofErr w:type="spellEnd"/>
      <w:r w:rsidRPr="00AA5BD2">
        <w:rPr>
          <w:rFonts w:ascii="GHEA Grapalat" w:hAnsi="GHEA Grapalat"/>
        </w:rPr>
        <w:t xml:space="preserve">, действующего на основании устава </w:t>
      </w:r>
      <w:r>
        <w:rPr>
          <w:rFonts w:ascii="GHEA Grapalat" w:hAnsi="GHEA Grapalat"/>
        </w:rPr>
        <w:t>г</w:t>
      </w:r>
      <w:r w:rsidRPr="001B109D">
        <w:rPr>
          <w:rFonts w:ascii="GHEA Grapalat" w:hAnsi="GHEA Grapalat"/>
        </w:rPr>
        <w:t>.</w:t>
      </w:r>
      <w:r>
        <w:rPr>
          <w:rFonts w:ascii="GHEA Grapalat" w:hAnsi="GHEA Grapalat"/>
        </w:rPr>
        <w:t xml:space="preserve"> В</w:t>
      </w:r>
      <w:r w:rsidRPr="001B109D">
        <w:rPr>
          <w:rFonts w:ascii="GHEA Grapalat" w:hAnsi="GHEA Grapalat"/>
        </w:rPr>
        <w:t>анадзор,</w:t>
      </w:r>
      <w:r>
        <w:rPr>
          <w:rFonts w:ascii="Sylfaen" w:hAnsi="Sylfaen"/>
          <w:lang w:val="hy-AM"/>
        </w:rPr>
        <w:t xml:space="preserve">ул. </w:t>
      </w:r>
      <w:r w:rsidRPr="001B109D">
        <w:rPr>
          <w:rFonts w:ascii="GHEA Grapalat" w:hAnsi="GHEA Grapalat"/>
        </w:rPr>
        <w:t>Г.</w:t>
      </w:r>
      <w:r w:rsidRPr="009825B3">
        <w:rPr>
          <w:rFonts w:ascii="GHEA Grapalat" w:hAnsi="GHEA Grapalat"/>
        </w:rPr>
        <w:t xml:space="preserve"> </w:t>
      </w:r>
      <w:proofErr w:type="spellStart"/>
      <w:r w:rsidRPr="009825B3">
        <w:rPr>
          <w:rFonts w:ascii="GHEA Grapalat" w:hAnsi="GHEA Grapalat"/>
        </w:rPr>
        <w:t>Нжде</w:t>
      </w:r>
      <w:proofErr w:type="spellEnd"/>
      <w:r w:rsidRPr="009825B3">
        <w:rPr>
          <w:rFonts w:ascii="GHEA Grapalat" w:hAnsi="GHEA Grapalat"/>
        </w:rPr>
        <w:t xml:space="preserve"> 2/42</w:t>
      </w:r>
      <w:r w:rsidRPr="00AA5BD2">
        <w:rPr>
          <w:rFonts w:ascii="GHEA Grapalat" w:hAnsi="GHEA Grapalat"/>
        </w:rPr>
        <w:t>, далее — "Покупатель", с одной стороны, и  __________________, в лице директора</w:t>
      </w:r>
      <w:r w:rsidRPr="001B109D">
        <w:rPr>
          <w:rFonts w:ascii="GHEA Grapalat" w:hAnsi="GHEA Grapalat"/>
        </w:rPr>
        <w:t xml:space="preserve"> ________</w:t>
      </w:r>
      <w:r w:rsidRPr="00AA5BD2">
        <w:rPr>
          <w:rFonts w:ascii="GHEA Grapalat" w:hAnsi="GHEA Grapalat"/>
        </w:rPr>
        <w:t>, действующего на основании устава ________________________, далее — "Продавец", с другой стороны, заключили настоящий Договор о следующем.</w:t>
      </w:r>
    </w:p>
    <w:p w14:paraId="00260CE5" w14:textId="77777777" w:rsidR="00071D1C" w:rsidRPr="00B138F3" w:rsidRDefault="00071D1C" w:rsidP="00B46D58">
      <w:pPr>
        <w:widowControl w:val="0"/>
        <w:spacing w:after="160"/>
        <w:ind w:firstLine="709"/>
        <w:jc w:val="both"/>
        <w:rPr>
          <w:rFonts w:ascii="GHEA Grapalat" w:hAnsi="GHEA Grapalat"/>
          <w:b/>
        </w:rPr>
      </w:pPr>
    </w:p>
    <w:p w14:paraId="4EC96FBA"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D92B4EE" w14:textId="77777777" w:rsidR="00660503" w:rsidRPr="00AD29CE" w:rsidRDefault="00660503" w:rsidP="00660503">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033C143" w14:textId="77777777" w:rsidR="00660503" w:rsidRPr="00830700" w:rsidRDefault="00660503" w:rsidP="00660503">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6A2DE48B" w14:textId="77777777" w:rsidR="00071D1C" w:rsidRPr="00B138F3" w:rsidRDefault="00071D1C" w:rsidP="00B46D58">
      <w:pPr>
        <w:widowControl w:val="0"/>
        <w:spacing w:after="160"/>
        <w:ind w:firstLine="709"/>
        <w:jc w:val="both"/>
        <w:rPr>
          <w:rFonts w:ascii="GHEA Grapalat" w:hAnsi="GHEA Grapalat" w:cs="Times Armenian"/>
        </w:rPr>
      </w:pPr>
    </w:p>
    <w:p w14:paraId="7DA596D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4998B7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188B6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w:t>
      </w:r>
      <w:r w:rsidR="00C9210C">
        <w:rPr>
          <w:rFonts w:ascii="GHEA Grapalat" w:hAnsi="GHEA Grapalat"/>
        </w:rPr>
        <w:t>5</w:t>
      </w:r>
      <w:r w:rsidR="00F15CED" w:rsidRPr="00B138F3">
        <w:rPr>
          <w:rFonts w:ascii="GHEA Grapalat" w:hAnsi="GHEA Grapalat"/>
        </w:rPr>
        <w:t>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14CBCED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9CAD4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53462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14:paraId="65C64CF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3837D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666E411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14:paraId="2EC4E2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242A5C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1DF34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AF60D6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C6CCF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55CA776"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E9130EF" w14:textId="2173A2A8"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товара у иного лица.</w:t>
      </w:r>
    </w:p>
    <w:p w14:paraId="030F1D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5E079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F900EA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48E4ED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w:t>
      </w:r>
      <w:r w:rsidR="00C9210C">
        <w:rPr>
          <w:rFonts w:ascii="GHEA Grapalat" w:hAnsi="GHEA Grapalat"/>
        </w:rPr>
        <w:t>5</w:t>
      </w:r>
      <w:r w:rsidR="00786A78" w:rsidRPr="00B138F3">
        <w:rPr>
          <w:rFonts w:ascii="GHEA Grapalat" w:hAnsi="GHEA Grapalat"/>
        </w:rPr>
        <w:t>___</w:t>
      </w:r>
      <w:r w:rsidRPr="00B138F3">
        <w:rPr>
          <w:rFonts w:ascii="GHEA Grapalat" w:hAnsi="GHEA Grapalat"/>
        </w:rPr>
        <w:t>___ дней;</w:t>
      </w:r>
    </w:p>
    <w:p w14:paraId="32728C5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F7E5BA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D8E765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D5F112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3227A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CC1B5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E4B6A9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E44526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E19504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C2A2D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915FE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BC0662F"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F1CDF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1BD0DE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2CCBBA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EC646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77A8F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3EF84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14:paraId="46C1F9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A89B7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04C47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9619A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307AB03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DC7CAA1"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4B584B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62B12EA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256C1A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54F5A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20488F93"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AB8AC1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9AE65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2794228"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0EBE421"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49B9988"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05DE48D"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D15CF82"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меры, предусмотренные договором для подобной ситуации и </w:t>
      </w:r>
      <w:proofErr w:type="gramStart"/>
      <w:r w:rsidR="009123CA" w:rsidRPr="00B138F3">
        <w:rPr>
          <w:rFonts w:ascii="GHEA Grapalat" w:hAnsi="GHEA Grapalat"/>
        </w:rPr>
        <w:t>в отношении Продавца</w:t>
      </w:r>
      <w:proofErr w:type="gramEnd"/>
      <w:r w:rsidR="009123CA" w:rsidRPr="00B138F3">
        <w:rPr>
          <w:rFonts w:ascii="GHEA Grapalat" w:hAnsi="GHEA Grapalat"/>
        </w:rPr>
        <w:t xml:space="preserve"> применяет меры ответственности, предусмотренные договором.</w:t>
      </w:r>
    </w:p>
    <w:p w14:paraId="78C6A9B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8696BC7" w14:textId="77777777" w:rsidR="009123CA" w:rsidRPr="00B138F3" w:rsidRDefault="009123CA" w:rsidP="00B46D58">
      <w:pPr>
        <w:widowControl w:val="0"/>
        <w:spacing w:after="160"/>
        <w:jc w:val="both"/>
        <w:rPr>
          <w:rFonts w:ascii="GHEA Grapalat" w:hAnsi="GHEA Grapalat" w:cs="Sylfaen"/>
        </w:rPr>
      </w:pPr>
    </w:p>
    <w:p w14:paraId="7F58A83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739B6E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C2B421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2935BB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A31B8B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0884AC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7A894C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9602E6C"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69E1AB71" w14:textId="77777777" w:rsidR="00D52566" w:rsidRPr="00B138F3" w:rsidRDefault="00D52566" w:rsidP="00B46D58">
      <w:pPr>
        <w:rPr>
          <w:rFonts w:ascii="GHEA Grapalat" w:hAnsi="GHEA Grapalat"/>
          <w:lang w:val="hy-AM"/>
        </w:rPr>
      </w:pPr>
    </w:p>
    <w:p w14:paraId="117AEF76"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4413A70"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56BB9D9" w14:textId="77777777" w:rsidR="0094684E" w:rsidRPr="00B138F3" w:rsidRDefault="0094684E" w:rsidP="00B46D58">
      <w:pPr>
        <w:widowControl w:val="0"/>
        <w:spacing w:after="160"/>
        <w:jc w:val="center"/>
        <w:rPr>
          <w:rFonts w:ascii="GHEA Grapalat" w:hAnsi="GHEA Grapalat"/>
          <w:lang w:val="hy-AM"/>
        </w:rPr>
      </w:pPr>
    </w:p>
    <w:p w14:paraId="50C5878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4ED541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FC078A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30"/>
        <w:t>21</w:t>
      </w:r>
      <w:r w:rsidRPr="00B138F3">
        <w:rPr>
          <w:rFonts w:ascii="GHEA Grapalat" w:hAnsi="GHEA Grapalat"/>
        </w:rPr>
        <w:t>.</w:t>
      </w:r>
    </w:p>
    <w:p w14:paraId="75E0BD1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9C3C85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6E9A47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C577AE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3125ADD"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234A8A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935E1E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агентского </w:t>
      </w:r>
      <w:r w:rsidRPr="00B138F3">
        <w:rPr>
          <w:rFonts w:ascii="GHEA Grapalat" w:hAnsi="GHEA Grapalat"/>
        </w:rPr>
        <w:lastRenderedPageBreak/>
        <w:t>договора:</w:t>
      </w:r>
    </w:p>
    <w:p w14:paraId="13277A3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C874A2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31"/>
        <w:t>23</w:t>
      </w:r>
      <w:r w:rsidRPr="00B138F3">
        <w:rPr>
          <w:rFonts w:ascii="GHEA Grapalat" w:hAnsi="GHEA Grapalat"/>
        </w:rPr>
        <w:t>.</w:t>
      </w:r>
    </w:p>
    <w:p w14:paraId="1D353F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ECFBA9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r w:rsidRPr="00B138F3">
        <w:rPr>
          <w:rFonts w:ascii="GHEA Grapalat" w:hAnsi="GHEA Grapalat"/>
        </w:rPr>
        <w:t>стороной.Обязательства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23582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9CEE97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образом уведомленным относительно одностороннего </w:t>
      </w:r>
      <w:r w:rsidRPr="00B138F3">
        <w:rPr>
          <w:rFonts w:ascii="GHEA Grapalat" w:hAnsi="GHEA Grapalat"/>
          <w:spacing w:val="-6"/>
        </w:rPr>
        <w:lastRenderedPageBreak/>
        <w:t>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r w:rsidRPr="00B138F3">
        <w:rPr>
          <w:rFonts w:ascii="GHEA Grapalat" w:hAnsi="GHEA Grapalat"/>
          <w:spacing w:val="-6"/>
        </w:rPr>
        <w:t>пунктом.</w:t>
      </w:r>
      <w:r w:rsidR="00DD41E4" w:rsidRPr="00B138F3">
        <w:rPr>
          <w:rFonts w:ascii="GHEA Grapalat" w:hAnsi="GHEA Grapalat"/>
          <w:spacing w:val="-6"/>
        </w:rPr>
        <w:t>В</w:t>
      </w:r>
      <w:proofErr w:type="spell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1DF1ECC" w14:textId="77777777" w:rsidR="00382B60" w:rsidRDefault="00382B60">
      <w:pPr>
        <w:rPr>
          <w:rFonts w:ascii="GHEA Grapalat" w:hAnsi="GHEA Grapalat"/>
        </w:rPr>
      </w:pPr>
      <w:r>
        <w:rPr>
          <w:rFonts w:ascii="GHEA Grapalat" w:hAnsi="GHEA Grapalat"/>
        </w:rPr>
        <w:br w:type="page"/>
      </w:r>
    </w:p>
    <w:p w14:paraId="37AD442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D1CC0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31B2FC9" w14:textId="62114E2C"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765B805" w14:textId="77777777" w:rsidR="00EC0DC8" w:rsidRDefault="00EC0DC8" w:rsidP="00EC0DC8">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Pr>
          <w:rFonts w:ascii="GHEA Grapalat" w:hAnsi="GHEA Grapalat"/>
        </w:rPr>
        <w:t>двадцатипятикратный</w:t>
      </w:r>
      <w:proofErr w:type="spellEnd"/>
      <w:r>
        <w:rPr>
          <w:rFonts w:ascii="GHEA Grapalat" w:hAnsi="GHEA Grapalat"/>
        </w:rPr>
        <w:t xml:space="preserve"> размер базовой единицы закупок, то Покупателем будет </w:t>
      </w:r>
      <w:proofErr w:type="spellStart"/>
      <w:r>
        <w:rPr>
          <w:rFonts w:ascii="GHEA Grapalat" w:hAnsi="GHEA Grapalat"/>
        </w:rPr>
        <w:t>заключенo</w:t>
      </w:r>
      <w:proofErr w:type="spellEnd"/>
      <w:r>
        <w:rPr>
          <w:rFonts w:ascii="GHEA Grapalat" w:hAnsi="GHEA Grapalat"/>
        </w:rPr>
        <w:t xml:space="preserve">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w:t>
      </w:r>
      <w:r>
        <w:rPr>
          <w:rFonts w:ascii="GHEA Grapalat" w:hAnsi="GHEA Grapalat"/>
          <w:lang w:val="hy-AM"/>
        </w:rPr>
        <w:t xml:space="preserve"> </w:t>
      </w:r>
      <w:r>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Pr>
          <w:rFonts w:ascii="GHEA Grapalat" w:hAnsi="GHEA Grapalat"/>
        </w:rPr>
        <w:t>обеспечений квалификации и договора</w:t>
      </w:r>
      <w:proofErr w:type="gramEnd"/>
      <w:r>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6"/>
          <w:rFonts w:ascii="GHEA Grapalat" w:hAnsi="GHEA Grapalat"/>
        </w:rPr>
        <w:footnoteReference w:customMarkFollows="1" w:id="32"/>
        <w:t>25</w:t>
      </w:r>
    </w:p>
    <w:p w14:paraId="4CF0DAA1" w14:textId="77777777" w:rsidR="00EC0DC8" w:rsidRPr="00B138F3" w:rsidRDefault="00EC0DC8" w:rsidP="00B46D58">
      <w:pPr>
        <w:widowControl w:val="0"/>
        <w:tabs>
          <w:tab w:val="left" w:pos="1276"/>
        </w:tabs>
        <w:spacing w:after="160"/>
        <w:ind w:firstLine="567"/>
        <w:jc w:val="both"/>
        <w:rPr>
          <w:rFonts w:ascii="GHEA Grapalat" w:hAnsi="GHEA Grapalat"/>
        </w:rPr>
      </w:pPr>
    </w:p>
    <w:p w14:paraId="0D122F3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26A7D29" w14:textId="77777777" w:rsidTr="0016519F">
        <w:tc>
          <w:tcPr>
            <w:tcW w:w="4536" w:type="dxa"/>
          </w:tcPr>
          <w:p w14:paraId="0DA9303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EAA5C8F" w14:textId="77777777" w:rsidR="00C9210C" w:rsidRPr="00C9210C" w:rsidRDefault="00C9210C" w:rsidP="00C9210C">
            <w:pPr>
              <w:widowControl w:val="0"/>
              <w:spacing w:after="160"/>
              <w:jc w:val="center"/>
              <w:rPr>
                <w:rFonts w:ascii="Sylfaen" w:hAnsi="Sylfaen"/>
                <w:sz w:val="20"/>
                <w:szCs w:val="20"/>
                <w:lang w:val="hy-AM"/>
              </w:rPr>
            </w:pPr>
            <w:r w:rsidRPr="00C9210C">
              <w:rPr>
                <w:rFonts w:ascii="Arial" w:hAnsi="Arial" w:cs="Arial"/>
                <w:sz w:val="20"/>
                <w:szCs w:val="20"/>
              </w:rPr>
              <w:t>ВАНАДЗОРСКИЙ МЕДИЦИНСКИЙ ЦЕНТР ЗАО</w:t>
            </w:r>
          </w:p>
          <w:p w14:paraId="58AD997D" w14:textId="77777777" w:rsidR="00C9210C" w:rsidRPr="00C9210C" w:rsidRDefault="00C9210C" w:rsidP="00C9210C">
            <w:pPr>
              <w:widowControl w:val="0"/>
              <w:spacing w:after="160"/>
              <w:jc w:val="center"/>
              <w:rPr>
                <w:rFonts w:ascii="GHEA Grapalat" w:hAnsi="GHEA Grapalat"/>
                <w:sz w:val="20"/>
                <w:szCs w:val="20"/>
              </w:rPr>
            </w:pPr>
            <w:r w:rsidRPr="00C9210C">
              <w:rPr>
                <w:rFonts w:ascii="GHEA Grapalat" w:hAnsi="GHEA Grapalat"/>
                <w:sz w:val="20"/>
                <w:szCs w:val="20"/>
              </w:rPr>
              <w:t xml:space="preserve">г. Ванадзор, </w:t>
            </w:r>
            <w:r w:rsidRPr="00C9210C">
              <w:rPr>
                <w:rFonts w:ascii="Sylfaen" w:hAnsi="Sylfaen"/>
                <w:sz w:val="20"/>
                <w:szCs w:val="20"/>
                <w:lang w:val="hy-AM"/>
              </w:rPr>
              <w:t xml:space="preserve">ул. </w:t>
            </w:r>
            <w:r w:rsidRPr="00C9210C">
              <w:rPr>
                <w:rFonts w:ascii="GHEA Grapalat" w:hAnsi="GHEA Grapalat"/>
                <w:sz w:val="20"/>
                <w:szCs w:val="20"/>
              </w:rPr>
              <w:t xml:space="preserve">Г. </w:t>
            </w:r>
            <w:proofErr w:type="spellStart"/>
            <w:r w:rsidRPr="00C9210C">
              <w:rPr>
                <w:rFonts w:ascii="GHEA Grapalat" w:hAnsi="GHEA Grapalat"/>
                <w:sz w:val="20"/>
                <w:szCs w:val="20"/>
              </w:rPr>
              <w:t>Нжде</w:t>
            </w:r>
            <w:proofErr w:type="spellEnd"/>
            <w:r w:rsidRPr="00C9210C">
              <w:rPr>
                <w:rFonts w:ascii="GHEA Grapalat" w:hAnsi="GHEA Grapalat"/>
                <w:sz w:val="20"/>
                <w:szCs w:val="20"/>
              </w:rPr>
              <w:t xml:space="preserve"> 2/42</w:t>
            </w:r>
          </w:p>
          <w:p w14:paraId="16E62B73" w14:textId="405E8A7D" w:rsidR="00C9210C" w:rsidRPr="00C9210C" w:rsidRDefault="00C9210C" w:rsidP="00C9210C">
            <w:pPr>
              <w:widowControl w:val="0"/>
              <w:tabs>
                <w:tab w:val="left" w:pos="960"/>
              </w:tabs>
              <w:spacing w:after="160"/>
              <w:rPr>
                <w:rFonts w:ascii="GHEA Grapalat" w:hAnsi="GHEA Grapalat" w:cs="Sylfaen"/>
                <w:bCs/>
                <w:sz w:val="20"/>
                <w:szCs w:val="20"/>
              </w:rPr>
            </w:pPr>
            <w:r w:rsidRPr="00C9210C">
              <w:rPr>
                <w:rFonts w:ascii="GHEA Grapalat" w:hAnsi="GHEA Grapalat" w:cs="Sylfaen"/>
                <w:bCs/>
                <w:sz w:val="20"/>
                <w:szCs w:val="20"/>
              </w:rPr>
              <w:t xml:space="preserve">         “</w:t>
            </w:r>
            <w:r w:rsidR="00494ADA">
              <w:rPr>
                <w:rFonts w:ascii="GHEA Grapalat" w:hAnsi="GHEA Grapalat" w:cs="Sylfaen"/>
                <w:bCs/>
                <w:sz w:val="20"/>
                <w:szCs w:val="20"/>
              </w:rPr>
              <w:t>АМИОБАНК</w:t>
            </w:r>
            <w:r w:rsidRPr="00C9210C">
              <w:rPr>
                <w:rFonts w:ascii="GHEA Grapalat" w:hAnsi="GHEA Grapalat" w:cs="Sylfaen"/>
                <w:bCs/>
                <w:sz w:val="20"/>
                <w:szCs w:val="20"/>
              </w:rPr>
              <w:t xml:space="preserve">” Ванадзор </w:t>
            </w:r>
          </w:p>
          <w:p w14:paraId="171DA8DB" w14:textId="77777777" w:rsidR="00C9210C" w:rsidRPr="00C9210C" w:rsidRDefault="00C9210C" w:rsidP="00C9210C">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t xml:space="preserve">                Счет   </w:t>
            </w:r>
            <w:r w:rsidRPr="00C9210C">
              <w:rPr>
                <w:rFonts w:ascii="Arial LatArm" w:hAnsi="Arial LatArm" w:cs="Arial"/>
                <w:sz w:val="20"/>
                <w:szCs w:val="20"/>
                <w:lang w:val="nb-NO"/>
              </w:rPr>
              <w:t>1150004484110100</w:t>
            </w:r>
          </w:p>
          <w:p w14:paraId="67E3975F" w14:textId="77777777" w:rsidR="00C9210C" w:rsidRPr="00C9210C" w:rsidRDefault="00C9210C" w:rsidP="00C9210C">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t xml:space="preserve">                ИНН    </w:t>
            </w:r>
            <w:r w:rsidRPr="00C9210C">
              <w:rPr>
                <w:rFonts w:ascii="Calibri" w:hAnsi="Calibri" w:cs="Arial"/>
                <w:sz w:val="20"/>
                <w:szCs w:val="20"/>
                <w:lang w:val="nb-NO"/>
              </w:rPr>
              <w:t>06945592</w:t>
            </w:r>
          </w:p>
          <w:p w14:paraId="21331219" w14:textId="53FD4415" w:rsidR="00C9210C" w:rsidRPr="00C9210C" w:rsidRDefault="00C9210C" w:rsidP="00C9210C">
            <w:pPr>
              <w:widowControl w:val="0"/>
              <w:tabs>
                <w:tab w:val="left" w:pos="2730"/>
              </w:tabs>
              <w:rPr>
                <w:rFonts w:ascii="Sylfaen" w:hAnsi="Sylfaen"/>
                <w:sz w:val="20"/>
                <w:szCs w:val="20"/>
                <w:lang w:val="hy-AM"/>
              </w:rPr>
            </w:pPr>
            <w:r w:rsidRPr="00C9210C">
              <w:rPr>
                <w:rFonts w:ascii="Sylfaen" w:hAnsi="Sylfaen"/>
                <w:sz w:val="20"/>
                <w:szCs w:val="20"/>
                <w:lang w:val="hy-AM"/>
              </w:rPr>
              <w:lastRenderedPageBreak/>
              <w:t xml:space="preserve">             Директор  </w:t>
            </w:r>
            <w:r w:rsidRPr="00C9210C">
              <w:rPr>
                <w:rFonts w:ascii="Sylfaen" w:hAnsi="Sylfaen"/>
                <w:sz w:val="20"/>
                <w:szCs w:val="20"/>
                <w:lang w:val="hy-AM"/>
              </w:rPr>
              <w:tab/>
            </w:r>
            <w:r w:rsidR="00C22550">
              <w:rPr>
                <w:rFonts w:ascii="Sylfaen" w:hAnsi="Sylfaen"/>
                <w:sz w:val="20"/>
                <w:szCs w:val="20"/>
                <w:lang w:val="hy-AM"/>
              </w:rPr>
              <w:t>М.Азроян</w:t>
            </w:r>
          </w:p>
          <w:p w14:paraId="3F4A02DA" w14:textId="77777777" w:rsidR="00C9210C" w:rsidRPr="00C9210C" w:rsidRDefault="00C9210C" w:rsidP="00C9210C">
            <w:pPr>
              <w:widowControl w:val="0"/>
              <w:jc w:val="center"/>
              <w:rPr>
                <w:rFonts w:ascii="Sylfaen" w:hAnsi="Sylfaen"/>
                <w:sz w:val="20"/>
                <w:szCs w:val="20"/>
                <w:lang w:val="hy-AM"/>
              </w:rPr>
            </w:pPr>
            <w:r w:rsidRPr="00C9210C">
              <w:rPr>
                <w:rFonts w:ascii="GHEA Grapalat" w:hAnsi="GHEA Grapalat"/>
                <w:sz w:val="20"/>
                <w:szCs w:val="20"/>
              </w:rPr>
              <w:t>____________________</w:t>
            </w:r>
          </w:p>
          <w:p w14:paraId="155C40C3" w14:textId="77777777" w:rsidR="00C9210C" w:rsidRPr="00C9210C" w:rsidRDefault="00C9210C" w:rsidP="00C9210C">
            <w:pPr>
              <w:widowControl w:val="0"/>
              <w:spacing w:after="160"/>
              <w:jc w:val="center"/>
              <w:rPr>
                <w:rFonts w:ascii="GHEA Grapalat" w:hAnsi="GHEA Grapalat"/>
                <w:sz w:val="20"/>
                <w:szCs w:val="20"/>
              </w:rPr>
            </w:pPr>
            <w:r w:rsidRPr="00C9210C">
              <w:rPr>
                <w:rFonts w:ascii="GHEA Grapalat" w:hAnsi="GHEA Grapalat"/>
                <w:sz w:val="20"/>
                <w:szCs w:val="20"/>
              </w:rPr>
              <w:t>/подпись/</w:t>
            </w:r>
          </w:p>
          <w:p w14:paraId="0F2D2AF8" w14:textId="77777777" w:rsidR="00071D1C" w:rsidRPr="00B138F3" w:rsidRDefault="00C9210C" w:rsidP="00C9210C">
            <w:pPr>
              <w:widowControl w:val="0"/>
              <w:spacing w:after="160"/>
              <w:jc w:val="center"/>
              <w:rPr>
                <w:rFonts w:ascii="GHEA Grapalat" w:hAnsi="GHEA Grapalat"/>
              </w:rPr>
            </w:pPr>
            <w:r w:rsidRPr="00C9210C">
              <w:rPr>
                <w:rFonts w:ascii="GHEA Grapalat" w:hAnsi="GHEA Grapalat"/>
                <w:sz w:val="20"/>
                <w:szCs w:val="20"/>
              </w:rPr>
              <w:t>М. П.</w:t>
            </w:r>
          </w:p>
        </w:tc>
        <w:tc>
          <w:tcPr>
            <w:tcW w:w="760" w:type="dxa"/>
          </w:tcPr>
          <w:p w14:paraId="52D6336D" w14:textId="77777777" w:rsidR="00071D1C" w:rsidRPr="00B138F3" w:rsidRDefault="00071D1C" w:rsidP="00B46D58">
            <w:pPr>
              <w:widowControl w:val="0"/>
              <w:spacing w:after="160"/>
              <w:jc w:val="center"/>
              <w:rPr>
                <w:rFonts w:ascii="GHEA Grapalat" w:hAnsi="GHEA Grapalat"/>
              </w:rPr>
            </w:pPr>
          </w:p>
        </w:tc>
        <w:tc>
          <w:tcPr>
            <w:tcW w:w="4343" w:type="dxa"/>
          </w:tcPr>
          <w:p w14:paraId="7E7FB37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413BD8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45AEF5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F9C836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A5046D6" w14:textId="77777777" w:rsidR="00382B60" w:rsidRDefault="00382B60" w:rsidP="00B46D58">
      <w:pPr>
        <w:widowControl w:val="0"/>
        <w:spacing w:after="160"/>
        <w:ind w:firstLine="567"/>
        <w:jc w:val="both"/>
        <w:rPr>
          <w:rFonts w:ascii="GHEA Grapalat" w:hAnsi="GHEA Grapalat"/>
          <w:i/>
          <w:lang w:val="hy-AM"/>
        </w:rPr>
      </w:pPr>
    </w:p>
    <w:p w14:paraId="24BA81B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210357C" w14:textId="77777777" w:rsidR="00071D1C" w:rsidRPr="00B138F3" w:rsidRDefault="00071D1C" w:rsidP="00B46D58">
      <w:pPr>
        <w:widowControl w:val="0"/>
        <w:spacing w:after="160"/>
        <w:rPr>
          <w:rFonts w:ascii="GHEA Grapalat" w:hAnsi="GHEA Grapalat"/>
        </w:rPr>
      </w:pPr>
    </w:p>
    <w:p w14:paraId="62E09941"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6"/>
          <w:footnotePr>
            <w:pos w:val="beneathText"/>
          </w:footnotePr>
          <w:pgSz w:w="11906" w:h="16838" w:code="9"/>
          <w:pgMar w:top="993" w:right="1418" w:bottom="1418" w:left="1418" w:header="561" w:footer="561" w:gutter="0"/>
          <w:cols w:space="720"/>
          <w:docGrid w:linePitch="326"/>
        </w:sectPr>
      </w:pPr>
    </w:p>
    <w:p w14:paraId="5D64503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C65521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848F7DE" w14:textId="77777777" w:rsidR="002A2665" w:rsidRDefault="002A2665" w:rsidP="00B46D58">
      <w:pPr>
        <w:widowControl w:val="0"/>
        <w:spacing w:after="160"/>
        <w:jc w:val="center"/>
        <w:rPr>
          <w:rFonts w:ascii="GHEA Grapalat" w:hAnsi="GHEA Grapalat"/>
        </w:rPr>
      </w:pPr>
    </w:p>
    <w:p w14:paraId="060C65CD" w14:textId="6259D7B0" w:rsidR="00071D1C"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3"/>
        <w:t>*</w:t>
      </w:r>
    </w:p>
    <w:p w14:paraId="1B759978" w14:textId="77777777" w:rsidR="002A2665" w:rsidRPr="00B138F3" w:rsidRDefault="002A2665" w:rsidP="002A2665">
      <w:pPr>
        <w:widowControl w:val="0"/>
        <w:spacing w:after="160"/>
        <w:jc w:val="right"/>
        <w:rPr>
          <w:rFonts w:ascii="GHEA Grapalat" w:hAnsi="GHEA Grapalat"/>
        </w:rPr>
      </w:pPr>
      <w:r w:rsidRPr="00B138F3">
        <w:rPr>
          <w:rFonts w:ascii="GHEA Grapalat" w:hAnsi="GHEA Grapalat"/>
        </w:rPr>
        <w:t>Драмов РА</w:t>
      </w:r>
    </w:p>
    <w:p w14:paraId="2BB46530" w14:textId="77777777" w:rsidR="002A2665" w:rsidRPr="00B138F3" w:rsidRDefault="002A2665" w:rsidP="00B46D58">
      <w:pPr>
        <w:widowControl w:val="0"/>
        <w:spacing w:after="160"/>
        <w:jc w:val="center"/>
        <w:rPr>
          <w:rFonts w:ascii="GHEA Grapalat" w:hAnsi="GHEA Grapalat"/>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1277"/>
        <w:gridCol w:w="1984"/>
        <w:gridCol w:w="3827"/>
        <w:gridCol w:w="930"/>
        <w:gridCol w:w="1085"/>
        <w:gridCol w:w="1559"/>
        <w:gridCol w:w="1134"/>
        <w:gridCol w:w="850"/>
        <w:gridCol w:w="1388"/>
        <w:gridCol w:w="1418"/>
        <w:gridCol w:w="8"/>
      </w:tblGrid>
      <w:tr w:rsidR="00C43FA4" w:rsidRPr="00B138F3" w14:paraId="72607472" w14:textId="77777777" w:rsidTr="00631812">
        <w:trPr>
          <w:jc w:val="center"/>
        </w:trPr>
        <w:tc>
          <w:tcPr>
            <w:tcW w:w="16350" w:type="dxa"/>
            <w:gridSpan w:val="12"/>
          </w:tcPr>
          <w:p w14:paraId="122A0DCF" w14:textId="77777777" w:rsidR="00C43FA4" w:rsidRPr="00B138F3" w:rsidRDefault="00C43FA4" w:rsidP="00631812">
            <w:pPr>
              <w:widowControl w:val="0"/>
              <w:jc w:val="center"/>
              <w:rPr>
                <w:rFonts w:ascii="GHEA Grapalat" w:hAnsi="GHEA Grapalat"/>
                <w:sz w:val="16"/>
                <w:szCs w:val="16"/>
              </w:rPr>
            </w:pPr>
            <w:r>
              <w:rPr>
                <w:rFonts w:ascii="GHEA Grapalat" w:hAnsi="GHEA Grapalat"/>
                <w:sz w:val="16"/>
                <w:szCs w:val="16"/>
              </w:rPr>
              <w:t>Услуги</w:t>
            </w:r>
          </w:p>
        </w:tc>
      </w:tr>
      <w:tr w:rsidR="00C43FA4" w:rsidRPr="00B138F3" w14:paraId="25252E1B" w14:textId="77777777" w:rsidTr="002A2665">
        <w:trPr>
          <w:trHeight w:val="219"/>
          <w:jc w:val="center"/>
        </w:trPr>
        <w:tc>
          <w:tcPr>
            <w:tcW w:w="890" w:type="dxa"/>
            <w:vMerge w:val="restart"/>
            <w:vAlign w:val="center"/>
          </w:tcPr>
          <w:p w14:paraId="796026BB" w14:textId="77777777" w:rsidR="00C43FA4" w:rsidRPr="00B138F3" w:rsidRDefault="00C43FA4" w:rsidP="00631812">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7" w:type="dxa"/>
            <w:vMerge w:val="restart"/>
            <w:vAlign w:val="center"/>
          </w:tcPr>
          <w:p w14:paraId="78BAD4BB" w14:textId="77777777" w:rsidR="00C43FA4" w:rsidRPr="00B138F3" w:rsidRDefault="00C43FA4" w:rsidP="00631812">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84" w:type="dxa"/>
            <w:vMerge w:val="restart"/>
            <w:vAlign w:val="center"/>
          </w:tcPr>
          <w:p w14:paraId="3280136E" w14:textId="77777777" w:rsidR="00C43FA4" w:rsidRPr="00B138F3" w:rsidRDefault="00C43FA4" w:rsidP="00631812">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827" w:type="dxa"/>
            <w:vMerge w:val="restart"/>
            <w:vAlign w:val="center"/>
          </w:tcPr>
          <w:p w14:paraId="7676226C" w14:textId="77777777" w:rsidR="00C43FA4" w:rsidRPr="00B138F3" w:rsidRDefault="00C43FA4" w:rsidP="00631812">
            <w:pPr>
              <w:widowControl w:val="0"/>
              <w:ind w:left="-96" w:right="-108"/>
              <w:jc w:val="center"/>
              <w:rPr>
                <w:rFonts w:ascii="GHEA Grapalat" w:hAnsi="GHEA Grapalat"/>
                <w:sz w:val="16"/>
                <w:szCs w:val="16"/>
              </w:rPr>
            </w:pPr>
            <w:r w:rsidRPr="00B138F3">
              <w:rPr>
                <w:rFonts w:ascii="GHEA Grapalat" w:hAnsi="GHEA Grapalat"/>
                <w:sz w:val="16"/>
                <w:szCs w:val="16"/>
              </w:rPr>
              <w:t xml:space="preserve">техническая характеристика </w:t>
            </w:r>
            <w:r>
              <w:rPr>
                <w:rStyle w:val="af6"/>
                <w:rFonts w:ascii="GHEA Grapalat" w:hAnsi="GHEA Grapalat"/>
                <w:sz w:val="16"/>
                <w:szCs w:val="16"/>
              </w:rPr>
              <w:footnoteReference w:customMarkFollows="1" w:id="34"/>
              <w:t>**</w:t>
            </w:r>
          </w:p>
        </w:tc>
        <w:tc>
          <w:tcPr>
            <w:tcW w:w="930" w:type="dxa"/>
            <w:vMerge w:val="restart"/>
            <w:vAlign w:val="center"/>
          </w:tcPr>
          <w:p w14:paraId="2D1383AB" w14:textId="77777777" w:rsidR="00C43FA4" w:rsidRPr="00B138F3" w:rsidRDefault="00C43FA4" w:rsidP="00631812">
            <w:pPr>
              <w:widowControl w:val="0"/>
              <w:ind w:left="-108" w:right="-59"/>
              <w:jc w:val="center"/>
              <w:rPr>
                <w:rFonts w:ascii="GHEA Grapalat" w:hAnsi="GHEA Grapalat"/>
                <w:sz w:val="16"/>
                <w:szCs w:val="16"/>
              </w:rPr>
            </w:pPr>
            <w:r w:rsidRPr="00B138F3">
              <w:rPr>
                <w:rFonts w:ascii="GHEA Grapalat" w:hAnsi="GHEA Grapalat"/>
                <w:sz w:val="16"/>
                <w:szCs w:val="16"/>
              </w:rPr>
              <w:t xml:space="preserve">товарный </w:t>
            </w:r>
            <w:proofErr w:type="spellStart"/>
            <w:proofErr w:type="gramStart"/>
            <w:r w:rsidRPr="00B138F3">
              <w:rPr>
                <w:rFonts w:ascii="GHEA Grapalat" w:hAnsi="GHEA Grapalat"/>
                <w:sz w:val="16"/>
                <w:szCs w:val="16"/>
              </w:rPr>
              <w:t>знак,маркаи</w:t>
            </w:r>
            <w:proofErr w:type="spellEnd"/>
            <w:proofErr w:type="gramEnd"/>
            <w:r w:rsidRPr="00B138F3">
              <w:rPr>
                <w:rFonts w:ascii="GHEA Grapalat" w:hAnsi="GHEA Grapalat"/>
                <w:sz w:val="16"/>
                <w:szCs w:val="16"/>
              </w:rPr>
              <w:t xml:space="preserve"> наименование производителя</w:t>
            </w:r>
          </w:p>
        </w:tc>
        <w:tc>
          <w:tcPr>
            <w:tcW w:w="1085" w:type="dxa"/>
            <w:vMerge w:val="restart"/>
            <w:vAlign w:val="center"/>
          </w:tcPr>
          <w:p w14:paraId="60AF0977" w14:textId="77777777" w:rsidR="00C43FA4" w:rsidRPr="00B138F3" w:rsidRDefault="00C43FA4" w:rsidP="00631812">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360B0BF9" w14:textId="77777777" w:rsidR="00C43FA4" w:rsidRPr="00B138F3" w:rsidRDefault="00C43FA4" w:rsidP="00631812">
            <w:pPr>
              <w:widowControl w:val="0"/>
              <w:ind w:left="-108" w:right="-108"/>
              <w:jc w:val="center"/>
              <w:rPr>
                <w:rFonts w:ascii="GHEA Grapalat" w:hAnsi="GHEA Grapalat"/>
                <w:sz w:val="16"/>
                <w:szCs w:val="16"/>
              </w:rPr>
            </w:pPr>
            <w:r w:rsidRPr="00B138F3">
              <w:rPr>
                <w:rFonts w:ascii="GHEA Grapalat" w:hAnsi="GHEA Grapalat"/>
                <w:sz w:val="16"/>
                <w:szCs w:val="16"/>
              </w:rPr>
              <w:t xml:space="preserve">общий объем </w:t>
            </w:r>
          </w:p>
        </w:tc>
        <w:tc>
          <w:tcPr>
            <w:tcW w:w="1134" w:type="dxa"/>
            <w:vMerge w:val="restart"/>
            <w:vAlign w:val="center"/>
          </w:tcPr>
          <w:p w14:paraId="60D71EF4" w14:textId="77777777" w:rsidR="00C43FA4" w:rsidRPr="00B138F3" w:rsidRDefault="00C43FA4" w:rsidP="00631812">
            <w:pPr>
              <w:widowControl w:val="0"/>
              <w:ind w:left="-108" w:right="-108"/>
              <w:jc w:val="center"/>
              <w:rPr>
                <w:rFonts w:ascii="GHEA Grapalat" w:hAnsi="GHEA Grapalat"/>
                <w:sz w:val="16"/>
                <w:szCs w:val="16"/>
              </w:rPr>
            </w:pPr>
            <w:r w:rsidRPr="00B138F3">
              <w:rPr>
                <w:rFonts w:ascii="GHEA Grapalat" w:hAnsi="GHEA Grapalat"/>
                <w:sz w:val="16"/>
                <w:szCs w:val="16"/>
              </w:rPr>
              <w:t xml:space="preserve">цена единицы/драмов РА </w:t>
            </w:r>
          </w:p>
        </w:tc>
        <w:tc>
          <w:tcPr>
            <w:tcW w:w="850" w:type="dxa"/>
            <w:vMerge w:val="restart"/>
            <w:vAlign w:val="center"/>
          </w:tcPr>
          <w:p w14:paraId="37CB6C21" w14:textId="77777777" w:rsidR="00C43FA4" w:rsidRPr="00B138F3" w:rsidRDefault="00C43FA4" w:rsidP="00631812">
            <w:pPr>
              <w:widowControl w:val="0"/>
              <w:ind w:left="-126"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2814" w:type="dxa"/>
            <w:gridSpan w:val="3"/>
            <w:vAlign w:val="center"/>
          </w:tcPr>
          <w:p w14:paraId="120000A3" w14:textId="77777777" w:rsidR="00C43FA4" w:rsidRPr="00B138F3" w:rsidRDefault="00C43FA4" w:rsidP="00631812">
            <w:pPr>
              <w:widowControl w:val="0"/>
              <w:jc w:val="center"/>
              <w:rPr>
                <w:rFonts w:ascii="GHEA Grapalat" w:hAnsi="GHEA Grapalat"/>
                <w:sz w:val="16"/>
                <w:szCs w:val="16"/>
              </w:rPr>
            </w:pPr>
            <w:r w:rsidRPr="00B138F3">
              <w:rPr>
                <w:rFonts w:ascii="GHEA Grapalat" w:hAnsi="GHEA Grapalat"/>
                <w:sz w:val="16"/>
                <w:szCs w:val="16"/>
              </w:rPr>
              <w:t>поставки</w:t>
            </w:r>
          </w:p>
        </w:tc>
      </w:tr>
      <w:tr w:rsidR="00C43FA4" w:rsidRPr="00B138F3" w14:paraId="05FB76A8" w14:textId="77777777" w:rsidTr="002A2665">
        <w:trPr>
          <w:gridAfter w:val="1"/>
          <w:wAfter w:w="8" w:type="dxa"/>
          <w:trHeight w:val="445"/>
          <w:jc w:val="center"/>
        </w:trPr>
        <w:tc>
          <w:tcPr>
            <w:tcW w:w="890" w:type="dxa"/>
            <w:vMerge/>
            <w:vAlign w:val="center"/>
          </w:tcPr>
          <w:p w14:paraId="1E6680D3" w14:textId="77777777" w:rsidR="00C43FA4" w:rsidRPr="00B138F3" w:rsidRDefault="00C43FA4" w:rsidP="00631812">
            <w:pPr>
              <w:widowControl w:val="0"/>
              <w:jc w:val="center"/>
              <w:rPr>
                <w:rFonts w:ascii="GHEA Grapalat" w:hAnsi="GHEA Grapalat"/>
                <w:sz w:val="16"/>
                <w:szCs w:val="16"/>
              </w:rPr>
            </w:pPr>
          </w:p>
        </w:tc>
        <w:tc>
          <w:tcPr>
            <w:tcW w:w="1277" w:type="dxa"/>
            <w:vMerge/>
            <w:vAlign w:val="center"/>
          </w:tcPr>
          <w:p w14:paraId="5D68EF46" w14:textId="77777777" w:rsidR="00C43FA4" w:rsidRPr="00B138F3" w:rsidRDefault="00C43FA4" w:rsidP="00631812">
            <w:pPr>
              <w:widowControl w:val="0"/>
              <w:jc w:val="center"/>
              <w:rPr>
                <w:rFonts w:ascii="GHEA Grapalat" w:hAnsi="GHEA Grapalat"/>
                <w:sz w:val="16"/>
                <w:szCs w:val="16"/>
              </w:rPr>
            </w:pPr>
          </w:p>
        </w:tc>
        <w:tc>
          <w:tcPr>
            <w:tcW w:w="1984" w:type="dxa"/>
            <w:vMerge/>
            <w:vAlign w:val="center"/>
          </w:tcPr>
          <w:p w14:paraId="1DB03B5B" w14:textId="77777777" w:rsidR="00C43FA4" w:rsidRPr="00B138F3" w:rsidRDefault="00C43FA4" w:rsidP="00631812">
            <w:pPr>
              <w:widowControl w:val="0"/>
              <w:jc w:val="center"/>
              <w:rPr>
                <w:rFonts w:ascii="GHEA Grapalat" w:hAnsi="GHEA Grapalat"/>
                <w:sz w:val="16"/>
                <w:szCs w:val="16"/>
              </w:rPr>
            </w:pPr>
          </w:p>
        </w:tc>
        <w:tc>
          <w:tcPr>
            <w:tcW w:w="3827" w:type="dxa"/>
            <w:vMerge/>
            <w:vAlign w:val="center"/>
          </w:tcPr>
          <w:p w14:paraId="0CE1CD41" w14:textId="77777777" w:rsidR="00C43FA4" w:rsidRPr="00B138F3" w:rsidRDefault="00C43FA4" w:rsidP="00631812">
            <w:pPr>
              <w:widowControl w:val="0"/>
              <w:jc w:val="center"/>
              <w:rPr>
                <w:rFonts w:ascii="GHEA Grapalat" w:hAnsi="GHEA Grapalat"/>
                <w:sz w:val="16"/>
                <w:szCs w:val="16"/>
              </w:rPr>
            </w:pPr>
          </w:p>
        </w:tc>
        <w:tc>
          <w:tcPr>
            <w:tcW w:w="930" w:type="dxa"/>
            <w:vMerge/>
            <w:vAlign w:val="center"/>
          </w:tcPr>
          <w:p w14:paraId="4D8BFD1F" w14:textId="77777777" w:rsidR="00C43FA4" w:rsidRPr="00B138F3" w:rsidRDefault="00C43FA4" w:rsidP="00631812">
            <w:pPr>
              <w:widowControl w:val="0"/>
              <w:jc w:val="center"/>
              <w:rPr>
                <w:rFonts w:ascii="GHEA Grapalat" w:hAnsi="GHEA Grapalat"/>
                <w:sz w:val="16"/>
                <w:szCs w:val="16"/>
              </w:rPr>
            </w:pPr>
          </w:p>
        </w:tc>
        <w:tc>
          <w:tcPr>
            <w:tcW w:w="1085" w:type="dxa"/>
            <w:vMerge/>
            <w:vAlign w:val="center"/>
          </w:tcPr>
          <w:p w14:paraId="0E7A652F" w14:textId="77777777" w:rsidR="00C43FA4" w:rsidRPr="00B138F3" w:rsidRDefault="00C43FA4" w:rsidP="00631812">
            <w:pPr>
              <w:widowControl w:val="0"/>
              <w:jc w:val="center"/>
              <w:rPr>
                <w:rFonts w:ascii="GHEA Grapalat" w:hAnsi="GHEA Grapalat"/>
                <w:sz w:val="16"/>
                <w:szCs w:val="16"/>
              </w:rPr>
            </w:pPr>
          </w:p>
        </w:tc>
        <w:tc>
          <w:tcPr>
            <w:tcW w:w="1559" w:type="dxa"/>
            <w:vMerge/>
            <w:vAlign w:val="center"/>
          </w:tcPr>
          <w:p w14:paraId="0888642A" w14:textId="77777777" w:rsidR="00C43FA4" w:rsidRPr="00B138F3" w:rsidRDefault="00C43FA4" w:rsidP="00631812">
            <w:pPr>
              <w:widowControl w:val="0"/>
              <w:jc w:val="center"/>
              <w:rPr>
                <w:rFonts w:ascii="GHEA Grapalat" w:hAnsi="GHEA Grapalat"/>
                <w:sz w:val="16"/>
                <w:szCs w:val="16"/>
              </w:rPr>
            </w:pPr>
          </w:p>
        </w:tc>
        <w:tc>
          <w:tcPr>
            <w:tcW w:w="1134" w:type="dxa"/>
            <w:vMerge/>
            <w:vAlign w:val="center"/>
          </w:tcPr>
          <w:p w14:paraId="7377598D" w14:textId="77777777" w:rsidR="00C43FA4" w:rsidRPr="00B138F3" w:rsidRDefault="00C43FA4" w:rsidP="00631812">
            <w:pPr>
              <w:widowControl w:val="0"/>
              <w:jc w:val="center"/>
              <w:rPr>
                <w:rFonts w:ascii="GHEA Grapalat" w:hAnsi="GHEA Grapalat"/>
                <w:sz w:val="16"/>
                <w:szCs w:val="16"/>
              </w:rPr>
            </w:pPr>
          </w:p>
        </w:tc>
        <w:tc>
          <w:tcPr>
            <w:tcW w:w="850" w:type="dxa"/>
            <w:vMerge/>
            <w:vAlign w:val="center"/>
          </w:tcPr>
          <w:p w14:paraId="44B35C33" w14:textId="77777777" w:rsidR="00C43FA4" w:rsidRPr="00B138F3" w:rsidRDefault="00C43FA4" w:rsidP="00631812">
            <w:pPr>
              <w:widowControl w:val="0"/>
              <w:jc w:val="center"/>
              <w:rPr>
                <w:rFonts w:ascii="GHEA Grapalat" w:hAnsi="GHEA Grapalat"/>
                <w:sz w:val="16"/>
                <w:szCs w:val="16"/>
              </w:rPr>
            </w:pPr>
          </w:p>
        </w:tc>
        <w:tc>
          <w:tcPr>
            <w:tcW w:w="1388" w:type="dxa"/>
            <w:vAlign w:val="center"/>
          </w:tcPr>
          <w:p w14:paraId="2FE4F29C" w14:textId="77777777" w:rsidR="00C43FA4" w:rsidRPr="00B138F3" w:rsidRDefault="00C43FA4" w:rsidP="00631812">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418" w:type="dxa"/>
            <w:vAlign w:val="center"/>
          </w:tcPr>
          <w:p w14:paraId="7D3C1B97" w14:textId="77777777" w:rsidR="00C43FA4" w:rsidRPr="00B138F3" w:rsidRDefault="00C43FA4" w:rsidP="00631812">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5"/>
              <w:t>***</w:t>
            </w:r>
          </w:p>
        </w:tc>
      </w:tr>
      <w:tr w:rsidR="000F758C" w:rsidRPr="00B138F3" w14:paraId="4C46954E" w14:textId="77777777" w:rsidTr="002A2665">
        <w:trPr>
          <w:gridAfter w:val="1"/>
          <w:wAfter w:w="8" w:type="dxa"/>
          <w:trHeight w:val="246"/>
          <w:jc w:val="center"/>
        </w:trPr>
        <w:tc>
          <w:tcPr>
            <w:tcW w:w="890" w:type="dxa"/>
            <w:vAlign w:val="center"/>
          </w:tcPr>
          <w:p w14:paraId="1B03B5D1" w14:textId="77777777" w:rsidR="000F758C" w:rsidRPr="003775D7" w:rsidRDefault="000F758C" w:rsidP="000F758C">
            <w:pPr>
              <w:jc w:val="center"/>
              <w:rPr>
                <w:rFonts w:asciiTheme="minorHAnsi" w:hAnsiTheme="minorHAnsi" w:cs="Calibri"/>
                <w:color w:val="000000"/>
                <w:sz w:val="18"/>
                <w:szCs w:val="18"/>
              </w:rPr>
            </w:pPr>
            <w:r>
              <w:rPr>
                <w:rFonts w:asciiTheme="minorHAnsi" w:hAnsiTheme="minorHAnsi" w:cs="Calibri"/>
                <w:color w:val="000000"/>
                <w:sz w:val="18"/>
                <w:szCs w:val="18"/>
              </w:rPr>
              <w:t>1</w:t>
            </w:r>
          </w:p>
        </w:tc>
        <w:tc>
          <w:tcPr>
            <w:tcW w:w="1277" w:type="dxa"/>
            <w:vAlign w:val="center"/>
          </w:tcPr>
          <w:p w14:paraId="5C7299F7" w14:textId="77777777" w:rsidR="000F758C" w:rsidRDefault="000F758C" w:rsidP="000F758C">
            <w:pPr>
              <w:jc w:val="center"/>
              <w:rPr>
                <w:rFonts w:ascii="Calibri" w:hAnsi="Calibri" w:cs="Calibri"/>
                <w:sz w:val="22"/>
                <w:szCs w:val="22"/>
              </w:rPr>
            </w:pPr>
            <w:r>
              <w:rPr>
                <w:rFonts w:ascii="Calibri" w:hAnsi="Calibri" w:cs="Calibri"/>
                <w:sz w:val="22"/>
                <w:szCs w:val="22"/>
              </w:rPr>
              <w:t>50421100</w:t>
            </w:r>
          </w:p>
          <w:p w14:paraId="7862E1E6" w14:textId="7CEAFCBE" w:rsidR="000F758C" w:rsidRPr="00A26A4F" w:rsidRDefault="000F758C" w:rsidP="000F758C">
            <w:pPr>
              <w:jc w:val="center"/>
              <w:rPr>
                <w:rFonts w:asciiTheme="minorHAnsi" w:hAnsiTheme="minorHAnsi" w:cs="Calibri"/>
                <w:color w:val="000000"/>
                <w:sz w:val="18"/>
                <w:szCs w:val="18"/>
                <w:lang w:val="en-US"/>
              </w:rPr>
            </w:pPr>
          </w:p>
        </w:tc>
        <w:tc>
          <w:tcPr>
            <w:tcW w:w="1984" w:type="dxa"/>
            <w:vAlign w:val="center"/>
          </w:tcPr>
          <w:p w14:paraId="04811FA2" w14:textId="6FEB539E" w:rsidR="000F758C" w:rsidRPr="00A26A4F" w:rsidRDefault="001404F8" w:rsidP="000F758C">
            <w:pPr>
              <w:rPr>
                <w:rFonts w:asciiTheme="minorHAnsi" w:hAnsiTheme="minorHAnsi" w:cs="Calibri"/>
                <w:color w:val="000000"/>
                <w:sz w:val="18"/>
                <w:szCs w:val="18"/>
              </w:rPr>
            </w:pPr>
            <w:r w:rsidRPr="001404F8">
              <w:rPr>
                <w:rStyle w:val="y2iqfc"/>
                <w:rFonts w:ascii="inherit" w:hAnsi="inherit" w:cs="Courier New"/>
                <w:color w:val="1F1F1F"/>
                <w:sz w:val="20"/>
                <w:szCs w:val="20"/>
                <w:lang w:bidi="ar-SA"/>
              </w:rPr>
              <w:t xml:space="preserve">Ремонт </w:t>
            </w:r>
            <w:proofErr w:type="spellStart"/>
            <w:r w:rsidRPr="001404F8">
              <w:rPr>
                <w:rStyle w:val="y2iqfc"/>
                <w:rFonts w:ascii="inherit" w:hAnsi="inherit" w:cs="Courier New"/>
                <w:color w:val="1F1F1F"/>
                <w:sz w:val="20"/>
                <w:szCs w:val="20"/>
                <w:lang w:bidi="ar-SA"/>
              </w:rPr>
              <w:t>видеоколоноскопа</w:t>
            </w:r>
            <w:proofErr w:type="spellEnd"/>
            <w:r w:rsidRPr="001404F8">
              <w:rPr>
                <w:rStyle w:val="y2iqfc"/>
                <w:rFonts w:ascii="inherit" w:hAnsi="inherit" w:cs="Courier New"/>
                <w:color w:val="1F1F1F"/>
                <w:sz w:val="20"/>
                <w:szCs w:val="20"/>
                <w:lang w:bidi="ar-SA"/>
              </w:rPr>
              <w:t xml:space="preserve"> </w:t>
            </w:r>
            <w:proofErr w:type="spellStart"/>
            <w:r w:rsidRPr="001404F8">
              <w:rPr>
                <w:rStyle w:val="y2iqfc"/>
                <w:rFonts w:ascii="inherit" w:hAnsi="inherit" w:cs="Courier New"/>
                <w:color w:val="1F1F1F"/>
                <w:sz w:val="20"/>
                <w:szCs w:val="20"/>
                <w:lang w:bidi="ar-SA"/>
              </w:rPr>
              <w:t>Pentax</w:t>
            </w:r>
            <w:proofErr w:type="spellEnd"/>
            <w:r w:rsidRPr="001404F8">
              <w:rPr>
                <w:rStyle w:val="y2iqfc"/>
                <w:rFonts w:ascii="inherit" w:hAnsi="inherit" w:cs="Courier New"/>
                <w:color w:val="1F1F1F"/>
                <w:sz w:val="20"/>
                <w:szCs w:val="20"/>
                <w:lang w:bidi="ar-SA"/>
              </w:rPr>
              <w:t xml:space="preserve"> EC-3890Li</w:t>
            </w:r>
            <w:r w:rsidRPr="001404F8">
              <w:rPr>
                <w:rStyle w:val="y2iqfc"/>
                <w:rFonts w:ascii="inherit" w:hAnsi="inherit" w:cs="Courier New"/>
                <w:color w:val="1F1F1F"/>
                <w:sz w:val="20"/>
                <w:szCs w:val="20"/>
                <w:lang w:bidi="ar-SA"/>
              </w:rPr>
              <w:t xml:space="preserve"> </w:t>
            </w:r>
          </w:p>
        </w:tc>
        <w:tc>
          <w:tcPr>
            <w:tcW w:w="3827" w:type="dxa"/>
          </w:tcPr>
          <w:p w14:paraId="6B360957" w14:textId="77777777" w:rsidR="001404F8" w:rsidRPr="001404F8" w:rsidRDefault="001404F8" w:rsidP="001404F8">
            <w:pPr>
              <w:pStyle w:val="HTML"/>
              <w:shd w:val="clear" w:color="auto" w:fill="F8F9FA"/>
              <w:spacing w:line="540" w:lineRule="atLeast"/>
              <w:rPr>
                <w:rFonts w:ascii="Sylfaen" w:hAnsi="Sylfaen" w:cs="Calibri"/>
                <w:color w:val="000000"/>
                <w:sz w:val="18"/>
                <w:szCs w:val="18"/>
              </w:rPr>
            </w:pPr>
            <w:r w:rsidRPr="001404F8">
              <w:rPr>
                <w:rFonts w:ascii="Sylfaen" w:hAnsi="Sylfaen" w:cs="Calibri"/>
                <w:color w:val="000000"/>
                <w:sz w:val="18"/>
                <w:szCs w:val="18"/>
              </w:rPr>
              <w:t>Требуемые работы:</w:t>
            </w:r>
          </w:p>
          <w:p w14:paraId="13114EE3" w14:textId="77777777" w:rsidR="001404F8" w:rsidRPr="001404F8" w:rsidRDefault="001404F8" w:rsidP="001404F8">
            <w:pPr>
              <w:pStyle w:val="HTML"/>
              <w:shd w:val="clear" w:color="auto" w:fill="F8F9FA"/>
              <w:spacing w:line="540" w:lineRule="atLeast"/>
              <w:rPr>
                <w:rFonts w:ascii="Sylfaen" w:hAnsi="Sylfaen" w:cs="Calibri"/>
                <w:color w:val="000000"/>
                <w:sz w:val="18"/>
                <w:szCs w:val="18"/>
              </w:rPr>
            </w:pPr>
            <w:r w:rsidRPr="001404F8">
              <w:rPr>
                <w:rFonts w:ascii="Sylfaen" w:hAnsi="Sylfaen" w:cs="Calibri"/>
                <w:color w:val="000000"/>
                <w:sz w:val="18"/>
                <w:szCs w:val="18"/>
              </w:rPr>
              <w:t>Замена и регулировка верхнего/нижнего триггера,</w:t>
            </w:r>
          </w:p>
          <w:p w14:paraId="1A0C0CBF" w14:textId="75ECDDA2" w:rsidR="001404F8" w:rsidRPr="001404F8" w:rsidRDefault="001404F8" w:rsidP="001404F8">
            <w:pPr>
              <w:pStyle w:val="HTML"/>
              <w:shd w:val="clear" w:color="auto" w:fill="F8F9FA"/>
              <w:spacing w:line="540" w:lineRule="atLeast"/>
              <w:rPr>
                <w:rFonts w:ascii="Sylfaen" w:hAnsi="Sylfaen" w:cs="Calibri"/>
                <w:color w:val="000000"/>
                <w:sz w:val="18"/>
                <w:szCs w:val="18"/>
              </w:rPr>
            </w:pPr>
            <w:r w:rsidRPr="001404F8">
              <w:rPr>
                <w:rFonts w:ascii="Sylfaen" w:hAnsi="Sylfaen" w:cs="Calibri"/>
                <w:color w:val="000000"/>
                <w:sz w:val="18"/>
                <w:szCs w:val="18"/>
              </w:rPr>
              <w:t xml:space="preserve">Регулировка </w:t>
            </w:r>
            <w:r>
              <w:rPr>
                <w:rFonts w:ascii="Sylfaen" w:hAnsi="Sylfaen" w:cs="Calibri"/>
                <w:color w:val="000000"/>
                <w:sz w:val="18"/>
                <w:szCs w:val="18"/>
              </w:rPr>
              <w:t>углов</w:t>
            </w:r>
            <w:r w:rsidRPr="001404F8">
              <w:rPr>
                <w:rFonts w:ascii="Sylfaen" w:hAnsi="Sylfaen" w:cs="Calibri"/>
                <w:color w:val="000000"/>
                <w:sz w:val="18"/>
                <w:szCs w:val="18"/>
              </w:rPr>
              <w:t>,</w:t>
            </w:r>
          </w:p>
          <w:p w14:paraId="5B51AA4A" w14:textId="77777777" w:rsidR="001404F8" w:rsidRPr="001404F8" w:rsidRDefault="001404F8" w:rsidP="001404F8">
            <w:pPr>
              <w:pStyle w:val="HTML"/>
              <w:shd w:val="clear" w:color="auto" w:fill="F8F9FA"/>
              <w:spacing w:line="540" w:lineRule="atLeast"/>
              <w:rPr>
                <w:rFonts w:ascii="Sylfaen" w:hAnsi="Sylfaen" w:cs="Calibri"/>
                <w:color w:val="000000"/>
                <w:sz w:val="18"/>
                <w:szCs w:val="18"/>
              </w:rPr>
            </w:pPr>
            <w:r w:rsidRPr="001404F8">
              <w:rPr>
                <w:rFonts w:ascii="Sylfaen" w:hAnsi="Sylfaen" w:cs="Calibri"/>
                <w:color w:val="000000"/>
                <w:sz w:val="18"/>
                <w:szCs w:val="18"/>
              </w:rPr>
              <w:t xml:space="preserve">Все работы должны выполняться сертифицированным производителем </w:t>
            </w:r>
            <w:r w:rsidRPr="001404F8">
              <w:rPr>
                <w:rFonts w:ascii="Sylfaen" w:hAnsi="Sylfaen" w:cs="Calibri"/>
                <w:color w:val="000000"/>
                <w:sz w:val="18"/>
                <w:szCs w:val="18"/>
              </w:rPr>
              <w:lastRenderedPageBreak/>
              <w:t>специалистом в сертифицированном сервисном центре,</w:t>
            </w:r>
          </w:p>
          <w:p w14:paraId="66FECDD8" w14:textId="77777777" w:rsidR="001404F8" w:rsidRPr="001404F8" w:rsidRDefault="001404F8" w:rsidP="001404F8">
            <w:pPr>
              <w:pStyle w:val="HTML"/>
              <w:shd w:val="clear" w:color="auto" w:fill="F8F9FA"/>
              <w:spacing w:line="540" w:lineRule="atLeast"/>
              <w:rPr>
                <w:rFonts w:ascii="Sylfaen" w:hAnsi="Sylfaen" w:cs="Calibri"/>
                <w:color w:val="000000"/>
                <w:sz w:val="18"/>
                <w:szCs w:val="18"/>
              </w:rPr>
            </w:pPr>
            <w:r w:rsidRPr="001404F8">
              <w:rPr>
                <w:rFonts w:ascii="Sylfaen" w:hAnsi="Sylfaen" w:cs="Calibri"/>
                <w:color w:val="000000"/>
                <w:sz w:val="18"/>
                <w:szCs w:val="18"/>
              </w:rPr>
              <w:t>Необходимые запасные части и сменные детали на время ремонта должны быть предоставлены сервисной службой,</w:t>
            </w:r>
          </w:p>
          <w:p w14:paraId="706A6DE5" w14:textId="582BC610" w:rsidR="000F758C" w:rsidRPr="00754920" w:rsidRDefault="001404F8" w:rsidP="001404F8">
            <w:pPr>
              <w:pStyle w:val="HTML"/>
              <w:shd w:val="clear" w:color="auto" w:fill="F8F9FA"/>
              <w:spacing w:line="540" w:lineRule="atLeast"/>
              <w:rPr>
                <w:rFonts w:ascii="Sylfaen" w:hAnsi="Sylfaen" w:cs="Calibri"/>
                <w:color w:val="000000"/>
                <w:sz w:val="18"/>
                <w:szCs w:val="18"/>
              </w:rPr>
            </w:pPr>
            <w:r w:rsidRPr="001404F8">
              <w:rPr>
                <w:rFonts w:ascii="Sylfaen" w:hAnsi="Sylfaen" w:cs="Calibri"/>
                <w:color w:val="000000"/>
                <w:sz w:val="18"/>
                <w:szCs w:val="18"/>
              </w:rPr>
              <w:t xml:space="preserve">На время ремонта медицинскому центру должен быть предоставлен сменный </w:t>
            </w:r>
            <w:proofErr w:type="spellStart"/>
            <w:r w:rsidRPr="001404F8">
              <w:rPr>
                <w:rFonts w:ascii="Sylfaen" w:hAnsi="Sylfaen" w:cs="Calibri"/>
                <w:color w:val="000000"/>
                <w:sz w:val="18"/>
                <w:szCs w:val="18"/>
              </w:rPr>
              <w:t>видеогастроскоп</w:t>
            </w:r>
            <w:proofErr w:type="spellEnd"/>
            <w:r w:rsidRPr="001404F8">
              <w:rPr>
                <w:rFonts w:ascii="Sylfaen" w:hAnsi="Sylfaen" w:cs="Calibri"/>
                <w:color w:val="000000"/>
                <w:sz w:val="18"/>
                <w:szCs w:val="18"/>
              </w:rPr>
              <w:t>, совместимый с имеющимся в клинике видеопроцессором модели PENTAX EPK-5000.</w:t>
            </w:r>
          </w:p>
        </w:tc>
        <w:tc>
          <w:tcPr>
            <w:tcW w:w="930" w:type="dxa"/>
            <w:vAlign w:val="center"/>
          </w:tcPr>
          <w:p w14:paraId="3E06E41A" w14:textId="77777777" w:rsidR="000F758C" w:rsidRPr="00754920" w:rsidRDefault="000F758C" w:rsidP="000F758C">
            <w:pPr>
              <w:rPr>
                <w:rFonts w:ascii="Arial LatArm" w:hAnsi="Arial LatArm"/>
                <w:color w:val="000000"/>
                <w:sz w:val="18"/>
                <w:szCs w:val="18"/>
              </w:rPr>
            </w:pPr>
          </w:p>
        </w:tc>
        <w:tc>
          <w:tcPr>
            <w:tcW w:w="1085" w:type="dxa"/>
            <w:vAlign w:val="center"/>
          </w:tcPr>
          <w:p w14:paraId="2969814E" w14:textId="77777777" w:rsidR="000F758C" w:rsidRPr="00754920" w:rsidRDefault="000F758C" w:rsidP="000F758C">
            <w:pPr>
              <w:jc w:val="center"/>
              <w:rPr>
                <w:rFonts w:ascii="Sylfaen" w:hAnsi="Sylfaen" w:cs="Calibri"/>
                <w:color w:val="000000"/>
                <w:sz w:val="18"/>
                <w:szCs w:val="18"/>
              </w:rPr>
            </w:pPr>
            <w:r>
              <w:rPr>
                <w:rFonts w:ascii="Sylfaen" w:hAnsi="Sylfaen" w:cs="Calibri"/>
                <w:color w:val="000000"/>
                <w:sz w:val="18"/>
                <w:szCs w:val="18"/>
              </w:rPr>
              <w:t>драм</w:t>
            </w:r>
          </w:p>
        </w:tc>
        <w:tc>
          <w:tcPr>
            <w:tcW w:w="1559" w:type="dxa"/>
            <w:vAlign w:val="center"/>
          </w:tcPr>
          <w:p w14:paraId="4F92483B" w14:textId="77777777" w:rsidR="000F758C" w:rsidRPr="00846463" w:rsidRDefault="000F758C" w:rsidP="000F758C">
            <w:pPr>
              <w:jc w:val="center"/>
              <w:rPr>
                <w:rFonts w:ascii="Sylfaen" w:hAnsi="Sylfaen" w:cs="Calibri"/>
                <w:color w:val="000000"/>
                <w:sz w:val="18"/>
                <w:szCs w:val="18"/>
              </w:rPr>
            </w:pPr>
            <w:r>
              <w:rPr>
                <w:rFonts w:ascii="Sylfaen" w:hAnsi="Sylfaen" w:cs="Calibri"/>
                <w:color w:val="000000"/>
                <w:sz w:val="18"/>
                <w:szCs w:val="18"/>
              </w:rPr>
              <w:t>1</w:t>
            </w:r>
          </w:p>
        </w:tc>
        <w:tc>
          <w:tcPr>
            <w:tcW w:w="1134" w:type="dxa"/>
          </w:tcPr>
          <w:p w14:paraId="39E9D06F" w14:textId="77777777" w:rsidR="000F758C" w:rsidRPr="00B138F3" w:rsidRDefault="000F758C" w:rsidP="000F758C">
            <w:pPr>
              <w:widowControl w:val="0"/>
              <w:jc w:val="center"/>
              <w:rPr>
                <w:rFonts w:ascii="GHEA Grapalat" w:hAnsi="GHEA Grapalat"/>
                <w:sz w:val="16"/>
                <w:szCs w:val="16"/>
              </w:rPr>
            </w:pPr>
          </w:p>
        </w:tc>
        <w:tc>
          <w:tcPr>
            <w:tcW w:w="850" w:type="dxa"/>
            <w:vAlign w:val="bottom"/>
          </w:tcPr>
          <w:p w14:paraId="59EDF35C" w14:textId="77777777" w:rsidR="000F758C" w:rsidRPr="00B138F3" w:rsidRDefault="000F758C" w:rsidP="000F758C">
            <w:pPr>
              <w:widowControl w:val="0"/>
              <w:jc w:val="center"/>
              <w:rPr>
                <w:rFonts w:ascii="GHEA Grapalat" w:hAnsi="GHEA Grapalat"/>
                <w:sz w:val="16"/>
                <w:szCs w:val="16"/>
              </w:rPr>
            </w:pPr>
          </w:p>
        </w:tc>
        <w:tc>
          <w:tcPr>
            <w:tcW w:w="1388" w:type="dxa"/>
          </w:tcPr>
          <w:p w14:paraId="189E03BD" w14:textId="77777777" w:rsidR="000F758C" w:rsidRPr="00B138F3" w:rsidRDefault="000F758C" w:rsidP="000F758C">
            <w:pPr>
              <w:widowControl w:val="0"/>
              <w:jc w:val="center"/>
              <w:rPr>
                <w:rFonts w:ascii="GHEA Grapalat" w:hAnsi="GHEA Grapalat"/>
                <w:sz w:val="16"/>
                <w:szCs w:val="16"/>
              </w:rPr>
            </w:pPr>
            <w:proofErr w:type="spellStart"/>
            <w:proofErr w:type="gramStart"/>
            <w:r w:rsidRPr="00E82271">
              <w:rPr>
                <w:rFonts w:ascii="GHEA Grapalat" w:hAnsi="GHEA Grapalat"/>
                <w:sz w:val="16"/>
                <w:szCs w:val="16"/>
              </w:rPr>
              <w:t>г.Ванадзор</w:t>
            </w:r>
            <w:proofErr w:type="spellEnd"/>
            <w:r w:rsidRPr="00E82271">
              <w:rPr>
                <w:rFonts w:ascii="GHEA Grapalat" w:hAnsi="GHEA Grapalat"/>
                <w:sz w:val="16"/>
                <w:szCs w:val="16"/>
              </w:rPr>
              <w:t xml:space="preserve"> </w:t>
            </w:r>
            <w:r>
              <w:rPr>
                <w:rFonts w:ascii="GHEA Grapalat" w:hAnsi="GHEA Grapalat"/>
                <w:sz w:val="16"/>
                <w:szCs w:val="16"/>
              </w:rPr>
              <w:t>.</w:t>
            </w:r>
            <w:proofErr w:type="gramEnd"/>
            <w:r>
              <w:rPr>
                <w:rFonts w:ascii="GHEA Grapalat" w:hAnsi="GHEA Grapalat"/>
                <w:sz w:val="16"/>
                <w:szCs w:val="16"/>
              </w:rPr>
              <w:t xml:space="preserve"> </w:t>
            </w:r>
            <w:proofErr w:type="spellStart"/>
            <w:r>
              <w:rPr>
                <w:rFonts w:ascii="GHEA Grapalat" w:hAnsi="GHEA Grapalat"/>
                <w:sz w:val="16"/>
                <w:szCs w:val="16"/>
              </w:rPr>
              <w:t>Г.Нжде</w:t>
            </w:r>
            <w:proofErr w:type="spellEnd"/>
            <w:r>
              <w:rPr>
                <w:rFonts w:ascii="GHEA Grapalat" w:hAnsi="GHEA Grapalat"/>
                <w:sz w:val="16"/>
                <w:szCs w:val="16"/>
              </w:rPr>
              <w:t xml:space="preserve"> 2/42</w:t>
            </w:r>
          </w:p>
        </w:tc>
        <w:tc>
          <w:tcPr>
            <w:tcW w:w="1418" w:type="dxa"/>
            <w:vAlign w:val="center"/>
          </w:tcPr>
          <w:p w14:paraId="0102320C" w14:textId="0DC160DA" w:rsidR="000F758C" w:rsidRPr="00BD4CBC" w:rsidRDefault="000F758C" w:rsidP="000F758C">
            <w:pPr>
              <w:jc w:val="center"/>
              <w:rPr>
                <w:rFonts w:ascii="GHEA Grapalat" w:hAnsi="GHEA Grapalat"/>
                <w:sz w:val="16"/>
                <w:szCs w:val="16"/>
              </w:rPr>
            </w:pPr>
            <w:r>
              <w:rPr>
                <w:rFonts w:ascii="GHEA Grapalat" w:hAnsi="GHEA Grapalat"/>
                <w:i/>
                <w:sz w:val="16"/>
                <w:szCs w:val="16"/>
              </w:rPr>
              <w:t>В течении 5 дней с</w:t>
            </w:r>
            <w:r w:rsidRPr="00BD4CBC">
              <w:rPr>
                <w:rFonts w:ascii="GHEA Grapalat" w:hAnsi="GHEA Grapalat"/>
                <w:i/>
                <w:sz w:val="16"/>
                <w:szCs w:val="16"/>
              </w:rPr>
              <w:t>о дня вступления в силу заключаемого между сторонами соглашения</w:t>
            </w:r>
            <w:r>
              <w:rPr>
                <w:rFonts w:ascii="GHEA Grapalat" w:hAnsi="GHEA Grapalat"/>
                <w:i/>
                <w:sz w:val="16"/>
                <w:szCs w:val="16"/>
              </w:rPr>
              <w:t xml:space="preserve"> </w:t>
            </w:r>
          </w:p>
        </w:tc>
      </w:tr>
    </w:tbl>
    <w:p w14:paraId="7EDDA64B" w14:textId="7C20AD66" w:rsidR="00DF4290" w:rsidRDefault="00DF4290" w:rsidP="00B46D58">
      <w:pPr>
        <w:widowControl w:val="0"/>
        <w:jc w:val="both"/>
        <w:rPr>
          <w:rFonts w:ascii="GHEA Grapalat" w:hAnsi="GHEA Grapalat"/>
        </w:rPr>
      </w:pPr>
    </w:p>
    <w:p w14:paraId="0CA91227" w14:textId="4D2A0B74" w:rsidR="000B0E5B" w:rsidRDefault="000B0E5B" w:rsidP="00B46D58">
      <w:pPr>
        <w:widowControl w:val="0"/>
        <w:jc w:val="both"/>
        <w:rPr>
          <w:rFonts w:ascii="GHEA Grapalat" w:hAnsi="GHEA Grapalat"/>
        </w:rPr>
      </w:pPr>
    </w:p>
    <w:p w14:paraId="3447A162" w14:textId="77777777" w:rsidR="00DF4290" w:rsidRDefault="00DF4290" w:rsidP="00B46D58">
      <w:pPr>
        <w:widowControl w:val="0"/>
        <w:jc w:val="both"/>
        <w:rPr>
          <w:rFonts w:ascii="GHEA Grapalat" w:hAnsi="GHEA Grapalat"/>
        </w:rPr>
      </w:pPr>
    </w:p>
    <w:p w14:paraId="3B070804" w14:textId="77777777" w:rsidR="00DF4290" w:rsidRPr="00B138F3" w:rsidRDefault="00DF4290"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34546B5" w14:textId="77777777" w:rsidTr="00E22E51">
        <w:trPr>
          <w:jc w:val="center"/>
        </w:trPr>
        <w:tc>
          <w:tcPr>
            <w:tcW w:w="4536" w:type="dxa"/>
          </w:tcPr>
          <w:p w14:paraId="17CB4C0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6D2FB84C" w14:textId="77777777" w:rsidR="00C9210C" w:rsidRPr="00C9210C" w:rsidRDefault="00C9210C" w:rsidP="00C9210C">
            <w:pPr>
              <w:widowControl w:val="0"/>
              <w:spacing w:after="160"/>
              <w:jc w:val="center"/>
              <w:rPr>
                <w:rFonts w:ascii="Sylfaen" w:hAnsi="Sylfaen"/>
                <w:sz w:val="20"/>
                <w:szCs w:val="20"/>
                <w:lang w:val="hy-AM"/>
              </w:rPr>
            </w:pPr>
            <w:r w:rsidRPr="00C9210C">
              <w:rPr>
                <w:rFonts w:ascii="Arial" w:hAnsi="Arial" w:cs="Arial"/>
                <w:sz w:val="20"/>
                <w:szCs w:val="20"/>
              </w:rPr>
              <w:t>ВАНАДЗОРСКИЙ МЕДИЦИНСКИЙ ЦЕНТР ЗАО</w:t>
            </w:r>
          </w:p>
          <w:p w14:paraId="5ABE3810" w14:textId="77777777" w:rsidR="00C9210C" w:rsidRPr="00C9210C" w:rsidRDefault="00C9210C" w:rsidP="00C9210C">
            <w:pPr>
              <w:widowControl w:val="0"/>
              <w:spacing w:after="160"/>
              <w:jc w:val="center"/>
              <w:rPr>
                <w:rFonts w:ascii="GHEA Grapalat" w:hAnsi="GHEA Grapalat"/>
                <w:sz w:val="20"/>
                <w:szCs w:val="20"/>
              </w:rPr>
            </w:pPr>
            <w:r w:rsidRPr="00C9210C">
              <w:rPr>
                <w:rFonts w:ascii="GHEA Grapalat" w:hAnsi="GHEA Grapalat"/>
                <w:sz w:val="20"/>
                <w:szCs w:val="20"/>
              </w:rPr>
              <w:t xml:space="preserve">г. Ванадзор, </w:t>
            </w:r>
            <w:r w:rsidRPr="00C9210C">
              <w:rPr>
                <w:rFonts w:ascii="Sylfaen" w:hAnsi="Sylfaen"/>
                <w:sz w:val="20"/>
                <w:szCs w:val="20"/>
                <w:lang w:val="hy-AM"/>
              </w:rPr>
              <w:t xml:space="preserve">ул. </w:t>
            </w:r>
            <w:r w:rsidRPr="00C9210C">
              <w:rPr>
                <w:rFonts w:ascii="GHEA Grapalat" w:hAnsi="GHEA Grapalat"/>
                <w:sz w:val="20"/>
                <w:szCs w:val="20"/>
              </w:rPr>
              <w:t xml:space="preserve">Г. </w:t>
            </w:r>
            <w:proofErr w:type="spellStart"/>
            <w:r w:rsidRPr="00C9210C">
              <w:rPr>
                <w:rFonts w:ascii="GHEA Grapalat" w:hAnsi="GHEA Grapalat"/>
                <w:sz w:val="20"/>
                <w:szCs w:val="20"/>
              </w:rPr>
              <w:t>Нжде</w:t>
            </w:r>
            <w:proofErr w:type="spellEnd"/>
            <w:r w:rsidRPr="00C9210C">
              <w:rPr>
                <w:rFonts w:ascii="GHEA Grapalat" w:hAnsi="GHEA Grapalat"/>
                <w:sz w:val="20"/>
                <w:szCs w:val="20"/>
              </w:rPr>
              <w:t xml:space="preserve"> 2/42</w:t>
            </w:r>
          </w:p>
          <w:p w14:paraId="4E79B2C6" w14:textId="710C2C74" w:rsidR="00C9210C" w:rsidRPr="00C9210C" w:rsidRDefault="00C9210C" w:rsidP="00C9210C">
            <w:pPr>
              <w:widowControl w:val="0"/>
              <w:tabs>
                <w:tab w:val="left" w:pos="960"/>
              </w:tabs>
              <w:spacing w:after="160"/>
              <w:rPr>
                <w:rFonts w:ascii="GHEA Grapalat" w:hAnsi="GHEA Grapalat" w:cs="Sylfaen"/>
                <w:bCs/>
                <w:sz w:val="20"/>
                <w:szCs w:val="20"/>
              </w:rPr>
            </w:pPr>
            <w:r w:rsidRPr="00C9210C">
              <w:rPr>
                <w:rFonts w:ascii="GHEA Grapalat" w:hAnsi="GHEA Grapalat" w:cs="Sylfaen"/>
                <w:bCs/>
                <w:sz w:val="20"/>
                <w:szCs w:val="20"/>
              </w:rPr>
              <w:t xml:space="preserve">         “</w:t>
            </w:r>
            <w:r w:rsidR="00494ADA">
              <w:rPr>
                <w:rFonts w:ascii="GHEA Grapalat" w:hAnsi="GHEA Grapalat" w:cs="Sylfaen"/>
                <w:bCs/>
                <w:sz w:val="20"/>
                <w:szCs w:val="20"/>
              </w:rPr>
              <w:t>АМИОБАНК</w:t>
            </w:r>
            <w:r w:rsidRPr="00C9210C">
              <w:rPr>
                <w:rFonts w:ascii="GHEA Grapalat" w:hAnsi="GHEA Grapalat" w:cs="Sylfaen"/>
                <w:bCs/>
                <w:sz w:val="20"/>
                <w:szCs w:val="20"/>
              </w:rPr>
              <w:t xml:space="preserve">” Ванадзор </w:t>
            </w:r>
          </w:p>
          <w:p w14:paraId="2DCC4486" w14:textId="77777777" w:rsidR="00C9210C" w:rsidRPr="00C9210C" w:rsidRDefault="00C9210C" w:rsidP="00C9210C">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t xml:space="preserve">                Счет   </w:t>
            </w:r>
            <w:r w:rsidRPr="00C9210C">
              <w:rPr>
                <w:rFonts w:ascii="Arial LatArm" w:hAnsi="Arial LatArm" w:cs="Arial"/>
                <w:sz w:val="20"/>
                <w:szCs w:val="20"/>
                <w:lang w:val="nb-NO"/>
              </w:rPr>
              <w:t>1150004484110100</w:t>
            </w:r>
          </w:p>
          <w:p w14:paraId="106DA66B" w14:textId="77777777" w:rsidR="00C9210C" w:rsidRPr="00C9210C" w:rsidRDefault="00C9210C" w:rsidP="00C9210C">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t xml:space="preserve">                ИНН    </w:t>
            </w:r>
            <w:r w:rsidRPr="00C9210C">
              <w:rPr>
                <w:rFonts w:ascii="Calibri" w:hAnsi="Calibri" w:cs="Arial"/>
                <w:sz w:val="20"/>
                <w:szCs w:val="20"/>
                <w:lang w:val="nb-NO"/>
              </w:rPr>
              <w:t>06945592</w:t>
            </w:r>
          </w:p>
          <w:p w14:paraId="59961343" w14:textId="78C2B52B" w:rsidR="00C9210C" w:rsidRPr="00C9210C" w:rsidRDefault="00C9210C" w:rsidP="00C9210C">
            <w:pPr>
              <w:widowControl w:val="0"/>
              <w:tabs>
                <w:tab w:val="left" w:pos="2730"/>
              </w:tabs>
              <w:rPr>
                <w:rFonts w:ascii="Sylfaen" w:hAnsi="Sylfaen"/>
                <w:sz w:val="20"/>
                <w:szCs w:val="20"/>
                <w:lang w:val="hy-AM"/>
              </w:rPr>
            </w:pPr>
            <w:r w:rsidRPr="00C9210C">
              <w:rPr>
                <w:rFonts w:ascii="Sylfaen" w:hAnsi="Sylfaen"/>
                <w:sz w:val="20"/>
                <w:szCs w:val="20"/>
                <w:lang w:val="hy-AM"/>
              </w:rPr>
              <w:t xml:space="preserve">             Директор  </w:t>
            </w:r>
            <w:r w:rsidRPr="00C9210C">
              <w:rPr>
                <w:rFonts w:ascii="Sylfaen" w:hAnsi="Sylfaen"/>
                <w:sz w:val="20"/>
                <w:szCs w:val="20"/>
                <w:lang w:val="hy-AM"/>
              </w:rPr>
              <w:tab/>
            </w:r>
            <w:r w:rsidR="00C22550">
              <w:rPr>
                <w:rFonts w:ascii="Sylfaen" w:hAnsi="Sylfaen"/>
                <w:sz w:val="20"/>
                <w:szCs w:val="20"/>
                <w:lang w:val="hy-AM"/>
              </w:rPr>
              <w:t>М.Азроян</w:t>
            </w:r>
          </w:p>
          <w:p w14:paraId="6D6DDA9D" w14:textId="77777777" w:rsidR="00C9210C" w:rsidRPr="00C9210C" w:rsidRDefault="00C9210C" w:rsidP="00C9210C">
            <w:pPr>
              <w:widowControl w:val="0"/>
              <w:jc w:val="center"/>
              <w:rPr>
                <w:rFonts w:ascii="Sylfaen" w:hAnsi="Sylfaen"/>
                <w:sz w:val="20"/>
                <w:szCs w:val="20"/>
                <w:lang w:val="hy-AM"/>
              </w:rPr>
            </w:pPr>
            <w:r w:rsidRPr="00C9210C">
              <w:rPr>
                <w:rFonts w:ascii="GHEA Grapalat" w:hAnsi="GHEA Grapalat"/>
                <w:sz w:val="20"/>
                <w:szCs w:val="20"/>
              </w:rPr>
              <w:lastRenderedPageBreak/>
              <w:t>____________________</w:t>
            </w:r>
          </w:p>
          <w:p w14:paraId="2A689ABE" w14:textId="77777777" w:rsidR="00C9210C" w:rsidRPr="00C9210C" w:rsidRDefault="00C9210C" w:rsidP="00C9210C">
            <w:pPr>
              <w:widowControl w:val="0"/>
              <w:spacing w:after="160"/>
              <w:jc w:val="center"/>
              <w:rPr>
                <w:rFonts w:ascii="GHEA Grapalat" w:hAnsi="GHEA Grapalat"/>
                <w:sz w:val="20"/>
                <w:szCs w:val="20"/>
              </w:rPr>
            </w:pPr>
            <w:r w:rsidRPr="00C9210C">
              <w:rPr>
                <w:rFonts w:ascii="GHEA Grapalat" w:hAnsi="GHEA Grapalat"/>
                <w:sz w:val="20"/>
                <w:szCs w:val="20"/>
              </w:rPr>
              <w:t>/подпись/</w:t>
            </w:r>
          </w:p>
          <w:p w14:paraId="0A053F79" w14:textId="77777777" w:rsidR="00071D1C" w:rsidRPr="00B138F3" w:rsidRDefault="00C9210C" w:rsidP="00C9210C">
            <w:pPr>
              <w:widowControl w:val="0"/>
              <w:jc w:val="center"/>
              <w:rPr>
                <w:rFonts w:ascii="GHEA Grapalat" w:hAnsi="GHEA Grapalat"/>
              </w:rPr>
            </w:pPr>
            <w:r w:rsidRPr="00C9210C">
              <w:rPr>
                <w:rFonts w:ascii="GHEA Grapalat" w:hAnsi="GHEA Grapalat"/>
                <w:sz w:val="20"/>
                <w:szCs w:val="20"/>
              </w:rPr>
              <w:t>М. П.</w:t>
            </w:r>
          </w:p>
        </w:tc>
        <w:tc>
          <w:tcPr>
            <w:tcW w:w="760" w:type="dxa"/>
          </w:tcPr>
          <w:p w14:paraId="0660AD46" w14:textId="77777777" w:rsidR="00071D1C" w:rsidRPr="00B138F3" w:rsidRDefault="00071D1C" w:rsidP="00B46D58">
            <w:pPr>
              <w:widowControl w:val="0"/>
              <w:jc w:val="center"/>
              <w:rPr>
                <w:rFonts w:ascii="GHEA Grapalat" w:hAnsi="GHEA Grapalat"/>
              </w:rPr>
            </w:pPr>
          </w:p>
        </w:tc>
        <w:tc>
          <w:tcPr>
            <w:tcW w:w="4343" w:type="dxa"/>
          </w:tcPr>
          <w:p w14:paraId="45E3FF4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6C4AD5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239DF8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142305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3B66413" w14:textId="27EF695D" w:rsidR="00071D1C" w:rsidRPr="00B138F3" w:rsidRDefault="00071D1C" w:rsidP="00B62D3B">
      <w:pPr>
        <w:widowControl w:val="0"/>
        <w:spacing w:after="160"/>
        <w:rPr>
          <w:rFonts w:ascii="GHEA Grapalat" w:hAnsi="GHEA Grapalat"/>
          <w:i/>
        </w:rPr>
      </w:pPr>
      <w:r w:rsidRPr="00B138F3">
        <w:rPr>
          <w:rFonts w:ascii="GHEA Grapalat" w:hAnsi="GHEA Grapalat"/>
        </w:rPr>
        <w:br w:type="page"/>
      </w:r>
      <w:r w:rsidR="00361519">
        <w:rPr>
          <w:rFonts w:ascii="GHEA Grapalat" w:hAnsi="GHEA Grapalat"/>
          <w:lang w:val="hy-AM"/>
        </w:rPr>
        <w:lastRenderedPageBreak/>
        <w:t xml:space="preserve">                                                                                                                                                                                                          </w:t>
      </w:r>
      <w:r w:rsidRPr="00B138F3">
        <w:rPr>
          <w:rFonts w:ascii="GHEA Grapalat" w:hAnsi="GHEA Grapalat"/>
          <w:i/>
        </w:rPr>
        <w:t>Приложение № 2</w:t>
      </w:r>
    </w:p>
    <w:p w14:paraId="0729E9F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E01AA5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6"/>
        <w:t>*</w:t>
      </w:r>
    </w:p>
    <w:p w14:paraId="50F1480A" w14:textId="7EA10E42"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52"/>
        <w:gridCol w:w="3020"/>
        <w:gridCol w:w="720"/>
        <w:gridCol w:w="850"/>
        <w:gridCol w:w="563"/>
        <w:gridCol w:w="728"/>
        <w:gridCol w:w="589"/>
        <w:gridCol w:w="591"/>
        <w:gridCol w:w="593"/>
        <w:gridCol w:w="669"/>
        <w:gridCol w:w="878"/>
        <w:gridCol w:w="786"/>
        <w:gridCol w:w="729"/>
        <w:gridCol w:w="803"/>
        <w:gridCol w:w="776"/>
      </w:tblGrid>
      <w:tr w:rsidR="00B24CA3" w:rsidRPr="00B138F3" w14:paraId="71725365" w14:textId="77777777" w:rsidTr="00631812">
        <w:trPr>
          <w:trHeight w:val="305"/>
          <w:jc w:val="center"/>
        </w:trPr>
        <w:tc>
          <w:tcPr>
            <w:tcW w:w="15379" w:type="dxa"/>
            <w:gridSpan w:val="16"/>
          </w:tcPr>
          <w:p w14:paraId="05999EEB" w14:textId="77777777" w:rsidR="00B24CA3" w:rsidRPr="00B138F3" w:rsidRDefault="00B24CA3" w:rsidP="00631812">
            <w:pPr>
              <w:widowControl w:val="0"/>
              <w:jc w:val="center"/>
              <w:rPr>
                <w:rFonts w:ascii="GHEA Grapalat" w:hAnsi="GHEA Grapalat"/>
                <w:sz w:val="16"/>
                <w:szCs w:val="16"/>
              </w:rPr>
            </w:pPr>
            <w:r w:rsidRPr="00B138F3">
              <w:rPr>
                <w:rFonts w:ascii="GHEA Grapalat" w:hAnsi="GHEA Grapalat"/>
                <w:sz w:val="16"/>
                <w:szCs w:val="16"/>
              </w:rPr>
              <w:t>Товар</w:t>
            </w:r>
          </w:p>
        </w:tc>
      </w:tr>
      <w:tr w:rsidR="00B24CA3" w:rsidRPr="00B138F3" w14:paraId="25C0EA35" w14:textId="77777777" w:rsidTr="00C22550">
        <w:trPr>
          <w:trHeight w:val="747"/>
          <w:jc w:val="center"/>
        </w:trPr>
        <w:tc>
          <w:tcPr>
            <w:tcW w:w="1532" w:type="dxa"/>
            <w:vAlign w:val="center"/>
          </w:tcPr>
          <w:p w14:paraId="49F6391A" w14:textId="77777777" w:rsidR="00B24CA3" w:rsidRPr="00B138F3" w:rsidRDefault="00B24CA3" w:rsidP="00631812">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52" w:type="dxa"/>
            <w:vAlign w:val="center"/>
          </w:tcPr>
          <w:p w14:paraId="05F968E6" w14:textId="77777777" w:rsidR="00B24CA3" w:rsidRPr="00B138F3" w:rsidRDefault="00B24CA3" w:rsidP="00631812">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020" w:type="dxa"/>
            <w:vAlign w:val="center"/>
          </w:tcPr>
          <w:p w14:paraId="4C39F9D9" w14:textId="77777777" w:rsidR="00B24CA3" w:rsidRPr="00B138F3" w:rsidRDefault="00B24CA3" w:rsidP="00631812">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275" w:type="dxa"/>
            <w:gridSpan w:val="13"/>
            <w:vAlign w:val="center"/>
          </w:tcPr>
          <w:p w14:paraId="6732DFCF" w14:textId="74A34194" w:rsidR="00B24CA3" w:rsidRPr="00B138F3" w:rsidRDefault="00B24CA3" w:rsidP="00631812">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w:t>
            </w:r>
            <w:r w:rsidR="000B613C">
              <w:rPr>
                <w:rFonts w:ascii="GHEA Grapalat" w:hAnsi="GHEA Grapalat"/>
                <w:sz w:val="16"/>
                <w:szCs w:val="16"/>
              </w:rPr>
              <w:t>4</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37"/>
              <w:t>**</w:t>
            </w:r>
          </w:p>
        </w:tc>
      </w:tr>
      <w:tr w:rsidR="00B24CA3" w:rsidRPr="00B138F3" w14:paraId="350E27E6" w14:textId="77777777" w:rsidTr="00C22550">
        <w:trPr>
          <w:trHeight w:hRule="exact" w:val="451"/>
          <w:jc w:val="center"/>
        </w:trPr>
        <w:tc>
          <w:tcPr>
            <w:tcW w:w="1532" w:type="dxa"/>
          </w:tcPr>
          <w:p w14:paraId="74E5BD35" w14:textId="77777777" w:rsidR="00B24CA3" w:rsidRPr="00B138F3" w:rsidRDefault="00B24CA3" w:rsidP="00631812">
            <w:pPr>
              <w:widowControl w:val="0"/>
              <w:jc w:val="center"/>
              <w:rPr>
                <w:rFonts w:ascii="GHEA Grapalat" w:hAnsi="GHEA Grapalat"/>
                <w:sz w:val="16"/>
                <w:szCs w:val="16"/>
              </w:rPr>
            </w:pPr>
          </w:p>
        </w:tc>
        <w:tc>
          <w:tcPr>
            <w:tcW w:w="1552" w:type="dxa"/>
          </w:tcPr>
          <w:p w14:paraId="2C987ECF" w14:textId="77777777" w:rsidR="00B24CA3" w:rsidRPr="00B138F3" w:rsidRDefault="00B24CA3" w:rsidP="00631812">
            <w:pPr>
              <w:widowControl w:val="0"/>
              <w:jc w:val="center"/>
              <w:rPr>
                <w:rFonts w:ascii="GHEA Grapalat" w:hAnsi="GHEA Grapalat"/>
                <w:sz w:val="16"/>
                <w:szCs w:val="16"/>
              </w:rPr>
            </w:pPr>
          </w:p>
        </w:tc>
        <w:tc>
          <w:tcPr>
            <w:tcW w:w="3020" w:type="dxa"/>
          </w:tcPr>
          <w:p w14:paraId="71459C0B" w14:textId="77777777" w:rsidR="00B24CA3" w:rsidRPr="00B138F3" w:rsidRDefault="00B24CA3" w:rsidP="00631812">
            <w:pPr>
              <w:widowControl w:val="0"/>
              <w:jc w:val="center"/>
              <w:rPr>
                <w:rFonts w:ascii="GHEA Grapalat" w:hAnsi="GHEA Grapalat"/>
                <w:sz w:val="16"/>
                <w:szCs w:val="16"/>
              </w:rPr>
            </w:pPr>
          </w:p>
        </w:tc>
        <w:tc>
          <w:tcPr>
            <w:tcW w:w="720" w:type="dxa"/>
            <w:vAlign w:val="center"/>
          </w:tcPr>
          <w:p w14:paraId="168051D4"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50" w:type="dxa"/>
            <w:vAlign w:val="center"/>
          </w:tcPr>
          <w:p w14:paraId="53CFE0FF" w14:textId="77777777" w:rsidR="00B24CA3" w:rsidRPr="00B138F3" w:rsidRDefault="00B24CA3" w:rsidP="00631812">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63" w:type="dxa"/>
            <w:vAlign w:val="center"/>
          </w:tcPr>
          <w:p w14:paraId="68F76C34"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28" w:type="dxa"/>
            <w:vAlign w:val="center"/>
          </w:tcPr>
          <w:p w14:paraId="76FEF15C" w14:textId="77777777" w:rsidR="00B24CA3" w:rsidRPr="00B138F3" w:rsidRDefault="00B24CA3" w:rsidP="00631812">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89" w:type="dxa"/>
            <w:vAlign w:val="center"/>
          </w:tcPr>
          <w:p w14:paraId="2D7E5AE6"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1" w:type="dxa"/>
            <w:vAlign w:val="center"/>
          </w:tcPr>
          <w:p w14:paraId="6371E26C"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593" w:type="dxa"/>
            <w:vAlign w:val="center"/>
          </w:tcPr>
          <w:p w14:paraId="23084445"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69" w:type="dxa"/>
            <w:vAlign w:val="center"/>
          </w:tcPr>
          <w:p w14:paraId="0F2FC849"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78" w:type="dxa"/>
            <w:vAlign w:val="center"/>
          </w:tcPr>
          <w:p w14:paraId="37235B5B"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6" w:type="dxa"/>
            <w:vAlign w:val="center"/>
          </w:tcPr>
          <w:p w14:paraId="62748CCC"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29" w:type="dxa"/>
            <w:vAlign w:val="center"/>
          </w:tcPr>
          <w:p w14:paraId="2C4A46AD"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03" w:type="dxa"/>
            <w:vAlign w:val="center"/>
          </w:tcPr>
          <w:p w14:paraId="38862926"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6" w:type="dxa"/>
            <w:vAlign w:val="center"/>
          </w:tcPr>
          <w:p w14:paraId="0DE56987" w14:textId="77777777" w:rsidR="00B24CA3" w:rsidRPr="00B138F3" w:rsidRDefault="00B24CA3" w:rsidP="00631812">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96B85" w:rsidRPr="00B138F3" w14:paraId="4CB51AC2" w14:textId="77777777" w:rsidTr="00C22550">
        <w:trPr>
          <w:trHeight w:val="404"/>
          <w:jc w:val="center"/>
        </w:trPr>
        <w:tc>
          <w:tcPr>
            <w:tcW w:w="1532" w:type="dxa"/>
            <w:vAlign w:val="center"/>
          </w:tcPr>
          <w:p w14:paraId="7B1D83CF" w14:textId="77777777" w:rsidR="00796B85" w:rsidRDefault="00796B85" w:rsidP="00796B85">
            <w:pPr>
              <w:rPr>
                <w:rFonts w:ascii="GHEA Grapalat" w:hAnsi="GHEA Grapalat" w:cs="Calibri"/>
                <w:color w:val="000000"/>
                <w:sz w:val="18"/>
                <w:szCs w:val="18"/>
              </w:rPr>
            </w:pPr>
            <w:r>
              <w:rPr>
                <w:rFonts w:asciiTheme="minorHAnsi" w:hAnsiTheme="minorHAnsi" w:cs="Calibri"/>
                <w:color w:val="000000"/>
                <w:sz w:val="18"/>
                <w:szCs w:val="18"/>
              </w:rPr>
              <w:t>1</w:t>
            </w:r>
          </w:p>
        </w:tc>
        <w:tc>
          <w:tcPr>
            <w:tcW w:w="1552" w:type="dxa"/>
            <w:vAlign w:val="center"/>
          </w:tcPr>
          <w:p w14:paraId="36F6D9DA" w14:textId="77777777" w:rsidR="00796B85" w:rsidRDefault="00796B85" w:rsidP="00796B85">
            <w:pPr>
              <w:jc w:val="center"/>
              <w:rPr>
                <w:rFonts w:ascii="Calibri" w:hAnsi="Calibri" w:cs="Calibri"/>
                <w:sz w:val="22"/>
                <w:szCs w:val="22"/>
              </w:rPr>
            </w:pPr>
            <w:r>
              <w:rPr>
                <w:rFonts w:ascii="Calibri" w:hAnsi="Calibri" w:cs="Calibri"/>
                <w:sz w:val="22"/>
                <w:szCs w:val="22"/>
              </w:rPr>
              <w:t>50421100</w:t>
            </w:r>
          </w:p>
          <w:p w14:paraId="36569390" w14:textId="6EA2AC93" w:rsidR="00796B85" w:rsidRDefault="00796B85" w:rsidP="00796B85">
            <w:pPr>
              <w:rPr>
                <w:rFonts w:ascii="Sylfaen" w:hAnsi="Sylfaen" w:cs="Calibri"/>
                <w:color w:val="000000"/>
                <w:sz w:val="18"/>
                <w:szCs w:val="18"/>
              </w:rPr>
            </w:pPr>
          </w:p>
        </w:tc>
        <w:tc>
          <w:tcPr>
            <w:tcW w:w="3020" w:type="dxa"/>
            <w:vAlign w:val="center"/>
          </w:tcPr>
          <w:p w14:paraId="3267BC6D" w14:textId="392E09F4" w:rsidR="00796B85" w:rsidRDefault="00234037" w:rsidP="00796B85">
            <w:pPr>
              <w:rPr>
                <w:rFonts w:ascii="Sylfaen" w:hAnsi="Sylfaen" w:cs="Calibri"/>
                <w:color w:val="000000"/>
                <w:sz w:val="18"/>
                <w:szCs w:val="18"/>
              </w:rPr>
            </w:pPr>
            <w:r w:rsidRPr="001404F8">
              <w:rPr>
                <w:rStyle w:val="y2iqfc"/>
                <w:rFonts w:ascii="inherit" w:hAnsi="inherit" w:cs="Courier New"/>
                <w:color w:val="1F1F1F"/>
                <w:sz w:val="20"/>
                <w:szCs w:val="20"/>
                <w:lang w:bidi="ar-SA"/>
              </w:rPr>
              <w:t xml:space="preserve">Ремонт </w:t>
            </w:r>
            <w:proofErr w:type="spellStart"/>
            <w:r w:rsidRPr="001404F8">
              <w:rPr>
                <w:rStyle w:val="y2iqfc"/>
                <w:rFonts w:ascii="inherit" w:hAnsi="inherit" w:cs="Courier New"/>
                <w:color w:val="1F1F1F"/>
                <w:sz w:val="20"/>
                <w:szCs w:val="20"/>
                <w:lang w:bidi="ar-SA"/>
              </w:rPr>
              <w:t>видеоколоноскопа</w:t>
            </w:r>
            <w:proofErr w:type="spellEnd"/>
            <w:r w:rsidRPr="001404F8">
              <w:rPr>
                <w:rStyle w:val="y2iqfc"/>
                <w:rFonts w:ascii="inherit" w:hAnsi="inherit" w:cs="Courier New"/>
                <w:color w:val="1F1F1F"/>
                <w:sz w:val="20"/>
                <w:szCs w:val="20"/>
                <w:lang w:bidi="ar-SA"/>
              </w:rPr>
              <w:t xml:space="preserve"> </w:t>
            </w:r>
            <w:proofErr w:type="spellStart"/>
            <w:r w:rsidRPr="001404F8">
              <w:rPr>
                <w:rStyle w:val="y2iqfc"/>
                <w:rFonts w:ascii="inherit" w:hAnsi="inherit" w:cs="Courier New"/>
                <w:color w:val="1F1F1F"/>
                <w:sz w:val="20"/>
                <w:szCs w:val="20"/>
                <w:lang w:bidi="ar-SA"/>
              </w:rPr>
              <w:t>Pentax</w:t>
            </w:r>
            <w:proofErr w:type="spellEnd"/>
            <w:r w:rsidRPr="001404F8">
              <w:rPr>
                <w:rStyle w:val="y2iqfc"/>
                <w:rFonts w:ascii="inherit" w:hAnsi="inherit" w:cs="Courier New"/>
                <w:color w:val="1F1F1F"/>
                <w:sz w:val="20"/>
                <w:szCs w:val="20"/>
                <w:lang w:bidi="ar-SA"/>
              </w:rPr>
              <w:t xml:space="preserve"> EC-3890Li </w:t>
            </w:r>
          </w:p>
        </w:tc>
        <w:tc>
          <w:tcPr>
            <w:tcW w:w="720" w:type="dxa"/>
          </w:tcPr>
          <w:p w14:paraId="50B47584" w14:textId="77777777" w:rsidR="00796B85" w:rsidRPr="008B11FF" w:rsidRDefault="00796B85" w:rsidP="00796B85">
            <w:pPr>
              <w:widowControl w:val="0"/>
              <w:jc w:val="center"/>
              <w:rPr>
                <w:rFonts w:ascii="GHEA Grapalat" w:hAnsi="GHEA Grapalat"/>
                <w:sz w:val="16"/>
                <w:szCs w:val="16"/>
              </w:rPr>
            </w:pPr>
            <w:r w:rsidRPr="0002730B">
              <w:rPr>
                <w:rFonts w:ascii="Sylfaen" w:hAnsi="Sylfaen"/>
                <w:sz w:val="16"/>
                <w:szCs w:val="16"/>
                <w:lang w:val="pt-BR"/>
              </w:rPr>
              <w:t>%</w:t>
            </w:r>
          </w:p>
        </w:tc>
        <w:tc>
          <w:tcPr>
            <w:tcW w:w="850" w:type="dxa"/>
          </w:tcPr>
          <w:p w14:paraId="360D3394" w14:textId="64C92540" w:rsidR="00796B85" w:rsidRPr="008B11FF" w:rsidRDefault="00796B85" w:rsidP="00796B85">
            <w:pPr>
              <w:widowControl w:val="0"/>
              <w:jc w:val="center"/>
              <w:rPr>
                <w:rFonts w:ascii="GHEA Grapalat" w:hAnsi="GHEA Grapalat"/>
                <w:sz w:val="16"/>
                <w:szCs w:val="16"/>
              </w:rPr>
            </w:pPr>
            <w:r w:rsidRPr="00FD17C3">
              <w:rPr>
                <w:rFonts w:ascii="Sylfaen" w:hAnsi="Sylfaen"/>
                <w:sz w:val="16"/>
                <w:szCs w:val="16"/>
                <w:lang w:val="pt-BR"/>
              </w:rPr>
              <w:t>%</w:t>
            </w:r>
          </w:p>
        </w:tc>
        <w:tc>
          <w:tcPr>
            <w:tcW w:w="563" w:type="dxa"/>
          </w:tcPr>
          <w:p w14:paraId="33807A73" w14:textId="078F37C0" w:rsidR="00796B85" w:rsidRPr="008B11FF" w:rsidRDefault="00796B85" w:rsidP="00796B85">
            <w:pPr>
              <w:widowControl w:val="0"/>
              <w:jc w:val="center"/>
              <w:rPr>
                <w:rFonts w:ascii="GHEA Grapalat" w:hAnsi="GHEA Grapalat"/>
                <w:sz w:val="16"/>
                <w:szCs w:val="16"/>
              </w:rPr>
            </w:pPr>
            <w:r w:rsidRPr="00FD17C3">
              <w:rPr>
                <w:rFonts w:ascii="Sylfaen" w:hAnsi="Sylfaen"/>
                <w:sz w:val="16"/>
                <w:szCs w:val="16"/>
                <w:lang w:val="pt-BR"/>
              </w:rPr>
              <w:t>%</w:t>
            </w:r>
          </w:p>
        </w:tc>
        <w:tc>
          <w:tcPr>
            <w:tcW w:w="728" w:type="dxa"/>
          </w:tcPr>
          <w:p w14:paraId="62E664C4" w14:textId="56435A11" w:rsidR="00796B85" w:rsidRPr="008B11FF" w:rsidRDefault="00796B85" w:rsidP="00796B85">
            <w:pPr>
              <w:widowControl w:val="0"/>
              <w:jc w:val="center"/>
              <w:rPr>
                <w:rFonts w:ascii="GHEA Grapalat" w:hAnsi="GHEA Grapalat"/>
                <w:sz w:val="16"/>
                <w:szCs w:val="16"/>
              </w:rPr>
            </w:pPr>
            <w:r w:rsidRPr="00FD17C3">
              <w:rPr>
                <w:rFonts w:ascii="Sylfaen" w:hAnsi="Sylfaen"/>
                <w:sz w:val="16"/>
                <w:szCs w:val="16"/>
                <w:lang w:val="pt-BR"/>
              </w:rPr>
              <w:t>%</w:t>
            </w:r>
          </w:p>
        </w:tc>
        <w:tc>
          <w:tcPr>
            <w:tcW w:w="589" w:type="dxa"/>
          </w:tcPr>
          <w:p w14:paraId="3BB4AEFC" w14:textId="55C3849A" w:rsidR="00796B85" w:rsidRPr="008B11FF" w:rsidRDefault="00796B85" w:rsidP="00796B85">
            <w:pPr>
              <w:widowControl w:val="0"/>
              <w:jc w:val="center"/>
              <w:rPr>
                <w:rFonts w:ascii="GHEA Grapalat" w:hAnsi="GHEA Grapalat"/>
                <w:sz w:val="16"/>
                <w:szCs w:val="16"/>
              </w:rPr>
            </w:pPr>
            <w:r w:rsidRPr="00FD17C3">
              <w:rPr>
                <w:rFonts w:ascii="Sylfaen" w:hAnsi="Sylfaen"/>
                <w:sz w:val="16"/>
                <w:szCs w:val="16"/>
                <w:lang w:val="pt-BR"/>
              </w:rPr>
              <w:t>%</w:t>
            </w:r>
          </w:p>
        </w:tc>
        <w:tc>
          <w:tcPr>
            <w:tcW w:w="591" w:type="dxa"/>
          </w:tcPr>
          <w:p w14:paraId="1DA9D616" w14:textId="7B0B8345" w:rsidR="00796B85" w:rsidRPr="008B11FF" w:rsidRDefault="00796B85" w:rsidP="00796B85">
            <w:pPr>
              <w:widowControl w:val="0"/>
              <w:jc w:val="center"/>
              <w:rPr>
                <w:rFonts w:ascii="GHEA Grapalat" w:hAnsi="GHEA Grapalat"/>
                <w:sz w:val="16"/>
                <w:szCs w:val="16"/>
              </w:rPr>
            </w:pPr>
            <w:r w:rsidRPr="00FD17C3">
              <w:rPr>
                <w:rFonts w:ascii="Sylfaen" w:hAnsi="Sylfaen"/>
                <w:sz w:val="16"/>
                <w:szCs w:val="16"/>
                <w:lang w:val="pt-BR"/>
              </w:rPr>
              <w:t>%</w:t>
            </w:r>
          </w:p>
        </w:tc>
        <w:tc>
          <w:tcPr>
            <w:tcW w:w="593" w:type="dxa"/>
          </w:tcPr>
          <w:p w14:paraId="1786C9FC" w14:textId="40D26F1C" w:rsidR="00796B85" w:rsidRPr="008B11FF" w:rsidRDefault="00796B85" w:rsidP="00796B85">
            <w:pPr>
              <w:rPr>
                <w:sz w:val="16"/>
                <w:szCs w:val="16"/>
              </w:rPr>
            </w:pPr>
            <w:r w:rsidRPr="00FD17C3">
              <w:rPr>
                <w:rFonts w:ascii="Sylfaen" w:hAnsi="Sylfaen"/>
                <w:sz w:val="16"/>
                <w:szCs w:val="16"/>
                <w:lang w:val="pt-BR"/>
              </w:rPr>
              <w:t>%</w:t>
            </w:r>
          </w:p>
        </w:tc>
        <w:tc>
          <w:tcPr>
            <w:tcW w:w="669" w:type="dxa"/>
          </w:tcPr>
          <w:p w14:paraId="28FF80AB" w14:textId="0880BB4B" w:rsidR="00796B85" w:rsidRPr="008B11FF" w:rsidRDefault="00796B85" w:rsidP="00796B85">
            <w:pPr>
              <w:rPr>
                <w:sz w:val="16"/>
                <w:szCs w:val="16"/>
              </w:rPr>
            </w:pPr>
            <w:r w:rsidRPr="00FD17C3">
              <w:rPr>
                <w:rFonts w:ascii="Sylfaen" w:hAnsi="Sylfaen"/>
                <w:sz w:val="16"/>
                <w:szCs w:val="16"/>
                <w:lang w:val="pt-BR"/>
              </w:rPr>
              <w:t>%</w:t>
            </w:r>
          </w:p>
        </w:tc>
        <w:tc>
          <w:tcPr>
            <w:tcW w:w="878" w:type="dxa"/>
          </w:tcPr>
          <w:p w14:paraId="6CF7FBD5" w14:textId="3DD0200B" w:rsidR="00796B85" w:rsidRPr="008B11FF" w:rsidRDefault="00796B85" w:rsidP="00796B85">
            <w:pPr>
              <w:rPr>
                <w:sz w:val="16"/>
                <w:szCs w:val="16"/>
              </w:rPr>
            </w:pPr>
            <w:r w:rsidRPr="00FD17C3">
              <w:rPr>
                <w:rFonts w:ascii="Sylfaen" w:hAnsi="Sylfaen"/>
                <w:sz w:val="16"/>
                <w:szCs w:val="16"/>
                <w:lang w:val="pt-BR"/>
              </w:rPr>
              <w:t>%</w:t>
            </w:r>
          </w:p>
        </w:tc>
        <w:tc>
          <w:tcPr>
            <w:tcW w:w="786" w:type="dxa"/>
          </w:tcPr>
          <w:p w14:paraId="008500CF" w14:textId="236BA7E9" w:rsidR="00796B85" w:rsidRPr="008B11FF" w:rsidRDefault="00796B85" w:rsidP="00796B85">
            <w:pPr>
              <w:rPr>
                <w:sz w:val="16"/>
                <w:szCs w:val="16"/>
              </w:rPr>
            </w:pPr>
            <w:r w:rsidRPr="00FD17C3">
              <w:rPr>
                <w:rFonts w:ascii="Sylfaen" w:hAnsi="Sylfaen"/>
                <w:sz w:val="16"/>
                <w:szCs w:val="16"/>
                <w:lang w:val="pt-BR"/>
              </w:rPr>
              <w:t>%</w:t>
            </w:r>
          </w:p>
        </w:tc>
        <w:tc>
          <w:tcPr>
            <w:tcW w:w="729" w:type="dxa"/>
          </w:tcPr>
          <w:p w14:paraId="097CC45E" w14:textId="2CF536AC" w:rsidR="00796B85" w:rsidRPr="000B613C" w:rsidRDefault="00796B85" w:rsidP="00796B85">
            <w:pPr>
              <w:rPr>
                <w:sz w:val="16"/>
                <w:szCs w:val="16"/>
              </w:rPr>
            </w:pPr>
            <w:r w:rsidRPr="00FD17C3">
              <w:rPr>
                <w:rFonts w:ascii="Sylfaen" w:hAnsi="Sylfaen"/>
                <w:sz w:val="16"/>
                <w:szCs w:val="16"/>
                <w:lang w:val="pt-BR"/>
              </w:rPr>
              <w:t>%</w:t>
            </w:r>
          </w:p>
        </w:tc>
        <w:tc>
          <w:tcPr>
            <w:tcW w:w="803" w:type="dxa"/>
          </w:tcPr>
          <w:p w14:paraId="12860259" w14:textId="51D7AF64" w:rsidR="00796B85" w:rsidRPr="000B613C" w:rsidRDefault="00234037" w:rsidP="00796B85">
            <w:pPr>
              <w:rPr>
                <w:sz w:val="16"/>
                <w:szCs w:val="16"/>
              </w:rPr>
            </w:pPr>
            <w:r>
              <w:rPr>
                <w:rFonts w:ascii="Sylfaen" w:hAnsi="Sylfaen"/>
                <w:sz w:val="16"/>
                <w:szCs w:val="16"/>
              </w:rPr>
              <w:t>100</w:t>
            </w:r>
            <w:r w:rsidR="00796B85" w:rsidRPr="00D250EF">
              <w:rPr>
                <w:rFonts w:ascii="Sylfaen" w:hAnsi="Sylfaen"/>
                <w:sz w:val="16"/>
                <w:szCs w:val="16"/>
                <w:lang w:val="pt-BR"/>
              </w:rPr>
              <w:t>%</w:t>
            </w:r>
          </w:p>
        </w:tc>
        <w:tc>
          <w:tcPr>
            <w:tcW w:w="776" w:type="dxa"/>
          </w:tcPr>
          <w:p w14:paraId="3A14D827" w14:textId="3B3F20F0" w:rsidR="00796B85" w:rsidRPr="008B11FF" w:rsidRDefault="00234037" w:rsidP="00796B85">
            <w:pPr>
              <w:rPr>
                <w:sz w:val="16"/>
                <w:szCs w:val="16"/>
              </w:rPr>
            </w:pPr>
            <w:r>
              <w:rPr>
                <w:rFonts w:ascii="Sylfaen" w:hAnsi="Sylfaen"/>
                <w:sz w:val="16"/>
                <w:szCs w:val="16"/>
              </w:rPr>
              <w:t>100</w:t>
            </w:r>
            <w:r w:rsidR="00796B85" w:rsidRPr="00D250EF">
              <w:rPr>
                <w:rFonts w:ascii="Sylfaen" w:hAnsi="Sylfaen"/>
                <w:sz w:val="16"/>
                <w:szCs w:val="16"/>
                <w:lang w:val="pt-BR"/>
              </w:rPr>
              <w:t>%</w:t>
            </w:r>
          </w:p>
        </w:tc>
      </w:tr>
    </w:tbl>
    <w:p w14:paraId="03ACE55A" w14:textId="1AE76C6A" w:rsidR="00B24CA3" w:rsidRDefault="00B24CA3" w:rsidP="00B46D58">
      <w:pPr>
        <w:widowControl w:val="0"/>
        <w:spacing w:after="160"/>
        <w:jc w:val="right"/>
        <w:rPr>
          <w:rFonts w:ascii="GHEA Grapalat" w:hAnsi="GHEA Grapalat"/>
        </w:rPr>
      </w:pPr>
    </w:p>
    <w:p w14:paraId="3B36D342" w14:textId="77777777" w:rsidR="00B24CA3" w:rsidRPr="00B138F3" w:rsidRDefault="00B24CA3" w:rsidP="00B46D58">
      <w:pPr>
        <w:widowControl w:val="0"/>
        <w:spacing w:after="160"/>
        <w:jc w:val="right"/>
        <w:rPr>
          <w:rFonts w:ascii="GHEA Grapalat" w:hAnsi="GHEA Grapalat"/>
        </w:rPr>
      </w:pPr>
    </w:p>
    <w:p w14:paraId="1B5095D5" w14:textId="26E910D1"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80B2BBA" w14:textId="77777777" w:rsidTr="00E22E51">
        <w:trPr>
          <w:jc w:val="center"/>
        </w:trPr>
        <w:tc>
          <w:tcPr>
            <w:tcW w:w="4536" w:type="dxa"/>
          </w:tcPr>
          <w:p w14:paraId="7D90C06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5312553" w14:textId="77777777" w:rsidR="00C9210C" w:rsidRPr="00C9210C" w:rsidRDefault="00C9210C" w:rsidP="00C9210C">
            <w:pPr>
              <w:widowControl w:val="0"/>
              <w:spacing w:after="160"/>
              <w:jc w:val="center"/>
              <w:rPr>
                <w:rFonts w:ascii="Sylfaen" w:hAnsi="Sylfaen"/>
                <w:sz w:val="20"/>
                <w:szCs w:val="20"/>
                <w:lang w:val="hy-AM"/>
              </w:rPr>
            </w:pPr>
            <w:r w:rsidRPr="00C9210C">
              <w:rPr>
                <w:rFonts w:ascii="Arial" w:hAnsi="Arial" w:cs="Arial"/>
                <w:sz w:val="20"/>
                <w:szCs w:val="20"/>
              </w:rPr>
              <w:t>ВАНАДЗОРСКИЙ МЕДИЦИНСКИЙ ЦЕНТР ЗАО</w:t>
            </w:r>
          </w:p>
          <w:p w14:paraId="3971C422" w14:textId="77777777" w:rsidR="00C9210C" w:rsidRPr="00C9210C" w:rsidRDefault="00C9210C" w:rsidP="00C9210C">
            <w:pPr>
              <w:widowControl w:val="0"/>
              <w:spacing w:after="160"/>
              <w:jc w:val="center"/>
              <w:rPr>
                <w:rFonts w:ascii="GHEA Grapalat" w:hAnsi="GHEA Grapalat"/>
                <w:sz w:val="20"/>
                <w:szCs w:val="20"/>
              </w:rPr>
            </w:pPr>
            <w:r w:rsidRPr="00C9210C">
              <w:rPr>
                <w:rFonts w:ascii="GHEA Grapalat" w:hAnsi="GHEA Grapalat"/>
                <w:sz w:val="20"/>
                <w:szCs w:val="20"/>
              </w:rPr>
              <w:t xml:space="preserve">г. Ванадзор, </w:t>
            </w:r>
            <w:r w:rsidRPr="00C9210C">
              <w:rPr>
                <w:rFonts w:ascii="Sylfaen" w:hAnsi="Sylfaen"/>
                <w:sz w:val="20"/>
                <w:szCs w:val="20"/>
                <w:lang w:val="hy-AM"/>
              </w:rPr>
              <w:t xml:space="preserve">ул. </w:t>
            </w:r>
            <w:r w:rsidRPr="00C9210C">
              <w:rPr>
                <w:rFonts w:ascii="GHEA Grapalat" w:hAnsi="GHEA Grapalat"/>
                <w:sz w:val="20"/>
                <w:szCs w:val="20"/>
              </w:rPr>
              <w:t xml:space="preserve">Г. </w:t>
            </w:r>
            <w:proofErr w:type="spellStart"/>
            <w:r w:rsidRPr="00C9210C">
              <w:rPr>
                <w:rFonts w:ascii="GHEA Grapalat" w:hAnsi="GHEA Grapalat"/>
                <w:sz w:val="20"/>
                <w:szCs w:val="20"/>
              </w:rPr>
              <w:t>Нжде</w:t>
            </w:r>
            <w:proofErr w:type="spellEnd"/>
            <w:r w:rsidRPr="00C9210C">
              <w:rPr>
                <w:rFonts w:ascii="GHEA Grapalat" w:hAnsi="GHEA Grapalat"/>
                <w:sz w:val="20"/>
                <w:szCs w:val="20"/>
              </w:rPr>
              <w:t xml:space="preserve"> 2/42</w:t>
            </w:r>
          </w:p>
          <w:p w14:paraId="5C7E242B" w14:textId="51783F4C" w:rsidR="00C9210C" w:rsidRPr="00C9210C" w:rsidRDefault="00C9210C" w:rsidP="00C9210C">
            <w:pPr>
              <w:widowControl w:val="0"/>
              <w:tabs>
                <w:tab w:val="left" w:pos="960"/>
              </w:tabs>
              <w:spacing w:after="160"/>
              <w:rPr>
                <w:rFonts w:ascii="GHEA Grapalat" w:hAnsi="GHEA Grapalat" w:cs="Sylfaen"/>
                <w:bCs/>
                <w:sz w:val="20"/>
                <w:szCs w:val="20"/>
              </w:rPr>
            </w:pPr>
            <w:r w:rsidRPr="00C9210C">
              <w:rPr>
                <w:rFonts w:ascii="GHEA Grapalat" w:hAnsi="GHEA Grapalat" w:cs="Sylfaen"/>
                <w:bCs/>
                <w:sz w:val="20"/>
                <w:szCs w:val="20"/>
              </w:rPr>
              <w:t xml:space="preserve">         “</w:t>
            </w:r>
            <w:r w:rsidR="00494ADA">
              <w:rPr>
                <w:rFonts w:ascii="GHEA Grapalat" w:hAnsi="GHEA Grapalat" w:cs="Sylfaen"/>
                <w:bCs/>
                <w:sz w:val="20"/>
                <w:szCs w:val="20"/>
              </w:rPr>
              <w:t>АМИОБАНК</w:t>
            </w:r>
            <w:r w:rsidRPr="00C9210C">
              <w:rPr>
                <w:rFonts w:ascii="GHEA Grapalat" w:hAnsi="GHEA Grapalat" w:cs="Sylfaen"/>
                <w:bCs/>
                <w:sz w:val="20"/>
                <w:szCs w:val="20"/>
              </w:rPr>
              <w:t xml:space="preserve">” Ванадзор </w:t>
            </w:r>
          </w:p>
          <w:p w14:paraId="6E3E5AF6" w14:textId="77777777" w:rsidR="00C9210C" w:rsidRPr="00C9210C" w:rsidRDefault="00C9210C" w:rsidP="00C9210C">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lastRenderedPageBreak/>
              <w:t xml:space="preserve">                Счет   </w:t>
            </w:r>
            <w:r w:rsidRPr="00C9210C">
              <w:rPr>
                <w:rFonts w:ascii="Arial LatArm" w:hAnsi="Arial LatArm" w:cs="Arial"/>
                <w:sz w:val="20"/>
                <w:szCs w:val="20"/>
                <w:lang w:val="nb-NO"/>
              </w:rPr>
              <w:t>1150004484110100</w:t>
            </w:r>
          </w:p>
          <w:p w14:paraId="69348B4C" w14:textId="77777777" w:rsidR="00C9210C" w:rsidRPr="00C9210C" w:rsidRDefault="00C9210C" w:rsidP="00C9210C">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t xml:space="preserve">                ИНН    </w:t>
            </w:r>
            <w:r w:rsidRPr="00C9210C">
              <w:rPr>
                <w:rFonts w:ascii="Calibri" w:hAnsi="Calibri" w:cs="Arial"/>
                <w:sz w:val="20"/>
                <w:szCs w:val="20"/>
                <w:lang w:val="nb-NO"/>
              </w:rPr>
              <w:t>06945592</w:t>
            </w:r>
          </w:p>
          <w:p w14:paraId="1FD0CD3C" w14:textId="612F3265" w:rsidR="00C9210C" w:rsidRPr="00C9210C" w:rsidRDefault="00C9210C" w:rsidP="00C9210C">
            <w:pPr>
              <w:widowControl w:val="0"/>
              <w:tabs>
                <w:tab w:val="left" w:pos="2730"/>
              </w:tabs>
              <w:rPr>
                <w:rFonts w:ascii="Sylfaen" w:hAnsi="Sylfaen"/>
                <w:sz w:val="20"/>
                <w:szCs w:val="20"/>
                <w:lang w:val="hy-AM"/>
              </w:rPr>
            </w:pPr>
            <w:r w:rsidRPr="00C9210C">
              <w:rPr>
                <w:rFonts w:ascii="Sylfaen" w:hAnsi="Sylfaen"/>
                <w:sz w:val="20"/>
                <w:szCs w:val="20"/>
                <w:lang w:val="hy-AM"/>
              </w:rPr>
              <w:t xml:space="preserve">             Директор  </w:t>
            </w:r>
            <w:r w:rsidRPr="00C9210C">
              <w:rPr>
                <w:rFonts w:ascii="Sylfaen" w:hAnsi="Sylfaen"/>
                <w:sz w:val="20"/>
                <w:szCs w:val="20"/>
                <w:lang w:val="hy-AM"/>
              </w:rPr>
              <w:tab/>
            </w:r>
            <w:r w:rsidR="00C22550">
              <w:rPr>
                <w:rFonts w:ascii="Sylfaen" w:hAnsi="Sylfaen"/>
                <w:sz w:val="20"/>
                <w:szCs w:val="20"/>
                <w:lang w:val="hy-AM"/>
              </w:rPr>
              <w:t>М.Азроян</w:t>
            </w:r>
          </w:p>
          <w:p w14:paraId="285E3C7B" w14:textId="77777777" w:rsidR="00C9210C" w:rsidRPr="00C9210C" w:rsidRDefault="00C9210C" w:rsidP="00C9210C">
            <w:pPr>
              <w:widowControl w:val="0"/>
              <w:jc w:val="center"/>
              <w:rPr>
                <w:rFonts w:ascii="Sylfaen" w:hAnsi="Sylfaen"/>
                <w:sz w:val="20"/>
                <w:szCs w:val="20"/>
                <w:lang w:val="hy-AM"/>
              </w:rPr>
            </w:pPr>
            <w:r w:rsidRPr="00C9210C">
              <w:rPr>
                <w:rFonts w:ascii="GHEA Grapalat" w:hAnsi="GHEA Grapalat"/>
                <w:sz w:val="20"/>
                <w:szCs w:val="20"/>
              </w:rPr>
              <w:t>____________________</w:t>
            </w:r>
          </w:p>
          <w:p w14:paraId="424311AD" w14:textId="77777777" w:rsidR="00C9210C" w:rsidRPr="00C9210C" w:rsidRDefault="00C9210C" w:rsidP="00C9210C">
            <w:pPr>
              <w:widowControl w:val="0"/>
              <w:spacing w:after="160"/>
              <w:jc w:val="center"/>
              <w:rPr>
                <w:rFonts w:ascii="GHEA Grapalat" w:hAnsi="GHEA Grapalat"/>
                <w:sz w:val="20"/>
                <w:szCs w:val="20"/>
              </w:rPr>
            </w:pPr>
            <w:r w:rsidRPr="00C9210C">
              <w:rPr>
                <w:rFonts w:ascii="GHEA Grapalat" w:hAnsi="GHEA Grapalat"/>
                <w:sz w:val="20"/>
                <w:szCs w:val="20"/>
              </w:rPr>
              <w:t>/подпись/</w:t>
            </w:r>
          </w:p>
          <w:p w14:paraId="2209EF45" w14:textId="77777777" w:rsidR="00071D1C" w:rsidRPr="00B138F3" w:rsidRDefault="00C9210C" w:rsidP="00C9210C">
            <w:pPr>
              <w:widowControl w:val="0"/>
              <w:spacing w:after="160"/>
              <w:jc w:val="center"/>
              <w:rPr>
                <w:rFonts w:ascii="GHEA Grapalat" w:hAnsi="GHEA Grapalat"/>
              </w:rPr>
            </w:pPr>
            <w:r w:rsidRPr="00C9210C">
              <w:rPr>
                <w:rFonts w:ascii="GHEA Grapalat" w:hAnsi="GHEA Grapalat"/>
                <w:sz w:val="20"/>
                <w:szCs w:val="20"/>
              </w:rPr>
              <w:t>М. П.</w:t>
            </w:r>
          </w:p>
        </w:tc>
        <w:tc>
          <w:tcPr>
            <w:tcW w:w="760" w:type="dxa"/>
          </w:tcPr>
          <w:p w14:paraId="722CE03D" w14:textId="77777777" w:rsidR="00071D1C" w:rsidRPr="00B138F3" w:rsidRDefault="00071D1C" w:rsidP="00B46D58">
            <w:pPr>
              <w:widowControl w:val="0"/>
              <w:spacing w:after="160"/>
              <w:jc w:val="center"/>
              <w:rPr>
                <w:rFonts w:ascii="GHEA Grapalat" w:hAnsi="GHEA Grapalat"/>
              </w:rPr>
            </w:pPr>
          </w:p>
        </w:tc>
        <w:tc>
          <w:tcPr>
            <w:tcW w:w="4343" w:type="dxa"/>
          </w:tcPr>
          <w:p w14:paraId="3EA36A8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E3A023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2742E5B"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E23373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F994F1D" w14:textId="77777777" w:rsidR="00071D1C" w:rsidRPr="00B138F3" w:rsidRDefault="00071D1C" w:rsidP="00B46D58">
      <w:pPr>
        <w:widowControl w:val="0"/>
        <w:spacing w:after="160"/>
        <w:rPr>
          <w:rFonts w:ascii="GHEA Grapalat" w:hAnsi="GHEA Grapalat"/>
        </w:rPr>
        <w:sectPr w:rsidR="00071D1C" w:rsidRPr="00B138F3" w:rsidSect="007A7C26">
          <w:footnotePr>
            <w:pos w:val="beneathText"/>
          </w:footnotePr>
          <w:pgSz w:w="16838" w:h="11906" w:orient="landscape" w:code="9"/>
          <w:pgMar w:top="709" w:right="1418" w:bottom="1418" w:left="1418" w:header="561" w:footer="561" w:gutter="0"/>
          <w:cols w:space="720"/>
        </w:sectPr>
      </w:pPr>
    </w:p>
    <w:p w14:paraId="377D15D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4BC320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2D7E440"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29BFC531" w14:textId="77777777" w:rsidTr="007A2020">
        <w:trPr>
          <w:tblCellSpacing w:w="7" w:type="dxa"/>
          <w:jc w:val="center"/>
        </w:trPr>
        <w:tc>
          <w:tcPr>
            <w:tcW w:w="0" w:type="auto"/>
            <w:vAlign w:val="center"/>
          </w:tcPr>
          <w:p w14:paraId="3F5C3D72"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0AE22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363961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E81985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CBF27D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C6826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2A6E7B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8150B2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A59108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5DB576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AB577F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EC72AC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CFCC08B" w14:textId="77777777" w:rsidR="0038400D" w:rsidRPr="00B138F3" w:rsidRDefault="0038400D" w:rsidP="00B46D58">
      <w:pPr>
        <w:widowControl w:val="0"/>
        <w:spacing w:after="160"/>
        <w:ind w:firstLine="375"/>
        <w:rPr>
          <w:rFonts w:ascii="GHEA Grapalat" w:hAnsi="GHEA Grapalat"/>
          <w:iCs/>
        </w:rPr>
      </w:pPr>
    </w:p>
    <w:p w14:paraId="477362DF"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0A4DEB4"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0006320"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9E7A44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695457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 xml:space="preserve">Наименование договора (далее — </w:t>
      </w:r>
      <w:proofErr w:type="gramStart"/>
      <w:r w:rsidRPr="00B138F3">
        <w:rPr>
          <w:rFonts w:ascii="GHEA Grapalat" w:hAnsi="GHEA Grapalat"/>
        </w:rPr>
        <w:t>Договор)</w:t>
      </w:r>
      <w:r w:rsidR="00196F14" w:rsidRPr="00B138F3">
        <w:rPr>
          <w:rFonts w:ascii="GHEA Grapalat" w:hAnsi="GHEA Grapalat"/>
        </w:rPr>
        <w:t>_</w:t>
      </w:r>
      <w:proofErr w:type="gramEnd"/>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79645E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B05D716"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A194B18"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762CB55"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13B3124" w14:textId="77777777" w:rsidTr="00AB4EAB">
        <w:trPr>
          <w:jc w:val="center"/>
        </w:trPr>
        <w:tc>
          <w:tcPr>
            <w:tcW w:w="442" w:type="dxa"/>
            <w:vMerge w:val="restart"/>
            <w:shd w:val="clear" w:color="auto" w:fill="auto"/>
            <w:vAlign w:val="center"/>
          </w:tcPr>
          <w:p w14:paraId="541F60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2B7D38A"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D112F50" w14:textId="77777777" w:rsidTr="00AB4EAB">
        <w:trPr>
          <w:jc w:val="center"/>
        </w:trPr>
        <w:tc>
          <w:tcPr>
            <w:tcW w:w="442" w:type="dxa"/>
            <w:vMerge/>
            <w:shd w:val="clear" w:color="auto" w:fill="auto"/>
          </w:tcPr>
          <w:p w14:paraId="06D934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5BB424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BEAA43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3AAA6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04C5320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C1C8A6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DF6B883"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79257FE" w14:textId="77777777" w:rsidTr="00AB4EAB">
        <w:trPr>
          <w:trHeight w:val="1105"/>
          <w:jc w:val="center"/>
        </w:trPr>
        <w:tc>
          <w:tcPr>
            <w:tcW w:w="442" w:type="dxa"/>
            <w:vMerge/>
            <w:tcBorders>
              <w:bottom w:val="single" w:sz="4" w:space="0" w:color="auto"/>
            </w:tcBorders>
            <w:shd w:val="clear" w:color="auto" w:fill="auto"/>
          </w:tcPr>
          <w:p w14:paraId="2750F2F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6785E4F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6ACCB0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DF52D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1E500F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961C3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697627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78AA62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B80643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0ED50D89" w14:textId="77777777" w:rsidTr="00AB4EAB">
        <w:trPr>
          <w:jc w:val="center"/>
        </w:trPr>
        <w:tc>
          <w:tcPr>
            <w:tcW w:w="442" w:type="dxa"/>
            <w:shd w:val="clear" w:color="auto" w:fill="auto"/>
            <w:vAlign w:val="center"/>
          </w:tcPr>
          <w:p w14:paraId="5446915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324206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29F1E5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00A8E3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FFEC78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C39169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524F15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054B06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A36AE9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2E9CFEE8" w14:textId="77777777" w:rsidTr="00AB4EAB">
        <w:trPr>
          <w:jc w:val="center"/>
        </w:trPr>
        <w:tc>
          <w:tcPr>
            <w:tcW w:w="442" w:type="dxa"/>
            <w:shd w:val="clear" w:color="auto" w:fill="auto"/>
          </w:tcPr>
          <w:p w14:paraId="1E74EE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6DF312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B6DEA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2C2883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BF012D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4410E90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7C79C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FD79C0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D8A52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7EBE0D3" w14:textId="77777777" w:rsidR="0038400D" w:rsidRPr="00B138F3" w:rsidRDefault="0038400D" w:rsidP="00B46D58">
      <w:pPr>
        <w:widowControl w:val="0"/>
        <w:spacing w:after="160"/>
        <w:ind w:firstLine="375"/>
        <w:jc w:val="both"/>
        <w:rPr>
          <w:rFonts w:ascii="GHEA Grapalat" w:hAnsi="GHEA Grapalat" w:cs="Arial"/>
          <w:iCs/>
          <w:lang w:val="en-US"/>
        </w:rPr>
      </w:pPr>
    </w:p>
    <w:p w14:paraId="0F1CD0A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5F7C5906"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8C369D1" w14:textId="77777777" w:rsidTr="007A2020">
        <w:trPr>
          <w:trHeight w:val="266"/>
          <w:tblCellSpacing w:w="7" w:type="dxa"/>
          <w:jc w:val="center"/>
        </w:trPr>
        <w:tc>
          <w:tcPr>
            <w:tcW w:w="0" w:type="auto"/>
            <w:vAlign w:val="center"/>
          </w:tcPr>
          <w:p w14:paraId="40701F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86D00C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617963F" w14:textId="77777777" w:rsidTr="007A2020">
        <w:trPr>
          <w:trHeight w:val="473"/>
          <w:tblCellSpacing w:w="7" w:type="dxa"/>
          <w:jc w:val="center"/>
        </w:trPr>
        <w:tc>
          <w:tcPr>
            <w:tcW w:w="0" w:type="auto"/>
            <w:vAlign w:val="center"/>
          </w:tcPr>
          <w:p w14:paraId="7BBF787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B7DBC6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1B1C4C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BD644B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A077EE0" w14:textId="77777777" w:rsidTr="007A2020">
        <w:trPr>
          <w:trHeight w:val="503"/>
          <w:tblCellSpacing w:w="7" w:type="dxa"/>
          <w:jc w:val="center"/>
        </w:trPr>
        <w:tc>
          <w:tcPr>
            <w:tcW w:w="0" w:type="auto"/>
            <w:vAlign w:val="center"/>
          </w:tcPr>
          <w:p w14:paraId="71EBC05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C3E67B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11E255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C8A205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32673C5" w14:textId="77777777" w:rsidTr="007A2020">
        <w:trPr>
          <w:trHeight w:val="281"/>
          <w:tblCellSpacing w:w="7" w:type="dxa"/>
          <w:jc w:val="center"/>
        </w:trPr>
        <w:tc>
          <w:tcPr>
            <w:tcW w:w="0" w:type="auto"/>
            <w:vAlign w:val="center"/>
          </w:tcPr>
          <w:p w14:paraId="6C9B318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8C75C2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5342A3A" w14:textId="77777777" w:rsidR="00196F14" w:rsidRPr="00B138F3" w:rsidRDefault="00196F14" w:rsidP="00B46D58">
      <w:pPr>
        <w:widowControl w:val="0"/>
        <w:spacing w:after="160"/>
        <w:jc w:val="right"/>
        <w:rPr>
          <w:rFonts w:ascii="GHEA Grapalat" w:hAnsi="GHEA Grapalat" w:cs="Sylfaen"/>
          <w:b/>
        </w:rPr>
      </w:pPr>
    </w:p>
    <w:p w14:paraId="1D44CED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3C094F3"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E1F35F9"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66697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49EA1762"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48FFA2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27D2F39"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7894AE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90AD49D"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F8B3EF6"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BFB387D"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FB2D41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A7EAD60"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8CE18D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3C213F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59C99B9"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7125D9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784C8B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C13FF9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6416D7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BDE620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69DCD2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D5880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0D02314"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192B71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D635D0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7F449C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1BF43A3" w14:textId="77777777" w:rsidR="00071D1C" w:rsidRPr="00B138F3" w:rsidRDefault="00071D1C" w:rsidP="00B46D58">
            <w:pPr>
              <w:widowControl w:val="0"/>
              <w:spacing w:after="120"/>
              <w:jc w:val="center"/>
              <w:rPr>
                <w:rFonts w:ascii="GHEA Grapalat" w:hAnsi="GHEA Grapalat" w:cs="Sylfaen"/>
                <w:sz w:val="20"/>
                <w:szCs w:val="20"/>
              </w:rPr>
            </w:pPr>
          </w:p>
        </w:tc>
      </w:tr>
    </w:tbl>
    <w:p w14:paraId="64866590"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2F3235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49FE59A" w14:textId="77777777" w:rsidR="00B138F3" w:rsidRDefault="00B138F3" w:rsidP="00B138F3">
      <w:pPr>
        <w:rPr>
          <w:rFonts w:ascii="GHEA Grapalat" w:hAnsi="GHEA Grapalat"/>
        </w:rPr>
      </w:pPr>
    </w:p>
    <w:p w14:paraId="5537F75F" w14:textId="77777777" w:rsidR="00071D1C" w:rsidRPr="00B138F3" w:rsidRDefault="00071D1C" w:rsidP="00B138F3">
      <w:pPr>
        <w:rPr>
          <w:rFonts w:ascii="GHEA Grapalat" w:hAnsi="GHEA Grapalat"/>
          <w:lang w:val="en-US"/>
        </w:rPr>
      </w:pPr>
      <w:r w:rsidRPr="00B138F3">
        <w:rPr>
          <w:rFonts w:ascii="GHEA Grapalat" w:hAnsi="GHEA Grapalat"/>
        </w:rPr>
        <w:t>СТОРОНЫ</w:t>
      </w:r>
    </w:p>
    <w:p w14:paraId="5F19DAB7"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EADCBDB" w14:textId="77777777" w:rsidTr="007072C5">
        <w:tc>
          <w:tcPr>
            <w:tcW w:w="4450" w:type="dxa"/>
          </w:tcPr>
          <w:p w14:paraId="7DE88B3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D3112D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C72580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9A85C6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D94665D" w14:textId="77777777" w:rsidTr="00E22E51">
        <w:trPr>
          <w:tblCellSpacing w:w="7" w:type="dxa"/>
          <w:jc w:val="center"/>
        </w:trPr>
        <w:tc>
          <w:tcPr>
            <w:tcW w:w="0" w:type="auto"/>
            <w:vAlign w:val="center"/>
          </w:tcPr>
          <w:p w14:paraId="0AEE0DC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9923DE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A5E189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6E1555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E0DF52" w14:textId="77777777" w:rsidTr="00E22E51">
        <w:trPr>
          <w:tblCellSpacing w:w="7" w:type="dxa"/>
          <w:jc w:val="center"/>
        </w:trPr>
        <w:tc>
          <w:tcPr>
            <w:tcW w:w="0" w:type="auto"/>
            <w:vAlign w:val="center"/>
          </w:tcPr>
          <w:p w14:paraId="0127E39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253D21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14B0280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4FB9DC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4E40236"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9E625B" w14:textId="77777777" w:rsidR="00FC1C5D" w:rsidRDefault="00FC1C5D">
      <w:r>
        <w:separator/>
      </w:r>
    </w:p>
  </w:endnote>
  <w:endnote w:type="continuationSeparator" w:id="0">
    <w:p w14:paraId="3A24C4A4" w14:textId="77777777" w:rsidR="00FC1C5D" w:rsidRDefault="00FC1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5192D663" w14:textId="77777777" w:rsidR="00434EE6" w:rsidRPr="00C861E9" w:rsidRDefault="00434EE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75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45BF2A" w14:textId="77777777" w:rsidR="00FC1C5D" w:rsidRDefault="00FC1C5D">
      <w:r>
        <w:separator/>
      </w:r>
    </w:p>
  </w:footnote>
  <w:footnote w:type="continuationSeparator" w:id="0">
    <w:p w14:paraId="60BEFEF6" w14:textId="77777777" w:rsidR="00FC1C5D" w:rsidRDefault="00FC1C5D">
      <w:r>
        <w:continuationSeparator/>
      </w:r>
    </w:p>
  </w:footnote>
  <w:footnote w:id="1">
    <w:p w14:paraId="66F0B524" w14:textId="77777777" w:rsidR="00434EE6" w:rsidRPr="00ED3BA4" w:rsidRDefault="00434EE6"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w:t>
      </w:r>
      <w:proofErr w:type="spellStart"/>
      <w:r w:rsidRPr="00ED3BA4">
        <w:rPr>
          <w:rFonts w:ascii="GHEA Grapalat" w:hAnsi="GHEA Grapalat"/>
          <w:i/>
        </w:rPr>
        <w:t>лица,обусловленного</w:t>
      </w:r>
      <w:proofErr w:type="spellEnd"/>
      <w:r w:rsidRPr="00ED3BA4">
        <w:rPr>
          <w:rFonts w:ascii="GHEA Grapalat" w:hAnsi="GHEA Grapalat"/>
          <w:i/>
        </w:rPr>
        <w:t xml:space="preserve">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232A3141" w14:textId="77777777" w:rsidR="00434EE6" w:rsidRDefault="00434EE6" w:rsidP="004551BB">
      <w:pPr>
        <w:pStyle w:val="af2"/>
        <w:jc w:val="both"/>
        <w:rPr>
          <w:rFonts w:asciiTheme="minorHAnsi" w:hAnsiTheme="minorHAnsi"/>
        </w:rPr>
      </w:pPr>
    </w:p>
    <w:p w14:paraId="24B040CA" w14:textId="77777777" w:rsidR="00434EE6" w:rsidRPr="004D0297" w:rsidRDefault="00434EE6" w:rsidP="004551BB">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8B24560" w14:textId="77777777" w:rsidR="00434EE6" w:rsidRPr="004D0297" w:rsidRDefault="00434EE6" w:rsidP="004551BB">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A1C2C00" w14:textId="77777777" w:rsidR="00434EE6" w:rsidRPr="004D0297" w:rsidRDefault="00434EE6" w:rsidP="004551BB">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5D0B159" w14:textId="77777777" w:rsidR="00434EE6" w:rsidRPr="004D0297" w:rsidRDefault="00434EE6" w:rsidP="004551BB">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23089C2" w14:textId="77777777" w:rsidR="00434EE6" w:rsidRPr="004D0297" w:rsidRDefault="00434EE6" w:rsidP="004551BB">
      <w:pPr>
        <w:pStyle w:val="af2"/>
      </w:pPr>
    </w:p>
  </w:footnote>
  <w:footnote w:id="3">
    <w:p w14:paraId="7B21BD00" w14:textId="77777777" w:rsidR="00434EE6" w:rsidRDefault="00434EE6" w:rsidP="004551BB">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85CADEC" w14:textId="77777777" w:rsidR="00434EE6" w:rsidRDefault="00434EE6" w:rsidP="004551B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2"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6891990" w14:textId="77777777" w:rsidR="00434EE6" w:rsidRPr="001144D1" w:rsidRDefault="00434EE6" w:rsidP="004551BB">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4A6998F" w14:textId="77777777" w:rsidR="00434EE6" w:rsidRPr="008842CE" w:rsidRDefault="00434EE6" w:rsidP="004551BB">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65DBA53" w14:textId="77777777" w:rsidR="00434EE6" w:rsidRPr="00936FBF" w:rsidRDefault="00434EE6" w:rsidP="004551BB">
      <w:pPr>
        <w:pStyle w:val="af2"/>
        <w:rPr>
          <w:lang w:val="af-ZA"/>
        </w:rPr>
      </w:pPr>
    </w:p>
  </w:footnote>
  <w:footnote w:id="5">
    <w:p w14:paraId="54C1BE8B" w14:textId="77777777" w:rsidR="00434EE6" w:rsidRDefault="00434EE6" w:rsidP="004551BB">
      <w:pPr>
        <w:pStyle w:val="af2"/>
        <w:jc w:val="both"/>
        <w:rPr>
          <w:rFonts w:asciiTheme="minorHAnsi" w:hAnsiTheme="minorHAnsi"/>
        </w:rPr>
      </w:pPr>
    </w:p>
    <w:p w14:paraId="27B7C3C6" w14:textId="77777777" w:rsidR="00434EE6" w:rsidRPr="00D3436F" w:rsidRDefault="00434EE6" w:rsidP="004551BB">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FDE3E46" w14:textId="77777777" w:rsidR="00434EE6" w:rsidRPr="000811C1" w:rsidRDefault="00434EE6" w:rsidP="004551BB">
      <w:pPr>
        <w:pStyle w:val="af2"/>
        <w:rPr>
          <w:rFonts w:asciiTheme="minorHAnsi" w:hAnsiTheme="minorHAnsi"/>
        </w:rPr>
      </w:pPr>
    </w:p>
  </w:footnote>
  <w:footnote w:id="6">
    <w:p w14:paraId="1C07D7E0" w14:textId="77777777" w:rsidR="00434EE6" w:rsidRDefault="00434EE6" w:rsidP="004551BB">
      <w:pPr>
        <w:pStyle w:val="af2"/>
        <w:rPr>
          <w:ins w:id="6" w:author="Vardan" w:date="2022-10-29T22:04: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73F17B0C" w14:textId="77777777" w:rsidR="00434EE6" w:rsidRDefault="00434EE6" w:rsidP="004551BB">
      <w:pPr>
        <w:pStyle w:val="af2"/>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14:paraId="120A70ED" w14:textId="77777777" w:rsidR="00434EE6" w:rsidRPr="002C2499" w:rsidRDefault="00434EE6" w:rsidP="004551BB">
      <w:pPr>
        <w:pStyle w:val="af2"/>
      </w:pPr>
    </w:p>
    <w:p w14:paraId="359AE76D" w14:textId="77777777" w:rsidR="00434EE6" w:rsidRPr="000811C1" w:rsidRDefault="00434EE6" w:rsidP="004551BB">
      <w:pPr>
        <w:pStyle w:val="af2"/>
        <w:rPr>
          <w:rFonts w:asciiTheme="minorHAnsi" w:hAnsiTheme="minorHAnsi"/>
        </w:rPr>
      </w:pPr>
    </w:p>
  </w:footnote>
  <w:footnote w:id="7">
    <w:p w14:paraId="12AD0456" w14:textId="77777777" w:rsidR="00434EE6" w:rsidRPr="00FE2AA4" w:rsidRDefault="00434EE6" w:rsidP="004551BB">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128C1283" w14:textId="77777777" w:rsidR="00434EE6" w:rsidRPr="008842CE" w:rsidRDefault="00434EE6" w:rsidP="004551BB">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2AEF911" w14:textId="77777777" w:rsidR="00434EE6" w:rsidRPr="000811C1" w:rsidRDefault="00434EE6" w:rsidP="004551BB">
      <w:pPr>
        <w:pStyle w:val="af2"/>
        <w:rPr>
          <w:lang w:val="af-ZA"/>
        </w:rPr>
      </w:pPr>
    </w:p>
  </w:footnote>
  <w:footnote w:id="9">
    <w:p w14:paraId="2D95D3F9" w14:textId="77777777" w:rsidR="00434EE6" w:rsidRPr="00BB3AD3" w:rsidRDefault="00434EE6" w:rsidP="004551BB">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7F1C648" w14:textId="77777777" w:rsidR="00434EE6" w:rsidRPr="00BB3AD3" w:rsidRDefault="00434EE6" w:rsidP="004551BB">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150954B" w14:textId="77777777" w:rsidR="00434EE6" w:rsidRPr="00503411" w:rsidRDefault="00434EE6" w:rsidP="004551BB">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proofErr w:type="spellStart"/>
      <w:r w:rsidRPr="00BB3AD3">
        <w:rPr>
          <w:rFonts w:ascii="GHEA Grapalat" w:hAnsi="GHEA Grapalat"/>
          <w:i/>
        </w:rPr>
        <w:t>уменьшается</w:t>
      </w:r>
      <w:proofErr w:type="spell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B7C2F9E" w14:textId="77777777" w:rsidR="00434EE6" w:rsidRPr="00DF0ADE" w:rsidRDefault="00434EE6" w:rsidP="004551BB">
      <w:pPr>
        <w:pStyle w:val="af2"/>
        <w:jc w:val="both"/>
        <w:rPr>
          <w:rFonts w:ascii="GHEA Grapalat" w:hAnsi="GHEA Grapalat" w:cs="Sylfaen"/>
          <w:i/>
          <w:sz w:val="16"/>
          <w:szCs w:val="16"/>
        </w:rPr>
      </w:pPr>
    </w:p>
  </w:footnote>
  <w:footnote w:id="10">
    <w:p w14:paraId="763BA446" w14:textId="77777777" w:rsidR="00434EE6" w:rsidRPr="00511966" w:rsidRDefault="00434EE6" w:rsidP="004551B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91A1680" w14:textId="77777777" w:rsidR="00434EE6" w:rsidRPr="008E4439" w:rsidRDefault="00434EE6" w:rsidP="004551BB">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8DE1D1E" w14:textId="77777777" w:rsidR="00434EE6" w:rsidRPr="000811C1" w:rsidRDefault="00434EE6" w:rsidP="004551BB">
      <w:pPr>
        <w:pStyle w:val="af2"/>
        <w:rPr>
          <w:rFonts w:ascii="Sylfaen" w:hAnsi="Sylfaen"/>
          <w:sz w:val="18"/>
          <w:szCs w:val="18"/>
        </w:rPr>
      </w:pPr>
    </w:p>
  </w:footnote>
  <w:footnote w:id="12">
    <w:p w14:paraId="6C0FE1F6" w14:textId="77777777" w:rsidR="00434EE6" w:rsidRPr="00A31673" w:rsidRDefault="00434EE6" w:rsidP="004551B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85C80F2" w14:textId="77777777" w:rsidR="00434EE6" w:rsidRPr="00DE7706" w:rsidRDefault="00434EE6" w:rsidP="004551B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38A7B3F3" w14:textId="77777777" w:rsidR="00434EE6" w:rsidRDefault="00434EE6" w:rsidP="00E1350B">
      <w:pPr>
        <w:pStyle w:val="af2"/>
        <w:jc w:val="both"/>
        <w:rPr>
          <w:rFonts w:ascii="GHEA Grapalat" w:hAnsi="GHEA Grapalat"/>
          <w:i/>
        </w:rPr>
      </w:pPr>
      <w:r>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Pr>
          <w:rFonts w:ascii="GHEA Grapalat" w:hAnsi="GHEA Grapalat"/>
          <w:i/>
        </w:rPr>
        <w:t>Fitch</w:t>
      </w:r>
      <w:proofErr w:type="spellEnd"/>
      <w:r>
        <w:rPr>
          <w:rFonts w:ascii="GHEA Grapalat" w:hAnsi="GHEA Grapalat"/>
          <w:i/>
        </w:rPr>
        <w:t xml:space="preserve">, </w:t>
      </w:r>
      <w:proofErr w:type="spellStart"/>
      <w:r>
        <w:rPr>
          <w:rFonts w:ascii="GHEA Grapalat" w:hAnsi="GHEA Grapalat"/>
          <w:i/>
        </w:rPr>
        <w:t>Moodys</w:t>
      </w:r>
      <w:proofErr w:type="spellEnd"/>
      <w:r>
        <w:rPr>
          <w:rFonts w:ascii="GHEA Grapalat" w:hAnsi="GHEA Grapalat"/>
          <w:i/>
        </w:rPr>
        <w:t xml:space="preserve">, </w:t>
      </w:r>
      <w:proofErr w:type="spellStart"/>
      <w:r>
        <w:rPr>
          <w:rFonts w:ascii="GHEA Grapalat" w:hAnsi="GHEA Grapalat"/>
          <w:i/>
        </w:rPr>
        <w:t>Standard</w:t>
      </w:r>
      <w:proofErr w:type="spellEnd"/>
      <w:r>
        <w:rPr>
          <w:rFonts w:ascii="GHEA Grapalat" w:hAnsi="GHEA Grapalat"/>
          <w:i/>
        </w:rPr>
        <w:t xml:space="preserve"> &amp; </w:t>
      </w:r>
      <w:proofErr w:type="spellStart"/>
      <w:r>
        <w:rPr>
          <w:rFonts w:ascii="GHEA Grapalat" w:hAnsi="GHEA Grapalat"/>
          <w:i/>
        </w:rPr>
        <w:t>Poor's</w:t>
      </w:r>
      <w:proofErr w:type="spellEnd"/>
      <w:r>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4AF4367" w14:textId="77777777" w:rsidR="00434EE6" w:rsidRDefault="00434EE6" w:rsidP="00E1350B">
      <w:pPr>
        <w:pStyle w:val="af2"/>
        <w:jc w:val="both"/>
        <w:rPr>
          <w:rFonts w:ascii="GHEA Grapalat" w:hAnsi="GHEA Grapalat"/>
          <w:i/>
        </w:rPr>
      </w:pPr>
    </w:p>
    <w:p w14:paraId="22B97CE5" w14:textId="77777777" w:rsidR="00434EE6" w:rsidRDefault="00434EE6" w:rsidP="00E1350B">
      <w:pPr>
        <w:jc w:val="both"/>
        <w:rPr>
          <w:rFonts w:ascii="GHEA Grapalat" w:hAnsi="GHEA Grapalat"/>
          <w:i/>
          <w:sz w:val="20"/>
          <w:szCs w:val="20"/>
        </w:rPr>
      </w:pPr>
      <w:r>
        <w:rPr>
          <w:rFonts w:ascii="GHEA Grapalat" w:hAnsi="GHEA Grapalat"/>
          <w:sz w:val="20"/>
          <w:szCs w:val="20"/>
        </w:rPr>
        <w:t>**</w:t>
      </w:r>
      <w:r>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Pr>
          <w:rFonts w:ascii="GHEA Grapalat" w:hAnsi="GHEA Grapalat"/>
          <w:i/>
          <w:sz w:val="20"/>
          <w:szCs w:val="20"/>
        </w:rPr>
        <w:t>закона"О</w:t>
      </w:r>
      <w:proofErr w:type="spellEnd"/>
      <w:r>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0F912B1" w14:textId="77777777" w:rsidR="00434EE6" w:rsidRDefault="00434EE6" w:rsidP="00E1350B">
      <w:pPr>
        <w:jc w:val="both"/>
        <w:rPr>
          <w:rFonts w:ascii="GHEA Grapalat" w:hAnsi="GHEA Grapalat"/>
          <w:i/>
          <w:sz w:val="20"/>
          <w:szCs w:val="20"/>
        </w:rPr>
      </w:pPr>
      <w:r>
        <w:rPr>
          <w:rFonts w:ascii="GHEA Grapalat" w:hAnsi="GHEA Grapalat"/>
          <w:i/>
          <w:sz w:val="20"/>
          <w:szCs w:val="20"/>
        </w:rPr>
        <w:t xml:space="preserve">- если участник, который на основании </w:t>
      </w:r>
      <w:proofErr w:type="gramStart"/>
      <w:r>
        <w:rPr>
          <w:rFonts w:ascii="GHEA Grapalat" w:hAnsi="GHEA Grapalat"/>
          <w:i/>
          <w:sz w:val="20"/>
          <w:szCs w:val="20"/>
        </w:rPr>
        <w:t>закона  "</w:t>
      </w:r>
      <w:proofErr w:type="gramEnd"/>
      <w:r>
        <w:rPr>
          <w:rFonts w:ascii="GHEA Grapalat" w:hAnsi="GHEA Grapalat"/>
          <w:i/>
          <w:sz w:val="20"/>
          <w:szCs w:val="20"/>
        </w:rPr>
        <w:t xml:space="preserve">О государственной регистрации юридических лиц, государственном учете подразделений юридических лиц, учреждений и индивидуальных </w:t>
      </w:r>
    </w:p>
    <w:p w14:paraId="2E4EDE4D" w14:textId="77777777" w:rsidR="00434EE6" w:rsidRDefault="00434EE6" w:rsidP="00E1350B">
      <w:pPr>
        <w:jc w:val="both"/>
        <w:rPr>
          <w:rFonts w:ascii="GHEA Grapalat" w:hAnsi="GHEA Grapalat"/>
          <w:i/>
          <w:sz w:val="20"/>
          <w:szCs w:val="20"/>
        </w:rPr>
      </w:pPr>
    </w:p>
    <w:p w14:paraId="22B30D30" w14:textId="77777777" w:rsidR="00434EE6" w:rsidRDefault="00434EE6" w:rsidP="00E1350B">
      <w:pPr>
        <w:jc w:val="both"/>
        <w:rPr>
          <w:rFonts w:ascii="GHEA Grapalat" w:hAnsi="GHEA Grapalat"/>
          <w:i/>
          <w:sz w:val="20"/>
          <w:szCs w:val="20"/>
        </w:rPr>
      </w:pPr>
    </w:p>
    <w:p w14:paraId="4A0D9C6A" w14:textId="77777777" w:rsidR="00434EE6" w:rsidRDefault="00434EE6" w:rsidP="00E1350B">
      <w:pPr>
        <w:jc w:val="both"/>
        <w:rPr>
          <w:rFonts w:ascii="GHEA Grapalat" w:hAnsi="GHEA Grapalat"/>
          <w:i/>
          <w:sz w:val="20"/>
          <w:szCs w:val="20"/>
        </w:rPr>
      </w:pPr>
      <w:r>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07366E45" w14:textId="77777777" w:rsidR="00434EE6" w:rsidRDefault="00434EE6" w:rsidP="00E1350B">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E3105C9" w14:textId="77777777" w:rsidR="00434EE6" w:rsidRDefault="00434EE6" w:rsidP="00E1350B">
      <w:pPr>
        <w:jc w:val="both"/>
      </w:pPr>
    </w:p>
    <w:p w14:paraId="49B7DD1D" w14:textId="77777777" w:rsidR="00434EE6" w:rsidRDefault="00434EE6" w:rsidP="00E1350B">
      <w:pPr>
        <w:jc w:val="both"/>
        <w:rPr>
          <w:rFonts w:asciiTheme="minorHAnsi" w:hAnsiTheme="minorHAnsi"/>
          <w:sz w:val="20"/>
          <w:szCs w:val="20"/>
        </w:rPr>
      </w:pPr>
    </w:p>
    <w:p w14:paraId="2DAA8D5C" w14:textId="77777777" w:rsidR="00434EE6" w:rsidRDefault="00434EE6" w:rsidP="00E1350B">
      <w:pPr>
        <w:pStyle w:val="af2"/>
        <w:rPr>
          <w:rFonts w:asciiTheme="minorHAnsi" w:hAnsiTheme="minorHAnsi"/>
        </w:rPr>
      </w:pPr>
    </w:p>
  </w:footnote>
  <w:footnote w:id="15">
    <w:p w14:paraId="5C689102" w14:textId="77777777" w:rsidR="00434EE6" w:rsidRDefault="00434EE6" w:rsidP="00E1350B">
      <w:pPr>
        <w:pStyle w:val="af2"/>
        <w:rPr>
          <w:rFonts w:ascii="GHEA Grapalat" w:hAnsi="GHEA Grapalat"/>
          <w:i/>
        </w:rPr>
      </w:pPr>
      <w:r>
        <w:rPr>
          <w:rStyle w:val="af6"/>
        </w:rPr>
        <w:t>*</w:t>
      </w:r>
      <w:r>
        <w:t xml:space="preserve"> </w:t>
      </w:r>
      <w:r>
        <w:rPr>
          <w:rFonts w:ascii="GHEA Grapalat" w:hAnsi="GHEA Grapalat"/>
          <w:i/>
        </w:rPr>
        <w:t>Заполняется секретарем Комиссии до опубликования приглашения в бюллетене</w:t>
      </w:r>
    </w:p>
    <w:p w14:paraId="328FD524" w14:textId="77777777" w:rsidR="00434EE6" w:rsidRDefault="00434EE6" w:rsidP="00E1350B">
      <w:pPr>
        <w:pStyle w:val="af2"/>
      </w:pPr>
      <w:r>
        <w:rPr>
          <w:rFonts w:ascii="GHEA Grapalat" w:hAnsi="GHEA Grapalat"/>
          <w:i/>
        </w:rPr>
        <w:t>** информация будет включена в заключаемый договор</w:t>
      </w:r>
    </w:p>
  </w:footnote>
  <w:footnote w:id="16">
    <w:p w14:paraId="52F0A7A2" w14:textId="77777777" w:rsidR="00434EE6" w:rsidRDefault="00434EE6" w:rsidP="00E1350B">
      <w:pPr>
        <w:widowControl w:val="0"/>
        <w:spacing w:after="160" w:line="360" w:lineRule="auto"/>
        <w:jc w:val="both"/>
      </w:pPr>
      <w:r>
        <w:rPr>
          <w:rStyle w:val="af6"/>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7">
    <w:p w14:paraId="755BDEB8" w14:textId="77777777" w:rsidR="00434EE6" w:rsidRDefault="00434EE6" w:rsidP="00E1350B">
      <w:pPr>
        <w:widowControl w:val="0"/>
        <w:ind w:right="309"/>
        <w:jc w:val="both"/>
        <w:rPr>
          <w:rFonts w:ascii="GHEA Grapalat" w:hAnsi="GHEA Grapalat"/>
          <w:i/>
          <w:sz w:val="20"/>
          <w:szCs w:val="20"/>
          <w:lang w:val="es-ES"/>
        </w:rPr>
      </w:pPr>
      <w:r>
        <w:rPr>
          <w:rStyle w:val="af6"/>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07C361F" w14:textId="77777777" w:rsidR="00434EE6" w:rsidRDefault="00434EE6" w:rsidP="00E1350B">
      <w:pPr>
        <w:pStyle w:val="af2"/>
        <w:rPr>
          <w:lang w:val="es-ES"/>
        </w:rPr>
      </w:pPr>
    </w:p>
  </w:footnote>
  <w:footnote w:id="18">
    <w:p w14:paraId="18353814" w14:textId="77777777" w:rsidR="00434EE6" w:rsidRDefault="00434EE6" w:rsidP="00E1350B">
      <w:pPr>
        <w:pStyle w:val="af2"/>
      </w:pPr>
      <w:r>
        <w:rPr>
          <w:rStyle w:val="af6"/>
        </w:rPr>
        <w:t>*</w:t>
      </w:r>
      <w:r>
        <w:t xml:space="preserve"> </w:t>
      </w:r>
      <w:r>
        <w:rPr>
          <w:rFonts w:ascii="GHEA Grapalat" w:hAnsi="GHEA Grapalat"/>
          <w:i/>
        </w:rPr>
        <w:t>Заполняется секретарем Комиссии до опубликования приглашения в бюллетене</w:t>
      </w:r>
    </w:p>
  </w:footnote>
  <w:footnote w:id="19">
    <w:p w14:paraId="4CB5118F" w14:textId="77777777" w:rsidR="00434EE6" w:rsidRDefault="00434EE6" w:rsidP="00E1350B">
      <w:pPr>
        <w:pStyle w:val="af2"/>
      </w:pPr>
      <w:r>
        <w:rPr>
          <w:rStyle w:val="af6"/>
        </w:rPr>
        <w:t>*</w:t>
      </w:r>
      <w:r>
        <w:t xml:space="preserve"> </w:t>
      </w:r>
      <w:r>
        <w:rPr>
          <w:rFonts w:ascii="GHEA Grapalat" w:hAnsi="GHEA Grapalat"/>
          <w:i/>
        </w:rPr>
        <w:t>Заполняется секретарем Комиссии до опубликования приглашения в бюллетене</w:t>
      </w:r>
    </w:p>
  </w:footnote>
  <w:footnote w:id="20">
    <w:p w14:paraId="596F80ED" w14:textId="77777777" w:rsidR="00434EE6" w:rsidRDefault="00434EE6" w:rsidP="00E1350B">
      <w:pPr>
        <w:pStyle w:val="af2"/>
      </w:pPr>
      <w:r>
        <w:rPr>
          <w:rStyle w:val="af6"/>
        </w:rPr>
        <w:t>*</w:t>
      </w:r>
      <w:r>
        <w:t xml:space="preserve"> </w:t>
      </w:r>
      <w:r>
        <w:rPr>
          <w:rFonts w:ascii="GHEA Grapalat" w:hAnsi="GHEA Grapalat"/>
          <w:i/>
        </w:rPr>
        <w:t>Заполняется секретарем Комиссии до опубликования приглашения в бюллетене</w:t>
      </w:r>
    </w:p>
  </w:footnote>
  <w:footnote w:id="21">
    <w:p w14:paraId="25B1E61B" w14:textId="77777777" w:rsidR="00434EE6" w:rsidRDefault="00434EE6" w:rsidP="00E1350B">
      <w:pPr>
        <w:widowControl w:val="0"/>
        <w:tabs>
          <w:tab w:val="left" w:pos="540"/>
        </w:tabs>
        <w:autoSpaceDE w:val="0"/>
        <w:autoSpaceDN w:val="0"/>
        <w:adjustRightInd w:val="0"/>
        <w:jc w:val="both"/>
        <w:rPr>
          <w:rFonts w:ascii="GHEA Grapalat" w:hAnsi="GHEA Grapalat" w:cs="Sylfaen"/>
          <w:i/>
          <w:sz w:val="20"/>
          <w:szCs w:val="20"/>
        </w:rPr>
      </w:pPr>
      <w:r>
        <w:rPr>
          <w:rStyle w:val="af6"/>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34D563C4" w14:textId="77777777" w:rsidR="00434EE6" w:rsidRDefault="00434EE6" w:rsidP="00E1350B">
      <w:pPr>
        <w:pStyle w:val="af2"/>
        <w:jc w:val="both"/>
        <w:rPr>
          <w:rFonts w:ascii="GHEA Grapalat" w:hAnsi="GHEA Grapalat"/>
        </w:rPr>
      </w:pPr>
    </w:p>
  </w:footnote>
  <w:footnote w:id="22">
    <w:p w14:paraId="79611464" w14:textId="77777777" w:rsidR="00434EE6" w:rsidRDefault="00434EE6" w:rsidP="00E1350B">
      <w:pPr>
        <w:pStyle w:val="af2"/>
        <w:jc w:val="both"/>
      </w:pPr>
    </w:p>
  </w:footnote>
  <w:footnote w:id="23">
    <w:p w14:paraId="2CE925A5" w14:textId="77777777" w:rsidR="00434EE6" w:rsidRDefault="00434EE6" w:rsidP="00E1350B">
      <w:pPr>
        <w:pStyle w:val="af2"/>
      </w:pPr>
      <w:r>
        <w:rPr>
          <w:rStyle w:val="af6"/>
        </w:rPr>
        <w:t>*</w:t>
      </w:r>
      <w:r>
        <w:t xml:space="preserve"> </w:t>
      </w:r>
      <w:r>
        <w:rPr>
          <w:rFonts w:ascii="GHEA Grapalat" w:hAnsi="GHEA Grapalat"/>
          <w:i/>
        </w:rPr>
        <w:t>Заполняется секретарем Комиссии до опубликования приглашения в бюллетене</w:t>
      </w:r>
    </w:p>
  </w:footnote>
  <w:footnote w:id="24">
    <w:p w14:paraId="0755F9D8" w14:textId="77777777" w:rsidR="00434EE6" w:rsidRDefault="00434EE6" w:rsidP="00E1350B">
      <w:pPr>
        <w:widowControl w:val="0"/>
        <w:tabs>
          <w:tab w:val="left" w:pos="540"/>
        </w:tabs>
        <w:autoSpaceDE w:val="0"/>
        <w:autoSpaceDN w:val="0"/>
        <w:adjustRightInd w:val="0"/>
        <w:jc w:val="both"/>
        <w:rPr>
          <w:rFonts w:ascii="GHEA Grapalat" w:hAnsi="GHEA Grapalat" w:cs="Sylfaen"/>
          <w:i/>
          <w:sz w:val="20"/>
          <w:szCs w:val="20"/>
        </w:rPr>
      </w:pPr>
      <w:r>
        <w:rPr>
          <w:rStyle w:val="af6"/>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085E9137" w14:textId="77777777" w:rsidR="00434EE6" w:rsidRDefault="00434EE6" w:rsidP="00E1350B">
      <w:pPr>
        <w:pStyle w:val="af2"/>
        <w:jc w:val="both"/>
        <w:rPr>
          <w:rFonts w:ascii="GHEA Grapalat" w:hAnsi="GHEA Grapalat"/>
        </w:rPr>
      </w:pPr>
    </w:p>
  </w:footnote>
  <w:footnote w:id="25">
    <w:p w14:paraId="2EF591DF" w14:textId="77777777" w:rsidR="00434EE6" w:rsidRDefault="00434EE6" w:rsidP="00E1350B">
      <w:pPr>
        <w:pStyle w:val="af2"/>
        <w:jc w:val="both"/>
      </w:pPr>
    </w:p>
  </w:footnote>
  <w:footnote w:id="26">
    <w:p w14:paraId="4599528C" w14:textId="77777777" w:rsidR="00434EE6" w:rsidRDefault="00434EE6" w:rsidP="00EC0DC8">
      <w:pPr>
        <w:pStyle w:val="af2"/>
      </w:pPr>
      <w:r>
        <w:rPr>
          <w:rStyle w:val="af6"/>
        </w:rPr>
        <w:t>*</w:t>
      </w:r>
      <w:r>
        <w:t xml:space="preserve"> </w:t>
      </w:r>
      <w:r>
        <w:rPr>
          <w:rFonts w:ascii="GHEA Grapalat" w:hAnsi="GHEA Grapalat"/>
          <w:i/>
        </w:rPr>
        <w:t>Заполняется секретарем Комиссии до опубликования приглашения в бюллетене</w:t>
      </w:r>
    </w:p>
  </w:footnote>
  <w:footnote w:id="27">
    <w:p w14:paraId="305BEE29" w14:textId="77777777" w:rsidR="00434EE6" w:rsidRPr="008842CE" w:rsidRDefault="00434EE6"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8">
    <w:p w14:paraId="51CC72DC" w14:textId="77777777" w:rsidR="00434EE6" w:rsidRPr="00D3436F" w:rsidRDefault="00434EE6"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9">
    <w:p w14:paraId="2B5F4534" w14:textId="77777777" w:rsidR="00434EE6" w:rsidRPr="00402BC3" w:rsidRDefault="00434EE6"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EEA939" w14:textId="77777777" w:rsidR="00434EE6" w:rsidRPr="00552088" w:rsidRDefault="00434EE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EDE8E34" w14:textId="77777777" w:rsidR="00434EE6" w:rsidRPr="00D3436F" w:rsidRDefault="00434EE6">
      <w:pPr>
        <w:pStyle w:val="af2"/>
        <w:rPr>
          <w:lang w:val="hy-AM"/>
        </w:rPr>
      </w:pPr>
    </w:p>
  </w:footnote>
  <w:footnote w:id="30">
    <w:p w14:paraId="1B0237F6" w14:textId="77777777" w:rsidR="00434EE6" w:rsidRPr="008842CE" w:rsidRDefault="00434EE6"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F2999DB" w14:textId="77777777" w:rsidR="00434EE6" w:rsidRPr="00D3436F" w:rsidRDefault="00434EE6">
      <w:pPr>
        <w:pStyle w:val="af2"/>
        <w:rPr>
          <w:lang w:val="hy-AM"/>
        </w:rPr>
      </w:pPr>
    </w:p>
  </w:footnote>
  <w:footnote w:id="31">
    <w:p w14:paraId="3A0036F5" w14:textId="77777777" w:rsidR="00434EE6" w:rsidRPr="008842CE" w:rsidRDefault="00434EE6"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5492B06" w14:textId="77777777" w:rsidR="00434EE6" w:rsidRPr="00D3436F" w:rsidRDefault="00434EE6">
      <w:pPr>
        <w:pStyle w:val="af2"/>
        <w:rPr>
          <w:lang w:val="hy-AM"/>
        </w:rPr>
      </w:pPr>
    </w:p>
  </w:footnote>
  <w:footnote w:id="32">
    <w:p w14:paraId="14519660" w14:textId="77777777" w:rsidR="00434EE6" w:rsidRDefault="00434EE6" w:rsidP="00EC0DC8">
      <w:pPr>
        <w:pStyle w:val="af2"/>
        <w:widowControl w:val="0"/>
        <w:jc w:val="both"/>
        <w:rPr>
          <w:rFonts w:ascii="GHEA Grapalat" w:hAnsi="GHEA Grapalat"/>
          <w:lang w:val="hy-AM"/>
        </w:rPr>
      </w:pPr>
      <w:r>
        <w:rPr>
          <w:rStyle w:val="af6"/>
        </w:rPr>
        <w:t>25</w:t>
      </w:r>
      <w: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w:t>
      </w:r>
      <w:r>
        <w:rPr>
          <w:rFonts w:ascii="GHEA Grapalat" w:hAnsi="GHEA Grapalat"/>
        </w:rPr>
        <w:t>ев</w:t>
      </w:r>
      <w:r>
        <w:rPr>
          <w:rFonts w:ascii="GHEA Grapalat" w:hAnsi="GHEA Grapalat"/>
          <w:i/>
        </w:rPr>
        <w:t xml:space="preserve">ышает </w:t>
      </w:r>
      <w:proofErr w:type="spellStart"/>
      <w:r>
        <w:rPr>
          <w:rFonts w:ascii="GHEA Grapalat" w:hAnsi="GHEA Grapalat"/>
          <w:i/>
        </w:rPr>
        <w:t>двадцатипятикратный</w:t>
      </w:r>
      <w:proofErr w:type="spellEnd"/>
      <w:r>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rPr>
        <w:t xml:space="preserve"> </w:t>
      </w:r>
    </w:p>
    <w:p w14:paraId="19028C69" w14:textId="77777777" w:rsidR="00434EE6" w:rsidRDefault="00434EE6" w:rsidP="00EC0DC8">
      <w:pPr>
        <w:pStyle w:val="af2"/>
        <w:widowControl w:val="0"/>
        <w:jc w:val="both"/>
        <w:rPr>
          <w:rFonts w:ascii="GHEA Grapalat" w:hAnsi="GHEA Grapalat"/>
          <w:i/>
          <w:lang w:val="hy-AM" w:eastAsia="en-US"/>
        </w:rPr>
      </w:pPr>
      <w:r>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1D16014" w14:textId="77777777" w:rsidR="00434EE6" w:rsidRDefault="00434EE6" w:rsidP="00EC0DC8">
      <w:pPr>
        <w:pStyle w:val="af2"/>
        <w:rPr>
          <w:lang w:val="hy-AM"/>
        </w:rPr>
      </w:pPr>
    </w:p>
  </w:footnote>
  <w:footnote w:id="33">
    <w:p w14:paraId="53044CBC" w14:textId="65C8C4FD" w:rsidR="00434EE6" w:rsidRPr="00E861BF" w:rsidRDefault="00434EE6" w:rsidP="008842CE">
      <w:pPr>
        <w:pStyle w:val="af2"/>
        <w:widowControl w:val="0"/>
        <w:jc w:val="both"/>
        <w:rPr>
          <w:rFonts w:ascii="GHEA Grapalat" w:hAnsi="GHEA Grapalat"/>
          <w:i/>
        </w:rPr>
      </w:pPr>
      <w:r>
        <w:rPr>
          <w:rFonts w:asciiTheme="minorHAnsi" w:hAnsiTheme="minorHAnsi"/>
          <w:i/>
          <w:lang w:val="hy-AM"/>
        </w:rPr>
        <w:t>5</w:t>
      </w:r>
      <w:r w:rsidRPr="00E861BF">
        <w:rPr>
          <w:rFonts w:ascii="GHEA Grapalat" w:hAnsi="GHEA Grapalat"/>
          <w:i/>
        </w:rPr>
        <w:t>*</w:t>
      </w:r>
      <w:r w:rsidRPr="008842CE">
        <w:rPr>
          <w:rFonts w:ascii="GHEA Grapalat" w:hAnsi="GHEA Grapalat"/>
          <w:i/>
        </w:rPr>
        <w:t>.</w:t>
      </w:r>
    </w:p>
  </w:footnote>
  <w:footnote w:id="34">
    <w:p w14:paraId="4ADAABDA" w14:textId="77777777" w:rsidR="00C43FA4" w:rsidRPr="00E861BF" w:rsidRDefault="00C43FA4" w:rsidP="00C43FA4">
      <w:pPr>
        <w:pStyle w:val="af2"/>
        <w:widowControl w:val="0"/>
        <w:jc w:val="both"/>
        <w:rPr>
          <w:rFonts w:ascii="GHEA Grapalat" w:hAnsi="GHEA Grapalat"/>
          <w:i/>
        </w:rPr>
      </w:pPr>
      <w:r w:rsidRPr="00E861BF">
        <w:rPr>
          <w:rFonts w:ascii="GHEA Grapalat" w:hAnsi="GHEA Grapalat"/>
          <w:i/>
        </w:rPr>
        <w:t>.</w:t>
      </w:r>
    </w:p>
  </w:footnote>
  <w:footnote w:id="35">
    <w:p w14:paraId="41FF9952" w14:textId="77777777" w:rsidR="00C43FA4" w:rsidRPr="00E861BF" w:rsidRDefault="00C43FA4" w:rsidP="00C43FA4">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6">
    <w:p w14:paraId="32F39EBF" w14:textId="77777777" w:rsidR="00434EE6" w:rsidRPr="008842CE" w:rsidRDefault="00434EE6"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7">
    <w:p w14:paraId="5AD06AAD" w14:textId="77777777" w:rsidR="00B24CA3" w:rsidRPr="008842CE" w:rsidRDefault="00B24CA3" w:rsidP="00B24CA3">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7E683C"/>
    <w:multiLevelType w:val="hybridMultilevel"/>
    <w:tmpl w:val="3CDADD5C"/>
    <w:lvl w:ilvl="0" w:tplc="A82055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2"/>
  </w:num>
  <w:num w:numId="13">
    <w:abstractNumId w:val="28"/>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22"/>
  </w:num>
  <w:num w:numId="26">
    <w:abstractNumId w:val="7"/>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24"/>
  </w:num>
  <w:num w:numId="41">
    <w:abstractNumId w:val="23"/>
  </w:num>
  <w:num w:numId="42">
    <w:abstractNumId w:val="31"/>
  </w:num>
  <w:num w:numId="43">
    <w:abstractNumId w:val="26"/>
  </w:num>
  <w:num w:numId="44">
    <w:abstractNumId w:val="2"/>
  </w:num>
  <w:num w:numId="45">
    <w:abstractNumId w:val="11"/>
  </w:num>
  <w:num w:numId="4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23F"/>
    <w:rsid w:val="000076A1"/>
    <w:rsid w:val="0000776B"/>
    <w:rsid w:val="00010ECA"/>
    <w:rsid w:val="00011CB9"/>
    <w:rsid w:val="00012347"/>
    <w:rsid w:val="00012E2C"/>
    <w:rsid w:val="00013093"/>
    <w:rsid w:val="000132F3"/>
    <w:rsid w:val="00013C24"/>
    <w:rsid w:val="00016653"/>
    <w:rsid w:val="00016DFB"/>
    <w:rsid w:val="00017484"/>
    <w:rsid w:val="00017D12"/>
    <w:rsid w:val="000209D3"/>
    <w:rsid w:val="00020B2E"/>
    <w:rsid w:val="00020C83"/>
    <w:rsid w:val="00021C2E"/>
    <w:rsid w:val="00023384"/>
    <w:rsid w:val="000238FE"/>
    <w:rsid w:val="00023F8F"/>
    <w:rsid w:val="000246E6"/>
    <w:rsid w:val="00025353"/>
    <w:rsid w:val="00025A85"/>
    <w:rsid w:val="00026351"/>
    <w:rsid w:val="00026DF4"/>
    <w:rsid w:val="00027166"/>
    <w:rsid w:val="000275BF"/>
    <w:rsid w:val="00030D40"/>
    <w:rsid w:val="000312D9"/>
    <w:rsid w:val="000313A6"/>
    <w:rsid w:val="000316DF"/>
    <w:rsid w:val="000330A3"/>
    <w:rsid w:val="00033946"/>
    <w:rsid w:val="00033B20"/>
    <w:rsid w:val="00034CED"/>
    <w:rsid w:val="000353B2"/>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8D"/>
    <w:rsid w:val="00055195"/>
    <w:rsid w:val="00055CC2"/>
    <w:rsid w:val="00056516"/>
    <w:rsid w:val="00056AB4"/>
    <w:rsid w:val="00057264"/>
    <w:rsid w:val="000604CF"/>
    <w:rsid w:val="00060FB1"/>
    <w:rsid w:val="000612B9"/>
    <w:rsid w:val="0006220B"/>
    <w:rsid w:val="000624A7"/>
    <w:rsid w:val="0006311D"/>
    <w:rsid w:val="00063AEF"/>
    <w:rsid w:val="00065C3B"/>
    <w:rsid w:val="0006703E"/>
    <w:rsid w:val="000702A0"/>
    <w:rsid w:val="000704B9"/>
    <w:rsid w:val="00070DBB"/>
    <w:rsid w:val="00071119"/>
    <w:rsid w:val="00071450"/>
    <w:rsid w:val="00071547"/>
    <w:rsid w:val="00071AE1"/>
    <w:rsid w:val="00071C65"/>
    <w:rsid w:val="00071D1C"/>
    <w:rsid w:val="00072BC8"/>
    <w:rsid w:val="00073430"/>
    <w:rsid w:val="000735B0"/>
    <w:rsid w:val="00073908"/>
    <w:rsid w:val="00073A04"/>
    <w:rsid w:val="00073A09"/>
    <w:rsid w:val="00074CC1"/>
    <w:rsid w:val="00075997"/>
    <w:rsid w:val="000763E5"/>
    <w:rsid w:val="00077062"/>
    <w:rsid w:val="00077BB9"/>
    <w:rsid w:val="00080C4E"/>
    <w:rsid w:val="00080E73"/>
    <w:rsid w:val="00081175"/>
    <w:rsid w:val="000811C1"/>
    <w:rsid w:val="000822C1"/>
    <w:rsid w:val="00082ADC"/>
    <w:rsid w:val="00082DE0"/>
    <w:rsid w:val="00083558"/>
    <w:rsid w:val="000845F6"/>
    <w:rsid w:val="00084B51"/>
    <w:rsid w:val="00085931"/>
    <w:rsid w:val="000873BF"/>
    <w:rsid w:val="000876C6"/>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271B"/>
    <w:rsid w:val="000A323C"/>
    <w:rsid w:val="000A37CE"/>
    <w:rsid w:val="000A4B50"/>
    <w:rsid w:val="000A4FC5"/>
    <w:rsid w:val="000A5316"/>
    <w:rsid w:val="000A5B16"/>
    <w:rsid w:val="000A6B75"/>
    <w:rsid w:val="000A72AD"/>
    <w:rsid w:val="000A7528"/>
    <w:rsid w:val="000B033F"/>
    <w:rsid w:val="000B049D"/>
    <w:rsid w:val="000B0B17"/>
    <w:rsid w:val="000B0B66"/>
    <w:rsid w:val="000B0E5B"/>
    <w:rsid w:val="000B259E"/>
    <w:rsid w:val="000B269D"/>
    <w:rsid w:val="000B2CFA"/>
    <w:rsid w:val="000B33B2"/>
    <w:rsid w:val="000B3864"/>
    <w:rsid w:val="000B47F1"/>
    <w:rsid w:val="000B5D59"/>
    <w:rsid w:val="000B613C"/>
    <w:rsid w:val="000B6A70"/>
    <w:rsid w:val="000B700B"/>
    <w:rsid w:val="000B751B"/>
    <w:rsid w:val="000B7641"/>
    <w:rsid w:val="000B7C54"/>
    <w:rsid w:val="000C062F"/>
    <w:rsid w:val="000C0A9D"/>
    <w:rsid w:val="000C165F"/>
    <w:rsid w:val="000C264F"/>
    <w:rsid w:val="000C2D50"/>
    <w:rsid w:val="000C36C6"/>
    <w:rsid w:val="000C3835"/>
    <w:rsid w:val="000C3F69"/>
    <w:rsid w:val="000C4A8D"/>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BD6"/>
    <w:rsid w:val="000E1C31"/>
    <w:rsid w:val="000E2427"/>
    <w:rsid w:val="000E267C"/>
    <w:rsid w:val="000E308B"/>
    <w:rsid w:val="000E3D1E"/>
    <w:rsid w:val="000E3F9A"/>
    <w:rsid w:val="000E4039"/>
    <w:rsid w:val="000E426E"/>
    <w:rsid w:val="000E4C35"/>
    <w:rsid w:val="000E5A91"/>
    <w:rsid w:val="000E5C19"/>
    <w:rsid w:val="000E5DC4"/>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58C"/>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04F8"/>
    <w:rsid w:val="00142326"/>
    <w:rsid w:val="00142496"/>
    <w:rsid w:val="001439BD"/>
    <w:rsid w:val="00143BD7"/>
    <w:rsid w:val="00143E8C"/>
    <w:rsid w:val="0014472E"/>
    <w:rsid w:val="00144E38"/>
    <w:rsid w:val="00144F73"/>
    <w:rsid w:val="001458D6"/>
    <w:rsid w:val="00145CC3"/>
    <w:rsid w:val="00146685"/>
    <w:rsid w:val="00146FC5"/>
    <w:rsid w:val="00147CD0"/>
    <w:rsid w:val="00147F14"/>
    <w:rsid w:val="00150F73"/>
    <w:rsid w:val="001514D1"/>
    <w:rsid w:val="001515DE"/>
    <w:rsid w:val="001522CE"/>
    <w:rsid w:val="00152564"/>
    <w:rsid w:val="00152788"/>
    <w:rsid w:val="00153A85"/>
    <w:rsid w:val="00153B9F"/>
    <w:rsid w:val="00153C87"/>
    <w:rsid w:val="0015583C"/>
    <w:rsid w:val="0015589E"/>
    <w:rsid w:val="00155C35"/>
    <w:rsid w:val="001561A5"/>
    <w:rsid w:val="00156AD7"/>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3EF2"/>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4C74"/>
    <w:rsid w:val="00195F24"/>
    <w:rsid w:val="00196487"/>
    <w:rsid w:val="00196F14"/>
    <w:rsid w:val="001979BA"/>
    <w:rsid w:val="001A070B"/>
    <w:rsid w:val="001A23A6"/>
    <w:rsid w:val="001A2579"/>
    <w:rsid w:val="001A2F72"/>
    <w:rsid w:val="001A3FEC"/>
    <w:rsid w:val="001A4371"/>
    <w:rsid w:val="001A43A4"/>
    <w:rsid w:val="001A4EF7"/>
    <w:rsid w:val="001A5BC8"/>
    <w:rsid w:val="001A5C02"/>
    <w:rsid w:val="001A6561"/>
    <w:rsid w:val="001A6B31"/>
    <w:rsid w:val="001A77DF"/>
    <w:rsid w:val="001B0D9A"/>
    <w:rsid w:val="001B1050"/>
    <w:rsid w:val="001B1370"/>
    <w:rsid w:val="001B1C67"/>
    <w:rsid w:val="001B1FC4"/>
    <w:rsid w:val="001B32D9"/>
    <w:rsid w:val="001B34B8"/>
    <w:rsid w:val="001B37D2"/>
    <w:rsid w:val="001B45A9"/>
    <w:rsid w:val="001B478E"/>
    <w:rsid w:val="001B6624"/>
    <w:rsid w:val="001B6FCF"/>
    <w:rsid w:val="001C07C6"/>
    <w:rsid w:val="001C0849"/>
    <w:rsid w:val="001C1570"/>
    <w:rsid w:val="001C3D83"/>
    <w:rsid w:val="001C3F6C"/>
    <w:rsid w:val="001C6688"/>
    <w:rsid w:val="001C76F7"/>
    <w:rsid w:val="001C7B37"/>
    <w:rsid w:val="001D0249"/>
    <w:rsid w:val="001D129F"/>
    <w:rsid w:val="001D1D00"/>
    <w:rsid w:val="001D209D"/>
    <w:rsid w:val="001D2D62"/>
    <w:rsid w:val="001D3512"/>
    <w:rsid w:val="001D5785"/>
    <w:rsid w:val="001D5FF7"/>
    <w:rsid w:val="001D6531"/>
    <w:rsid w:val="001D7228"/>
    <w:rsid w:val="001D74FA"/>
    <w:rsid w:val="001D78C5"/>
    <w:rsid w:val="001D7EC5"/>
    <w:rsid w:val="001E0216"/>
    <w:rsid w:val="001E06D6"/>
    <w:rsid w:val="001E0BC2"/>
    <w:rsid w:val="001E2794"/>
    <w:rsid w:val="001E2814"/>
    <w:rsid w:val="001E3D3F"/>
    <w:rsid w:val="001E47D5"/>
    <w:rsid w:val="001E4A24"/>
    <w:rsid w:val="001E5412"/>
    <w:rsid w:val="001E55B2"/>
    <w:rsid w:val="001E5866"/>
    <w:rsid w:val="001E7733"/>
    <w:rsid w:val="001E78D1"/>
    <w:rsid w:val="001F0335"/>
    <w:rsid w:val="001F0371"/>
    <w:rsid w:val="001F0B18"/>
    <w:rsid w:val="001F0F81"/>
    <w:rsid w:val="001F1DF0"/>
    <w:rsid w:val="001F1DF7"/>
    <w:rsid w:val="001F2926"/>
    <w:rsid w:val="001F3237"/>
    <w:rsid w:val="001F386B"/>
    <w:rsid w:val="001F50FB"/>
    <w:rsid w:val="001F5834"/>
    <w:rsid w:val="001F5FDE"/>
    <w:rsid w:val="001F6578"/>
    <w:rsid w:val="001F760C"/>
    <w:rsid w:val="001F7821"/>
    <w:rsid w:val="002004DB"/>
    <w:rsid w:val="002017CB"/>
    <w:rsid w:val="00201CF9"/>
    <w:rsid w:val="00201DA0"/>
    <w:rsid w:val="00201F2E"/>
    <w:rsid w:val="00202F4D"/>
    <w:rsid w:val="002032CE"/>
    <w:rsid w:val="00203917"/>
    <w:rsid w:val="002046BF"/>
    <w:rsid w:val="00204B03"/>
    <w:rsid w:val="00204E53"/>
    <w:rsid w:val="00204EEA"/>
    <w:rsid w:val="00205689"/>
    <w:rsid w:val="002069C9"/>
    <w:rsid w:val="00206AF8"/>
    <w:rsid w:val="00206DC5"/>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3EB"/>
    <w:rsid w:val="002218FE"/>
    <w:rsid w:val="00221C7B"/>
    <w:rsid w:val="0022247D"/>
    <w:rsid w:val="002240AB"/>
    <w:rsid w:val="002250D8"/>
    <w:rsid w:val="0022515E"/>
    <w:rsid w:val="002252CD"/>
    <w:rsid w:val="00225D7F"/>
    <w:rsid w:val="00226412"/>
    <w:rsid w:val="002273AD"/>
    <w:rsid w:val="0022770A"/>
    <w:rsid w:val="00227C9F"/>
    <w:rsid w:val="00230B12"/>
    <w:rsid w:val="00230C8F"/>
    <w:rsid w:val="00232FE2"/>
    <w:rsid w:val="00233B5F"/>
    <w:rsid w:val="00233BB7"/>
    <w:rsid w:val="00234037"/>
    <w:rsid w:val="00235549"/>
    <w:rsid w:val="0023571C"/>
    <w:rsid w:val="00235D56"/>
    <w:rsid w:val="00235DAA"/>
    <w:rsid w:val="00236B32"/>
    <w:rsid w:val="00236B75"/>
    <w:rsid w:val="002370BC"/>
    <w:rsid w:val="0024027D"/>
    <w:rsid w:val="00240289"/>
    <w:rsid w:val="002406D8"/>
    <w:rsid w:val="0024186B"/>
    <w:rsid w:val="00241C72"/>
    <w:rsid w:val="00241F05"/>
    <w:rsid w:val="0024205E"/>
    <w:rsid w:val="00244B38"/>
    <w:rsid w:val="0025145E"/>
    <w:rsid w:val="00251CF9"/>
    <w:rsid w:val="00251D2F"/>
    <w:rsid w:val="00252C9C"/>
    <w:rsid w:val="002542AE"/>
    <w:rsid w:val="0025464E"/>
    <w:rsid w:val="00254A36"/>
    <w:rsid w:val="002554A3"/>
    <w:rsid w:val="002559B9"/>
    <w:rsid w:val="002564DC"/>
    <w:rsid w:val="0025693E"/>
    <w:rsid w:val="00257773"/>
    <w:rsid w:val="00260163"/>
    <w:rsid w:val="00260E64"/>
    <w:rsid w:val="002613EE"/>
    <w:rsid w:val="0026158D"/>
    <w:rsid w:val="00261A75"/>
    <w:rsid w:val="002626F7"/>
    <w:rsid w:val="00263035"/>
    <w:rsid w:val="00263094"/>
    <w:rsid w:val="00263525"/>
    <w:rsid w:val="002638A5"/>
    <w:rsid w:val="00263D72"/>
    <w:rsid w:val="00263E28"/>
    <w:rsid w:val="0026426F"/>
    <w:rsid w:val="002645CB"/>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6DC"/>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665"/>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BE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7DD"/>
    <w:rsid w:val="002C4DBF"/>
    <w:rsid w:val="002C5F01"/>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5D60"/>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9D0"/>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2E22"/>
    <w:rsid w:val="00333314"/>
    <w:rsid w:val="00333B85"/>
    <w:rsid w:val="00334564"/>
    <w:rsid w:val="003347CE"/>
    <w:rsid w:val="0033571F"/>
    <w:rsid w:val="00335C2A"/>
    <w:rsid w:val="00335DAA"/>
    <w:rsid w:val="00336709"/>
    <w:rsid w:val="00336F9A"/>
    <w:rsid w:val="0033740E"/>
    <w:rsid w:val="00337C99"/>
    <w:rsid w:val="00340083"/>
    <w:rsid w:val="00340659"/>
    <w:rsid w:val="00340C56"/>
    <w:rsid w:val="003410FB"/>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1519"/>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5D7"/>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020"/>
    <w:rsid w:val="00391276"/>
    <w:rsid w:val="0039134D"/>
    <w:rsid w:val="00391E56"/>
    <w:rsid w:val="00391F90"/>
    <w:rsid w:val="00392525"/>
    <w:rsid w:val="0039338D"/>
    <w:rsid w:val="003939E6"/>
    <w:rsid w:val="003946B4"/>
    <w:rsid w:val="00394990"/>
    <w:rsid w:val="003949A5"/>
    <w:rsid w:val="00395D6D"/>
    <w:rsid w:val="00396011"/>
    <w:rsid w:val="003960EA"/>
    <w:rsid w:val="0039646A"/>
    <w:rsid w:val="00396D60"/>
    <w:rsid w:val="003972CC"/>
    <w:rsid w:val="0039730E"/>
    <w:rsid w:val="00397DC0"/>
    <w:rsid w:val="003A0A31"/>
    <w:rsid w:val="003A145D"/>
    <w:rsid w:val="003A1963"/>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28E"/>
    <w:rsid w:val="003C1322"/>
    <w:rsid w:val="003C14BE"/>
    <w:rsid w:val="003C202C"/>
    <w:rsid w:val="003C29C6"/>
    <w:rsid w:val="003C2B7E"/>
    <w:rsid w:val="003C2BAE"/>
    <w:rsid w:val="003C2BDB"/>
    <w:rsid w:val="003C2BDC"/>
    <w:rsid w:val="003C3660"/>
    <w:rsid w:val="003C3E7A"/>
    <w:rsid w:val="003C4FE2"/>
    <w:rsid w:val="003C53D4"/>
    <w:rsid w:val="003C5795"/>
    <w:rsid w:val="003C5E16"/>
    <w:rsid w:val="003C61D5"/>
    <w:rsid w:val="003C670C"/>
    <w:rsid w:val="003C6A92"/>
    <w:rsid w:val="003C7160"/>
    <w:rsid w:val="003D0075"/>
    <w:rsid w:val="003D0E3C"/>
    <w:rsid w:val="003D14E9"/>
    <w:rsid w:val="003D1CF4"/>
    <w:rsid w:val="003D2FE2"/>
    <w:rsid w:val="003D30ED"/>
    <w:rsid w:val="003D3964"/>
    <w:rsid w:val="003D56A5"/>
    <w:rsid w:val="003D7720"/>
    <w:rsid w:val="003D7D9B"/>
    <w:rsid w:val="003D7F8E"/>
    <w:rsid w:val="003E01D5"/>
    <w:rsid w:val="003E029A"/>
    <w:rsid w:val="003E077D"/>
    <w:rsid w:val="003E0A5B"/>
    <w:rsid w:val="003E1421"/>
    <w:rsid w:val="003E194D"/>
    <w:rsid w:val="003E1BE2"/>
    <w:rsid w:val="003E1D9D"/>
    <w:rsid w:val="003E1FF9"/>
    <w:rsid w:val="003E2931"/>
    <w:rsid w:val="003E2E76"/>
    <w:rsid w:val="003E3679"/>
    <w:rsid w:val="003E3996"/>
    <w:rsid w:val="003E3B26"/>
    <w:rsid w:val="003E3FD0"/>
    <w:rsid w:val="003E40A7"/>
    <w:rsid w:val="003E4184"/>
    <w:rsid w:val="003E5D5B"/>
    <w:rsid w:val="003E6971"/>
    <w:rsid w:val="003E726E"/>
    <w:rsid w:val="003E7802"/>
    <w:rsid w:val="003F1EEA"/>
    <w:rsid w:val="003F208A"/>
    <w:rsid w:val="003F264A"/>
    <w:rsid w:val="003F28E4"/>
    <w:rsid w:val="003F300B"/>
    <w:rsid w:val="003F4583"/>
    <w:rsid w:val="003F4C5E"/>
    <w:rsid w:val="003F54D8"/>
    <w:rsid w:val="003F66A5"/>
    <w:rsid w:val="003F6CF8"/>
    <w:rsid w:val="003F762C"/>
    <w:rsid w:val="003F7B41"/>
    <w:rsid w:val="003F7F2F"/>
    <w:rsid w:val="004002F5"/>
    <w:rsid w:val="0040112D"/>
    <w:rsid w:val="00401B30"/>
    <w:rsid w:val="00401BA5"/>
    <w:rsid w:val="00402941"/>
    <w:rsid w:val="00402BC3"/>
    <w:rsid w:val="00403109"/>
    <w:rsid w:val="0040346A"/>
    <w:rsid w:val="00405194"/>
    <w:rsid w:val="004051D6"/>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060"/>
    <w:rsid w:val="00427EAA"/>
    <w:rsid w:val="00431998"/>
    <w:rsid w:val="004320F2"/>
    <w:rsid w:val="00434D1C"/>
    <w:rsid w:val="00434EE6"/>
    <w:rsid w:val="0043558D"/>
    <w:rsid w:val="004361D6"/>
    <w:rsid w:val="0043641B"/>
    <w:rsid w:val="0043662A"/>
    <w:rsid w:val="00436DF8"/>
    <w:rsid w:val="004373E3"/>
    <w:rsid w:val="00437A66"/>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71F"/>
    <w:rsid w:val="00454D73"/>
    <w:rsid w:val="004551BB"/>
    <w:rsid w:val="0045525D"/>
    <w:rsid w:val="004553CA"/>
    <w:rsid w:val="00455DE6"/>
    <w:rsid w:val="0045669A"/>
    <w:rsid w:val="00456B02"/>
    <w:rsid w:val="00457745"/>
    <w:rsid w:val="0045779A"/>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43"/>
    <w:rsid w:val="004834BA"/>
    <w:rsid w:val="00483944"/>
    <w:rsid w:val="0048419C"/>
    <w:rsid w:val="00484FED"/>
    <w:rsid w:val="004859E2"/>
    <w:rsid w:val="00486B55"/>
    <w:rsid w:val="00487402"/>
    <w:rsid w:val="004874EC"/>
    <w:rsid w:val="00490743"/>
    <w:rsid w:val="004929E4"/>
    <w:rsid w:val="0049374F"/>
    <w:rsid w:val="00493AF9"/>
    <w:rsid w:val="00493CC7"/>
    <w:rsid w:val="00494ADA"/>
    <w:rsid w:val="0049623A"/>
    <w:rsid w:val="0049655D"/>
    <w:rsid w:val="004974D8"/>
    <w:rsid w:val="004A0302"/>
    <w:rsid w:val="004A0321"/>
    <w:rsid w:val="004A1734"/>
    <w:rsid w:val="004A1C5D"/>
    <w:rsid w:val="004A3051"/>
    <w:rsid w:val="004A51CE"/>
    <w:rsid w:val="004A6204"/>
    <w:rsid w:val="004A712A"/>
    <w:rsid w:val="004A7722"/>
    <w:rsid w:val="004A798D"/>
    <w:rsid w:val="004B033B"/>
    <w:rsid w:val="004B2363"/>
    <w:rsid w:val="004B2714"/>
    <w:rsid w:val="004B28E1"/>
    <w:rsid w:val="004B2F56"/>
    <w:rsid w:val="004B383E"/>
    <w:rsid w:val="004B4580"/>
    <w:rsid w:val="004B4B72"/>
    <w:rsid w:val="004B5522"/>
    <w:rsid w:val="004B5E22"/>
    <w:rsid w:val="004B5F47"/>
    <w:rsid w:val="004B60F5"/>
    <w:rsid w:val="004B61C2"/>
    <w:rsid w:val="004B6A49"/>
    <w:rsid w:val="004B6D52"/>
    <w:rsid w:val="004B7B69"/>
    <w:rsid w:val="004C17D2"/>
    <w:rsid w:val="004C1D9B"/>
    <w:rsid w:val="004C217A"/>
    <w:rsid w:val="004C3803"/>
    <w:rsid w:val="004C3900"/>
    <w:rsid w:val="004C5CF3"/>
    <w:rsid w:val="004C78E7"/>
    <w:rsid w:val="004D0281"/>
    <w:rsid w:val="004D0358"/>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3B7"/>
    <w:rsid w:val="004E54F5"/>
    <w:rsid w:val="004E5843"/>
    <w:rsid w:val="004E6A12"/>
    <w:rsid w:val="004E6E9A"/>
    <w:rsid w:val="004F0CAA"/>
    <w:rsid w:val="004F18D3"/>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0BE"/>
    <w:rsid w:val="00503288"/>
    <w:rsid w:val="00503BFB"/>
    <w:rsid w:val="00504133"/>
    <w:rsid w:val="00506832"/>
    <w:rsid w:val="005073C0"/>
    <w:rsid w:val="00507FEA"/>
    <w:rsid w:val="00510110"/>
    <w:rsid w:val="00510176"/>
    <w:rsid w:val="005106CC"/>
    <w:rsid w:val="00510BDE"/>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3B5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C8"/>
    <w:rsid w:val="00540468"/>
    <w:rsid w:val="00540736"/>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0D9"/>
    <w:rsid w:val="00562EB1"/>
    <w:rsid w:val="00563160"/>
    <w:rsid w:val="0056331A"/>
    <w:rsid w:val="005639B0"/>
    <w:rsid w:val="005646FC"/>
    <w:rsid w:val="0056625A"/>
    <w:rsid w:val="00567040"/>
    <w:rsid w:val="00567893"/>
    <w:rsid w:val="005716B8"/>
    <w:rsid w:val="00571702"/>
    <w:rsid w:val="00571F29"/>
    <w:rsid w:val="00572241"/>
    <w:rsid w:val="005739AB"/>
    <w:rsid w:val="00574290"/>
    <w:rsid w:val="005744FC"/>
    <w:rsid w:val="005753A1"/>
    <w:rsid w:val="00575C75"/>
    <w:rsid w:val="00576B25"/>
    <w:rsid w:val="00577582"/>
    <w:rsid w:val="00580F33"/>
    <w:rsid w:val="00581057"/>
    <w:rsid w:val="0058267B"/>
    <w:rsid w:val="0058298C"/>
    <w:rsid w:val="00582E63"/>
    <w:rsid w:val="00582FEB"/>
    <w:rsid w:val="00583092"/>
    <w:rsid w:val="00583117"/>
    <w:rsid w:val="00583384"/>
    <w:rsid w:val="0058395E"/>
    <w:rsid w:val="00584166"/>
    <w:rsid w:val="0058416D"/>
    <w:rsid w:val="00584A70"/>
    <w:rsid w:val="005856C5"/>
    <w:rsid w:val="00585DD4"/>
    <w:rsid w:val="00585E16"/>
    <w:rsid w:val="00587072"/>
    <w:rsid w:val="005876A3"/>
    <w:rsid w:val="005900F2"/>
    <w:rsid w:val="0059159E"/>
    <w:rsid w:val="005918A4"/>
    <w:rsid w:val="00591D08"/>
    <w:rsid w:val="00592A50"/>
    <w:rsid w:val="00592C05"/>
    <w:rsid w:val="00592F35"/>
    <w:rsid w:val="005939DE"/>
    <w:rsid w:val="00593B80"/>
    <w:rsid w:val="00593E76"/>
    <w:rsid w:val="00594C31"/>
    <w:rsid w:val="00594FEE"/>
    <w:rsid w:val="005953F4"/>
    <w:rsid w:val="00595437"/>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00E"/>
    <w:rsid w:val="005C0009"/>
    <w:rsid w:val="005C0666"/>
    <w:rsid w:val="005C0D39"/>
    <w:rsid w:val="005C1BF7"/>
    <w:rsid w:val="005C1C00"/>
    <w:rsid w:val="005C1C99"/>
    <w:rsid w:val="005C2B57"/>
    <w:rsid w:val="005C3089"/>
    <w:rsid w:val="005C4C12"/>
    <w:rsid w:val="005C6159"/>
    <w:rsid w:val="005C6E5E"/>
    <w:rsid w:val="005D00A5"/>
    <w:rsid w:val="005D00D6"/>
    <w:rsid w:val="005D018E"/>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011"/>
    <w:rsid w:val="005E6606"/>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899"/>
    <w:rsid w:val="00607F7B"/>
    <w:rsid w:val="00611998"/>
    <w:rsid w:val="006132ED"/>
    <w:rsid w:val="0061375B"/>
    <w:rsid w:val="00614934"/>
    <w:rsid w:val="0061522D"/>
    <w:rsid w:val="006154C5"/>
    <w:rsid w:val="00615570"/>
    <w:rsid w:val="00615B35"/>
    <w:rsid w:val="00617764"/>
    <w:rsid w:val="00617A6E"/>
    <w:rsid w:val="0062056A"/>
    <w:rsid w:val="00621255"/>
    <w:rsid w:val="00621D3B"/>
    <w:rsid w:val="006220CA"/>
    <w:rsid w:val="00622A6D"/>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192"/>
    <w:rsid w:val="00636A8E"/>
    <w:rsid w:val="006371D0"/>
    <w:rsid w:val="00637DAB"/>
    <w:rsid w:val="006417C7"/>
    <w:rsid w:val="00642172"/>
    <w:rsid w:val="00642EFE"/>
    <w:rsid w:val="0064473D"/>
    <w:rsid w:val="00644850"/>
    <w:rsid w:val="00644CE2"/>
    <w:rsid w:val="00650073"/>
    <w:rsid w:val="00650458"/>
    <w:rsid w:val="006505D2"/>
    <w:rsid w:val="00651408"/>
    <w:rsid w:val="006516CE"/>
    <w:rsid w:val="006519EF"/>
    <w:rsid w:val="00651B67"/>
    <w:rsid w:val="00651E02"/>
    <w:rsid w:val="006521E5"/>
    <w:rsid w:val="00654ADD"/>
    <w:rsid w:val="00654B3F"/>
    <w:rsid w:val="00655E71"/>
    <w:rsid w:val="00655EBD"/>
    <w:rsid w:val="00660138"/>
    <w:rsid w:val="00660503"/>
    <w:rsid w:val="006607D5"/>
    <w:rsid w:val="006608AD"/>
    <w:rsid w:val="00661E7D"/>
    <w:rsid w:val="00662165"/>
    <w:rsid w:val="00662623"/>
    <w:rsid w:val="0066349B"/>
    <w:rsid w:val="00665120"/>
    <w:rsid w:val="006657A3"/>
    <w:rsid w:val="006657EE"/>
    <w:rsid w:val="0066621D"/>
    <w:rsid w:val="00666923"/>
    <w:rsid w:val="006672E6"/>
    <w:rsid w:val="00667653"/>
    <w:rsid w:val="00667A56"/>
    <w:rsid w:val="00667C83"/>
    <w:rsid w:val="0067066B"/>
    <w:rsid w:val="0067102D"/>
    <w:rsid w:val="00671A82"/>
    <w:rsid w:val="00671CE3"/>
    <w:rsid w:val="0067389F"/>
    <w:rsid w:val="00673BD3"/>
    <w:rsid w:val="00673D0A"/>
    <w:rsid w:val="00675740"/>
    <w:rsid w:val="0067579A"/>
    <w:rsid w:val="00676178"/>
    <w:rsid w:val="00677658"/>
    <w:rsid w:val="00681F45"/>
    <w:rsid w:val="00682E8D"/>
    <w:rsid w:val="00685962"/>
    <w:rsid w:val="00685A30"/>
    <w:rsid w:val="00685C48"/>
    <w:rsid w:val="00687E34"/>
    <w:rsid w:val="00687E9E"/>
    <w:rsid w:val="006906E8"/>
    <w:rsid w:val="00690B54"/>
    <w:rsid w:val="00691009"/>
    <w:rsid w:val="006912BB"/>
    <w:rsid w:val="00691380"/>
    <w:rsid w:val="0069146F"/>
    <w:rsid w:val="00692C09"/>
    <w:rsid w:val="00692FA3"/>
    <w:rsid w:val="00693101"/>
    <w:rsid w:val="00693454"/>
    <w:rsid w:val="00693992"/>
    <w:rsid w:val="00693C4E"/>
    <w:rsid w:val="00693FC9"/>
    <w:rsid w:val="00694AF4"/>
    <w:rsid w:val="006953B6"/>
    <w:rsid w:val="006968E8"/>
    <w:rsid w:val="00697C38"/>
    <w:rsid w:val="006A02E4"/>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1A0"/>
    <w:rsid w:val="006B5588"/>
    <w:rsid w:val="006B572D"/>
    <w:rsid w:val="006B5849"/>
    <w:rsid w:val="006B5893"/>
    <w:rsid w:val="006B6212"/>
    <w:rsid w:val="006B6337"/>
    <w:rsid w:val="006B6951"/>
    <w:rsid w:val="006C08B6"/>
    <w:rsid w:val="006C1293"/>
    <w:rsid w:val="006C12EC"/>
    <w:rsid w:val="006C1D25"/>
    <w:rsid w:val="006C229E"/>
    <w:rsid w:val="006C2B56"/>
    <w:rsid w:val="006C2F98"/>
    <w:rsid w:val="006C3115"/>
    <w:rsid w:val="006C425B"/>
    <w:rsid w:val="006C47F0"/>
    <w:rsid w:val="006C679A"/>
    <w:rsid w:val="006C7712"/>
    <w:rsid w:val="006C7FD7"/>
    <w:rsid w:val="006D0B02"/>
    <w:rsid w:val="006D0D6F"/>
    <w:rsid w:val="006D0E83"/>
    <w:rsid w:val="006D1826"/>
    <w:rsid w:val="006D1BA0"/>
    <w:rsid w:val="006D2A11"/>
    <w:rsid w:val="006D2DF7"/>
    <w:rsid w:val="006D4448"/>
    <w:rsid w:val="006D4E1D"/>
    <w:rsid w:val="006D5516"/>
    <w:rsid w:val="006D6150"/>
    <w:rsid w:val="006D7219"/>
    <w:rsid w:val="006E15CD"/>
    <w:rsid w:val="006E1731"/>
    <w:rsid w:val="006E1E8F"/>
    <w:rsid w:val="006E35A0"/>
    <w:rsid w:val="006E37E7"/>
    <w:rsid w:val="006E49D7"/>
    <w:rsid w:val="006E50E4"/>
    <w:rsid w:val="006E5904"/>
    <w:rsid w:val="006E5CC5"/>
    <w:rsid w:val="006E732A"/>
    <w:rsid w:val="006E73AC"/>
    <w:rsid w:val="006E7900"/>
    <w:rsid w:val="006E7947"/>
    <w:rsid w:val="006E7BC4"/>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5492"/>
    <w:rsid w:val="00705706"/>
    <w:rsid w:val="00706174"/>
    <w:rsid w:val="007072C5"/>
    <w:rsid w:val="0070731F"/>
    <w:rsid w:val="00707B86"/>
    <w:rsid w:val="00712311"/>
    <w:rsid w:val="00712DB8"/>
    <w:rsid w:val="007131F4"/>
    <w:rsid w:val="00713746"/>
    <w:rsid w:val="0071687B"/>
    <w:rsid w:val="0071689A"/>
    <w:rsid w:val="00716B04"/>
    <w:rsid w:val="00716F47"/>
    <w:rsid w:val="007204FD"/>
    <w:rsid w:val="00720542"/>
    <w:rsid w:val="007210AC"/>
    <w:rsid w:val="00721677"/>
    <w:rsid w:val="00721CBC"/>
    <w:rsid w:val="00722665"/>
    <w:rsid w:val="00722BC1"/>
    <w:rsid w:val="00723462"/>
    <w:rsid w:val="00723E02"/>
    <w:rsid w:val="007248D6"/>
    <w:rsid w:val="007248F1"/>
    <w:rsid w:val="0072587C"/>
    <w:rsid w:val="00725ED3"/>
    <w:rsid w:val="007279FA"/>
    <w:rsid w:val="0073109A"/>
    <w:rsid w:val="00731BD1"/>
    <w:rsid w:val="00731D26"/>
    <w:rsid w:val="00733A54"/>
    <w:rsid w:val="00734753"/>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920"/>
    <w:rsid w:val="00754E14"/>
    <w:rsid w:val="007554B5"/>
    <w:rsid w:val="00755AA2"/>
    <w:rsid w:val="00757100"/>
    <w:rsid w:val="00757281"/>
    <w:rsid w:val="007572BA"/>
    <w:rsid w:val="007578A9"/>
    <w:rsid w:val="007579D0"/>
    <w:rsid w:val="00757A3F"/>
    <w:rsid w:val="00757D6C"/>
    <w:rsid w:val="007602A3"/>
    <w:rsid w:val="00760462"/>
    <w:rsid w:val="00760620"/>
    <w:rsid w:val="007607E9"/>
    <w:rsid w:val="00760CCC"/>
    <w:rsid w:val="00760E16"/>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F2A"/>
    <w:rsid w:val="00782D3C"/>
    <w:rsid w:val="00782D60"/>
    <w:rsid w:val="0078377F"/>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B85"/>
    <w:rsid w:val="00796D4A"/>
    <w:rsid w:val="007A12AE"/>
    <w:rsid w:val="007A16FB"/>
    <w:rsid w:val="007A2020"/>
    <w:rsid w:val="007A224B"/>
    <w:rsid w:val="007A2C62"/>
    <w:rsid w:val="007A2E03"/>
    <w:rsid w:val="007A2FC9"/>
    <w:rsid w:val="007A3487"/>
    <w:rsid w:val="007A34A6"/>
    <w:rsid w:val="007A3DD3"/>
    <w:rsid w:val="007A3EE6"/>
    <w:rsid w:val="007A4BB9"/>
    <w:rsid w:val="007A5F50"/>
    <w:rsid w:val="007A6841"/>
    <w:rsid w:val="007A69DF"/>
    <w:rsid w:val="007A72E4"/>
    <w:rsid w:val="007A79C6"/>
    <w:rsid w:val="007A7C26"/>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603"/>
    <w:rsid w:val="007C6875"/>
    <w:rsid w:val="007C6CF3"/>
    <w:rsid w:val="007C6F4D"/>
    <w:rsid w:val="007D02FE"/>
    <w:rsid w:val="007D0927"/>
    <w:rsid w:val="007D0C96"/>
    <w:rsid w:val="007D0D6E"/>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4F19"/>
    <w:rsid w:val="007E5AAF"/>
    <w:rsid w:val="007E6804"/>
    <w:rsid w:val="007E6E01"/>
    <w:rsid w:val="007F12DE"/>
    <w:rsid w:val="007F1314"/>
    <w:rsid w:val="007F281F"/>
    <w:rsid w:val="007F3CB5"/>
    <w:rsid w:val="007F503F"/>
    <w:rsid w:val="007F5A5F"/>
    <w:rsid w:val="007F6722"/>
    <w:rsid w:val="008003E7"/>
    <w:rsid w:val="008013BF"/>
    <w:rsid w:val="008013DA"/>
    <w:rsid w:val="00801AC7"/>
    <w:rsid w:val="00802C55"/>
    <w:rsid w:val="008030B6"/>
    <w:rsid w:val="00803ED8"/>
    <w:rsid w:val="008040A9"/>
    <w:rsid w:val="008042B9"/>
    <w:rsid w:val="0080437A"/>
    <w:rsid w:val="008055DB"/>
    <w:rsid w:val="00806EF0"/>
    <w:rsid w:val="00807178"/>
    <w:rsid w:val="0080777B"/>
    <w:rsid w:val="00807F1E"/>
    <w:rsid w:val="00807F3B"/>
    <w:rsid w:val="008105B4"/>
    <w:rsid w:val="008106C0"/>
    <w:rsid w:val="00811D16"/>
    <w:rsid w:val="00814DBD"/>
    <w:rsid w:val="0081568C"/>
    <w:rsid w:val="0081620D"/>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0D7"/>
    <w:rsid w:val="008326D8"/>
    <w:rsid w:val="0083296C"/>
    <w:rsid w:val="0083475E"/>
    <w:rsid w:val="008348C6"/>
    <w:rsid w:val="00834CD0"/>
    <w:rsid w:val="00834DEE"/>
    <w:rsid w:val="00835374"/>
    <w:rsid w:val="00835822"/>
    <w:rsid w:val="00836400"/>
    <w:rsid w:val="008365E4"/>
    <w:rsid w:val="00836C9C"/>
    <w:rsid w:val="00837337"/>
    <w:rsid w:val="00837F16"/>
    <w:rsid w:val="00840327"/>
    <w:rsid w:val="00840FE0"/>
    <w:rsid w:val="00841473"/>
    <w:rsid w:val="00842193"/>
    <w:rsid w:val="00842CDF"/>
    <w:rsid w:val="008431C7"/>
    <w:rsid w:val="008435A4"/>
    <w:rsid w:val="008435DB"/>
    <w:rsid w:val="00843892"/>
    <w:rsid w:val="00844434"/>
    <w:rsid w:val="00845AA5"/>
    <w:rsid w:val="008463FB"/>
    <w:rsid w:val="00846463"/>
    <w:rsid w:val="00847539"/>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3BE"/>
    <w:rsid w:val="00857BF8"/>
    <w:rsid w:val="0086004A"/>
    <w:rsid w:val="008601B2"/>
    <w:rsid w:val="008602B6"/>
    <w:rsid w:val="0086059D"/>
    <w:rsid w:val="00860B3B"/>
    <w:rsid w:val="008617BA"/>
    <w:rsid w:val="00861BEB"/>
    <w:rsid w:val="00861EC8"/>
    <w:rsid w:val="00862230"/>
    <w:rsid w:val="008626E5"/>
    <w:rsid w:val="008628CD"/>
    <w:rsid w:val="00863197"/>
    <w:rsid w:val="00863871"/>
    <w:rsid w:val="00863E4D"/>
    <w:rsid w:val="00865E9B"/>
    <w:rsid w:val="008702CB"/>
    <w:rsid w:val="008711A3"/>
    <w:rsid w:val="0087175D"/>
    <w:rsid w:val="00871E55"/>
    <w:rsid w:val="0087222B"/>
    <w:rsid w:val="008730A8"/>
    <w:rsid w:val="00873162"/>
    <w:rsid w:val="008732E6"/>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5A0F"/>
    <w:rsid w:val="00886035"/>
    <w:rsid w:val="008860B6"/>
    <w:rsid w:val="008869DA"/>
    <w:rsid w:val="00886AA6"/>
    <w:rsid w:val="00886D11"/>
    <w:rsid w:val="00886EFE"/>
    <w:rsid w:val="008875C7"/>
    <w:rsid w:val="00890F86"/>
    <w:rsid w:val="008916DE"/>
    <w:rsid w:val="00891B20"/>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D62"/>
    <w:rsid w:val="008A1E8D"/>
    <w:rsid w:val="008A24FA"/>
    <w:rsid w:val="008A3366"/>
    <w:rsid w:val="008A345D"/>
    <w:rsid w:val="008A3948"/>
    <w:rsid w:val="008A3C60"/>
    <w:rsid w:val="008A4DA3"/>
    <w:rsid w:val="008A5CEA"/>
    <w:rsid w:val="008A70A4"/>
    <w:rsid w:val="008A7905"/>
    <w:rsid w:val="008B0198"/>
    <w:rsid w:val="008B0507"/>
    <w:rsid w:val="008B11FF"/>
    <w:rsid w:val="008B1233"/>
    <w:rsid w:val="008B12AF"/>
    <w:rsid w:val="008B1605"/>
    <w:rsid w:val="008B4DB1"/>
    <w:rsid w:val="008B4FDA"/>
    <w:rsid w:val="008B5D8C"/>
    <w:rsid w:val="008B73CD"/>
    <w:rsid w:val="008B7BE2"/>
    <w:rsid w:val="008C16C2"/>
    <w:rsid w:val="008C17DA"/>
    <w:rsid w:val="008C208B"/>
    <w:rsid w:val="008C25D6"/>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597"/>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427"/>
    <w:rsid w:val="008F1F9B"/>
    <w:rsid w:val="008F2148"/>
    <w:rsid w:val="008F2365"/>
    <w:rsid w:val="008F262E"/>
    <w:rsid w:val="008F2B76"/>
    <w:rsid w:val="008F35EA"/>
    <w:rsid w:val="008F527F"/>
    <w:rsid w:val="008F6B74"/>
    <w:rsid w:val="008F763A"/>
    <w:rsid w:val="009025FD"/>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808"/>
    <w:rsid w:val="00911F57"/>
    <w:rsid w:val="009123CA"/>
    <w:rsid w:val="00914004"/>
    <w:rsid w:val="00914B4A"/>
    <w:rsid w:val="00915104"/>
    <w:rsid w:val="00915337"/>
    <w:rsid w:val="00915A97"/>
    <w:rsid w:val="009160C2"/>
    <w:rsid w:val="00916A53"/>
    <w:rsid w:val="00917000"/>
    <w:rsid w:val="00917234"/>
    <w:rsid w:val="00917FAA"/>
    <w:rsid w:val="00920009"/>
    <w:rsid w:val="0092041F"/>
    <w:rsid w:val="009229DF"/>
    <w:rsid w:val="00923711"/>
    <w:rsid w:val="00924434"/>
    <w:rsid w:val="0092521C"/>
    <w:rsid w:val="00926875"/>
    <w:rsid w:val="00926EDA"/>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0A78"/>
    <w:rsid w:val="00951326"/>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F9"/>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CE1"/>
    <w:rsid w:val="009771B9"/>
    <w:rsid w:val="009775DB"/>
    <w:rsid w:val="00981214"/>
    <w:rsid w:val="009813C4"/>
    <w:rsid w:val="00981540"/>
    <w:rsid w:val="0098244A"/>
    <w:rsid w:val="00983AF5"/>
    <w:rsid w:val="00984456"/>
    <w:rsid w:val="00984BDB"/>
    <w:rsid w:val="00985291"/>
    <w:rsid w:val="00985510"/>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EDE"/>
    <w:rsid w:val="009A0467"/>
    <w:rsid w:val="009A04E3"/>
    <w:rsid w:val="009A05AC"/>
    <w:rsid w:val="009A0BDF"/>
    <w:rsid w:val="009A171D"/>
    <w:rsid w:val="009A172A"/>
    <w:rsid w:val="009A2838"/>
    <w:rsid w:val="009A2FDE"/>
    <w:rsid w:val="009A3C20"/>
    <w:rsid w:val="009A5190"/>
    <w:rsid w:val="009A73D5"/>
    <w:rsid w:val="009A796C"/>
    <w:rsid w:val="009B0273"/>
    <w:rsid w:val="009B0824"/>
    <w:rsid w:val="009B0DA1"/>
    <w:rsid w:val="009B127B"/>
    <w:rsid w:val="009B13C3"/>
    <w:rsid w:val="009B18AF"/>
    <w:rsid w:val="009B1BE6"/>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37F6"/>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5265"/>
    <w:rsid w:val="009E5E83"/>
    <w:rsid w:val="009E7100"/>
    <w:rsid w:val="009E7FE3"/>
    <w:rsid w:val="009F0660"/>
    <w:rsid w:val="009F06BA"/>
    <w:rsid w:val="009F0AB3"/>
    <w:rsid w:val="009F0E95"/>
    <w:rsid w:val="009F10E4"/>
    <w:rsid w:val="009F18D0"/>
    <w:rsid w:val="009F1FF7"/>
    <w:rsid w:val="009F2678"/>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B9"/>
    <w:rsid w:val="00A1623D"/>
    <w:rsid w:val="00A17ABE"/>
    <w:rsid w:val="00A20240"/>
    <w:rsid w:val="00A205BF"/>
    <w:rsid w:val="00A2065C"/>
    <w:rsid w:val="00A20B69"/>
    <w:rsid w:val="00A21F69"/>
    <w:rsid w:val="00A22062"/>
    <w:rsid w:val="00A222D7"/>
    <w:rsid w:val="00A22548"/>
    <w:rsid w:val="00A225D9"/>
    <w:rsid w:val="00A22EB5"/>
    <w:rsid w:val="00A2311C"/>
    <w:rsid w:val="00A23E7B"/>
    <w:rsid w:val="00A24827"/>
    <w:rsid w:val="00A249DB"/>
    <w:rsid w:val="00A24F80"/>
    <w:rsid w:val="00A25D1B"/>
    <w:rsid w:val="00A26A4F"/>
    <w:rsid w:val="00A27FAF"/>
    <w:rsid w:val="00A3062D"/>
    <w:rsid w:val="00A3083E"/>
    <w:rsid w:val="00A30B3F"/>
    <w:rsid w:val="00A30BE3"/>
    <w:rsid w:val="00A31442"/>
    <w:rsid w:val="00A31673"/>
    <w:rsid w:val="00A31DCA"/>
    <w:rsid w:val="00A31F51"/>
    <w:rsid w:val="00A320C4"/>
    <w:rsid w:val="00A32D42"/>
    <w:rsid w:val="00A33444"/>
    <w:rsid w:val="00A33DBD"/>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4EF"/>
    <w:rsid w:val="00A55E59"/>
    <w:rsid w:val="00A55FEE"/>
    <w:rsid w:val="00A56536"/>
    <w:rsid w:val="00A572D8"/>
    <w:rsid w:val="00A60D60"/>
    <w:rsid w:val="00A61746"/>
    <w:rsid w:val="00A619F2"/>
    <w:rsid w:val="00A62933"/>
    <w:rsid w:val="00A63445"/>
    <w:rsid w:val="00A63D83"/>
    <w:rsid w:val="00A63EB8"/>
    <w:rsid w:val="00A64339"/>
    <w:rsid w:val="00A64701"/>
    <w:rsid w:val="00A65307"/>
    <w:rsid w:val="00A65C38"/>
    <w:rsid w:val="00A6609C"/>
    <w:rsid w:val="00A660E4"/>
    <w:rsid w:val="00A66431"/>
    <w:rsid w:val="00A665F0"/>
    <w:rsid w:val="00A6756D"/>
    <w:rsid w:val="00A677CD"/>
    <w:rsid w:val="00A67C65"/>
    <w:rsid w:val="00A67EAC"/>
    <w:rsid w:val="00A70355"/>
    <w:rsid w:val="00A7178B"/>
    <w:rsid w:val="00A71BBC"/>
    <w:rsid w:val="00A72A33"/>
    <w:rsid w:val="00A731B5"/>
    <w:rsid w:val="00A738F6"/>
    <w:rsid w:val="00A74478"/>
    <w:rsid w:val="00A747D4"/>
    <w:rsid w:val="00A74B2F"/>
    <w:rsid w:val="00A74D0E"/>
    <w:rsid w:val="00A75242"/>
    <w:rsid w:val="00A75EB0"/>
    <w:rsid w:val="00A76200"/>
    <w:rsid w:val="00A76C15"/>
    <w:rsid w:val="00A77132"/>
    <w:rsid w:val="00A779D8"/>
    <w:rsid w:val="00A8081F"/>
    <w:rsid w:val="00A8134C"/>
    <w:rsid w:val="00A81620"/>
    <w:rsid w:val="00A81DD5"/>
    <w:rsid w:val="00A81E79"/>
    <w:rsid w:val="00A82470"/>
    <w:rsid w:val="00A8328A"/>
    <w:rsid w:val="00A85E28"/>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A43"/>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0FBF"/>
    <w:rsid w:val="00AE1606"/>
    <w:rsid w:val="00AE224E"/>
    <w:rsid w:val="00AE26C8"/>
    <w:rsid w:val="00AE3822"/>
    <w:rsid w:val="00AE3B58"/>
    <w:rsid w:val="00AE4008"/>
    <w:rsid w:val="00AE43E4"/>
    <w:rsid w:val="00AE5138"/>
    <w:rsid w:val="00AE52DD"/>
    <w:rsid w:val="00AE56B3"/>
    <w:rsid w:val="00AE679C"/>
    <w:rsid w:val="00AE70BE"/>
    <w:rsid w:val="00AE73A7"/>
    <w:rsid w:val="00AF023B"/>
    <w:rsid w:val="00AF0ED7"/>
    <w:rsid w:val="00AF1563"/>
    <w:rsid w:val="00AF1647"/>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5D49"/>
    <w:rsid w:val="00AF7BE8"/>
    <w:rsid w:val="00B00003"/>
    <w:rsid w:val="00B011DF"/>
    <w:rsid w:val="00B01495"/>
    <w:rsid w:val="00B01568"/>
    <w:rsid w:val="00B025A2"/>
    <w:rsid w:val="00B027B8"/>
    <w:rsid w:val="00B02A31"/>
    <w:rsid w:val="00B03678"/>
    <w:rsid w:val="00B04537"/>
    <w:rsid w:val="00B04817"/>
    <w:rsid w:val="00B048B2"/>
    <w:rsid w:val="00B051BE"/>
    <w:rsid w:val="00B07284"/>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DC0"/>
    <w:rsid w:val="00B16483"/>
    <w:rsid w:val="00B16E83"/>
    <w:rsid w:val="00B1718B"/>
    <w:rsid w:val="00B176AF"/>
    <w:rsid w:val="00B17EB1"/>
    <w:rsid w:val="00B2066D"/>
    <w:rsid w:val="00B20FD7"/>
    <w:rsid w:val="00B21689"/>
    <w:rsid w:val="00B217A5"/>
    <w:rsid w:val="00B217BB"/>
    <w:rsid w:val="00B225D5"/>
    <w:rsid w:val="00B2276F"/>
    <w:rsid w:val="00B2283B"/>
    <w:rsid w:val="00B23DC0"/>
    <w:rsid w:val="00B24CA3"/>
    <w:rsid w:val="00B25447"/>
    <w:rsid w:val="00B2561E"/>
    <w:rsid w:val="00B2572B"/>
    <w:rsid w:val="00B25FC4"/>
    <w:rsid w:val="00B2681D"/>
    <w:rsid w:val="00B2752E"/>
    <w:rsid w:val="00B30994"/>
    <w:rsid w:val="00B32124"/>
    <w:rsid w:val="00B32C46"/>
    <w:rsid w:val="00B33129"/>
    <w:rsid w:val="00B333DF"/>
    <w:rsid w:val="00B351F5"/>
    <w:rsid w:val="00B3612B"/>
    <w:rsid w:val="00B36765"/>
    <w:rsid w:val="00B369D8"/>
    <w:rsid w:val="00B37250"/>
    <w:rsid w:val="00B40233"/>
    <w:rsid w:val="00B40521"/>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D3B"/>
    <w:rsid w:val="00B62F78"/>
    <w:rsid w:val="00B63078"/>
    <w:rsid w:val="00B64118"/>
    <w:rsid w:val="00B64BF8"/>
    <w:rsid w:val="00B64C48"/>
    <w:rsid w:val="00B64ECA"/>
    <w:rsid w:val="00B6541E"/>
    <w:rsid w:val="00B6601D"/>
    <w:rsid w:val="00B666FB"/>
    <w:rsid w:val="00B66AB9"/>
    <w:rsid w:val="00B66C0B"/>
    <w:rsid w:val="00B67CCD"/>
    <w:rsid w:val="00B70DF8"/>
    <w:rsid w:val="00B716B0"/>
    <w:rsid w:val="00B71D73"/>
    <w:rsid w:val="00B73690"/>
    <w:rsid w:val="00B73AB8"/>
    <w:rsid w:val="00B73DE0"/>
    <w:rsid w:val="00B744F6"/>
    <w:rsid w:val="00B74B63"/>
    <w:rsid w:val="00B75687"/>
    <w:rsid w:val="00B8185A"/>
    <w:rsid w:val="00B81AD3"/>
    <w:rsid w:val="00B81C7F"/>
    <w:rsid w:val="00B81D83"/>
    <w:rsid w:val="00B83508"/>
    <w:rsid w:val="00B853BF"/>
    <w:rsid w:val="00B85F56"/>
    <w:rsid w:val="00B8636F"/>
    <w:rsid w:val="00B86BCB"/>
    <w:rsid w:val="00B86C5F"/>
    <w:rsid w:val="00B870A5"/>
    <w:rsid w:val="00B9100A"/>
    <w:rsid w:val="00B925B0"/>
    <w:rsid w:val="00B92CA7"/>
    <w:rsid w:val="00B932B8"/>
    <w:rsid w:val="00B941D0"/>
    <w:rsid w:val="00B95FE0"/>
    <w:rsid w:val="00B96B73"/>
    <w:rsid w:val="00B975FA"/>
    <w:rsid w:val="00B9778A"/>
    <w:rsid w:val="00B9796D"/>
    <w:rsid w:val="00BA17C2"/>
    <w:rsid w:val="00BA2853"/>
    <w:rsid w:val="00BA3554"/>
    <w:rsid w:val="00BA36BA"/>
    <w:rsid w:val="00BA5321"/>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320"/>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8C5"/>
    <w:rsid w:val="00BE1C5E"/>
    <w:rsid w:val="00BE2236"/>
    <w:rsid w:val="00BE2572"/>
    <w:rsid w:val="00BE40B1"/>
    <w:rsid w:val="00BE439E"/>
    <w:rsid w:val="00BE45B6"/>
    <w:rsid w:val="00BE5381"/>
    <w:rsid w:val="00BE54A9"/>
    <w:rsid w:val="00BE551D"/>
    <w:rsid w:val="00BE5525"/>
    <w:rsid w:val="00BE557F"/>
    <w:rsid w:val="00BE6363"/>
    <w:rsid w:val="00BE6F5D"/>
    <w:rsid w:val="00BE782C"/>
    <w:rsid w:val="00BE7FE1"/>
    <w:rsid w:val="00BF078C"/>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17D"/>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2550"/>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1F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A4"/>
    <w:rsid w:val="00C4487D"/>
    <w:rsid w:val="00C45620"/>
    <w:rsid w:val="00C45778"/>
    <w:rsid w:val="00C45B20"/>
    <w:rsid w:val="00C464BA"/>
    <w:rsid w:val="00C47000"/>
    <w:rsid w:val="00C47611"/>
    <w:rsid w:val="00C4795F"/>
    <w:rsid w:val="00C47A9F"/>
    <w:rsid w:val="00C47D55"/>
    <w:rsid w:val="00C5021C"/>
    <w:rsid w:val="00C50D71"/>
    <w:rsid w:val="00C51512"/>
    <w:rsid w:val="00C527F9"/>
    <w:rsid w:val="00C53926"/>
    <w:rsid w:val="00C53D1C"/>
    <w:rsid w:val="00C54CEE"/>
    <w:rsid w:val="00C5588A"/>
    <w:rsid w:val="00C56BBA"/>
    <w:rsid w:val="00C57D7E"/>
    <w:rsid w:val="00C611EE"/>
    <w:rsid w:val="00C61F21"/>
    <w:rsid w:val="00C62145"/>
    <w:rsid w:val="00C6256F"/>
    <w:rsid w:val="00C6329E"/>
    <w:rsid w:val="00C6467B"/>
    <w:rsid w:val="00C647D8"/>
    <w:rsid w:val="00C648B6"/>
    <w:rsid w:val="00C648DF"/>
    <w:rsid w:val="00C64BF0"/>
    <w:rsid w:val="00C66474"/>
    <w:rsid w:val="00C66A65"/>
    <w:rsid w:val="00C67E80"/>
    <w:rsid w:val="00C67FAB"/>
    <w:rsid w:val="00C706F4"/>
    <w:rsid w:val="00C708A8"/>
    <w:rsid w:val="00C70C1A"/>
    <w:rsid w:val="00C71E26"/>
    <w:rsid w:val="00C72606"/>
    <w:rsid w:val="00C7261B"/>
    <w:rsid w:val="00C72D0E"/>
    <w:rsid w:val="00C72E21"/>
    <w:rsid w:val="00C73E62"/>
    <w:rsid w:val="00C752FC"/>
    <w:rsid w:val="00C76F07"/>
    <w:rsid w:val="00C8055A"/>
    <w:rsid w:val="00C806B2"/>
    <w:rsid w:val="00C807D9"/>
    <w:rsid w:val="00C80B25"/>
    <w:rsid w:val="00C80F09"/>
    <w:rsid w:val="00C81187"/>
    <w:rsid w:val="00C813A9"/>
    <w:rsid w:val="00C816CA"/>
    <w:rsid w:val="00C81FE2"/>
    <w:rsid w:val="00C82BD2"/>
    <w:rsid w:val="00C83D8F"/>
    <w:rsid w:val="00C84243"/>
    <w:rsid w:val="00C84419"/>
    <w:rsid w:val="00C85FFA"/>
    <w:rsid w:val="00C861E9"/>
    <w:rsid w:val="00C864DC"/>
    <w:rsid w:val="00C86AB3"/>
    <w:rsid w:val="00C90796"/>
    <w:rsid w:val="00C9153B"/>
    <w:rsid w:val="00C91F69"/>
    <w:rsid w:val="00C9210C"/>
    <w:rsid w:val="00C92BA1"/>
    <w:rsid w:val="00C94323"/>
    <w:rsid w:val="00C95E7B"/>
    <w:rsid w:val="00C960DD"/>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292"/>
    <w:rsid w:val="00CA770E"/>
    <w:rsid w:val="00CA7AA9"/>
    <w:rsid w:val="00CA7C54"/>
    <w:rsid w:val="00CB0129"/>
    <w:rsid w:val="00CB0901"/>
    <w:rsid w:val="00CB0A01"/>
    <w:rsid w:val="00CB1211"/>
    <w:rsid w:val="00CB1296"/>
    <w:rsid w:val="00CB3CB1"/>
    <w:rsid w:val="00CB41AB"/>
    <w:rsid w:val="00CB4B5C"/>
    <w:rsid w:val="00CB4C1E"/>
    <w:rsid w:val="00CB5290"/>
    <w:rsid w:val="00CB6114"/>
    <w:rsid w:val="00CB68EF"/>
    <w:rsid w:val="00CB759C"/>
    <w:rsid w:val="00CB79A4"/>
    <w:rsid w:val="00CC0326"/>
    <w:rsid w:val="00CC0A8D"/>
    <w:rsid w:val="00CC1F19"/>
    <w:rsid w:val="00CC3BAC"/>
    <w:rsid w:val="00CC518E"/>
    <w:rsid w:val="00CC6362"/>
    <w:rsid w:val="00CC69D0"/>
    <w:rsid w:val="00CC73F0"/>
    <w:rsid w:val="00CD01CC"/>
    <w:rsid w:val="00CD043A"/>
    <w:rsid w:val="00CD1E50"/>
    <w:rsid w:val="00CD29AA"/>
    <w:rsid w:val="00CD3548"/>
    <w:rsid w:val="00CD4190"/>
    <w:rsid w:val="00CD435C"/>
    <w:rsid w:val="00CD4898"/>
    <w:rsid w:val="00CD5652"/>
    <w:rsid w:val="00CD593A"/>
    <w:rsid w:val="00CD6A20"/>
    <w:rsid w:val="00CD6B60"/>
    <w:rsid w:val="00CD7A4F"/>
    <w:rsid w:val="00CE0D95"/>
    <w:rsid w:val="00CE10B2"/>
    <w:rsid w:val="00CE2264"/>
    <w:rsid w:val="00CE2ACF"/>
    <w:rsid w:val="00CE304C"/>
    <w:rsid w:val="00CE4D1D"/>
    <w:rsid w:val="00CE56FD"/>
    <w:rsid w:val="00CE7ADB"/>
    <w:rsid w:val="00CE7B83"/>
    <w:rsid w:val="00CE7BF1"/>
    <w:rsid w:val="00CF0D0D"/>
    <w:rsid w:val="00CF1653"/>
    <w:rsid w:val="00CF1742"/>
    <w:rsid w:val="00CF2304"/>
    <w:rsid w:val="00CF2692"/>
    <w:rsid w:val="00CF34D0"/>
    <w:rsid w:val="00CF34DE"/>
    <w:rsid w:val="00CF3B1A"/>
    <w:rsid w:val="00CF4A2F"/>
    <w:rsid w:val="00CF7A4E"/>
    <w:rsid w:val="00D00401"/>
    <w:rsid w:val="00D0068C"/>
    <w:rsid w:val="00D008B5"/>
    <w:rsid w:val="00D00A61"/>
    <w:rsid w:val="00D00BED"/>
    <w:rsid w:val="00D00DA3"/>
    <w:rsid w:val="00D0114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0DDC"/>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3F8B"/>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0D21"/>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385"/>
    <w:rsid w:val="00D51669"/>
    <w:rsid w:val="00D516BE"/>
    <w:rsid w:val="00D523EF"/>
    <w:rsid w:val="00D52566"/>
    <w:rsid w:val="00D52CC7"/>
    <w:rsid w:val="00D52D0B"/>
    <w:rsid w:val="00D53408"/>
    <w:rsid w:val="00D5360E"/>
    <w:rsid w:val="00D53FEB"/>
    <w:rsid w:val="00D5440E"/>
    <w:rsid w:val="00D5443D"/>
    <w:rsid w:val="00D54E6F"/>
    <w:rsid w:val="00D5541F"/>
    <w:rsid w:val="00D561FA"/>
    <w:rsid w:val="00D5674E"/>
    <w:rsid w:val="00D56D2A"/>
    <w:rsid w:val="00D56E8D"/>
    <w:rsid w:val="00D57126"/>
    <w:rsid w:val="00D57531"/>
    <w:rsid w:val="00D60E8B"/>
    <w:rsid w:val="00D612BC"/>
    <w:rsid w:val="00D61D87"/>
    <w:rsid w:val="00D62855"/>
    <w:rsid w:val="00D62C0F"/>
    <w:rsid w:val="00D659B3"/>
    <w:rsid w:val="00D65BF2"/>
    <w:rsid w:val="00D65E4E"/>
    <w:rsid w:val="00D65EBA"/>
    <w:rsid w:val="00D6605D"/>
    <w:rsid w:val="00D710BC"/>
    <w:rsid w:val="00D71259"/>
    <w:rsid w:val="00D7354F"/>
    <w:rsid w:val="00D7435F"/>
    <w:rsid w:val="00D746A9"/>
    <w:rsid w:val="00D74CCE"/>
    <w:rsid w:val="00D7504A"/>
    <w:rsid w:val="00D758CA"/>
    <w:rsid w:val="00D75F27"/>
    <w:rsid w:val="00D76453"/>
    <w:rsid w:val="00D76BBA"/>
    <w:rsid w:val="00D770E9"/>
    <w:rsid w:val="00D777E1"/>
    <w:rsid w:val="00D77ADB"/>
    <w:rsid w:val="00D77EF7"/>
    <w:rsid w:val="00D80916"/>
    <w:rsid w:val="00D815D1"/>
    <w:rsid w:val="00D81660"/>
    <w:rsid w:val="00D81962"/>
    <w:rsid w:val="00D820D2"/>
    <w:rsid w:val="00D82DAD"/>
    <w:rsid w:val="00D82E27"/>
    <w:rsid w:val="00D83043"/>
    <w:rsid w:val="00D8313C"/>
    <w:rsid w:val="00D84988"/>
    <w:rsid w:val="00D84B62"/>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715"/>
    <w:rsid w:val="00DB3E17"/>
    <w:rsid w:val="00DB40C0"/>
    <w:rsid w:val="00DB41B7"/>
    <w:rsid w:val="00DB423F"/>
    <w:rsid w:val="00DB4273"/>
    <w:rsid w:val="00DB4CC7"/>
    <w:rsid w:val="00DB5659"/>
    <w:rsid w:val="00DB64C8"/>
    <w:rsid w:val="00DB6D02"/>
    <w:rsid w:val="00DB7289"/>
    <w:rsid w:val="00DC14CE"/>
    <w:rsid w:val="00DC1B3F"/>
    <w:rsid w:val="00DC30CC"/>
    <w:rsid w:val="00DC5332"/>
    <w:rsid w:val="00DC567F"/>
    <w:rsid w:val="00DC59F5"/>
    <w:rsid w:val="00DC619D"/>
    <w:rsid w:val="00DC64B5"/>
    <w:rsid w:val="00DC6FEB"/>
    <w:rsid w:val="00DC769E"/>
    <w:rsid w:val="00DC7E43"/>
    <w:rsid w:val="00DD00A9"/>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599"/>
    <w:rsid w:val="00DE5B89"/>
    <w:rsid w:val="00DE65EA"/>
    <w:rsid w:val="00DE66A5"/>
    <w:rsid w:val="00DE7706"/>
    <w:rsid w:val="00DE7753"/>
    <w:rsid w:val="00DE7D2A"/>
    <w:rsid w:val="00DE7F8F"/>
    <w:rsid w:val="00DF09E7"/>
    <w:rsid w:val="00DF0BD2"/>
    <w:rsid w:val="00DF11C4"/>
    <w:rsid w:val="00DF1625"/>
    <w:rsid w:val="00DF19A1"/>
    <w:rsid w:val="00DF3688"/>
    <w:rsid w:val="00DF4290"/>
    <w:rsid w:val="00DF44E3"/>
    <w:rsid w:val="00DF5182"/>
    <w:rsid w:val="00DF5B1C"/>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6C6"/>
    <w:rsid w:val="00E10BB7"/>
    <w:rsid w:val="00E1350B"/>
    <w:rsid w:val="00E1385B"/>
    <w:rsid w:val="00E141C7"/>
    <w:rsid w:val="00E1423A"/>
    <w:rsid w:val="00E14672"/>
    <w:rsid w:val="00E161F1"/>
    <w:rsid w:val="00E17450"/>
    <w:rsid w:val="00E176E8"/>
    <w:rsid w:val="00E17B7F"/>
    <w:rsid w:val="00E17B8F"/>
    <w:rsid w:val="00E20011"/>
    <w:rsid w:val="00E207EB"/>
    <w:rsid w:val="00E20B3E"/>
    <w:rsid w:val="00E20E95"/>
    <w:rsid w:val="00E21547"/>
    <w:rsid w:val="00E2217F"/>
    <w:rsid w:val="00E222A7"/>
    <w:rsid w:val="00E22E51"/>
    <w:rsid w:val="00E23A9A"/>
    <w:rsid w:val="00E23F7F"/>
    <w:rsid w:val="00E23F8C"/>
    <w:rsid w:val="00E2406F"/>
    <w:rsid w:val="00E242FF"/>
    <w:rsid w:val="00E249E5"/>
    <w:rsid w:val="00E24E1A"/>
    <w:rsid w:val="00E24EBF"/>
    <w:rsid w:val="00E25D59"/>
    <w:rsid w:val="00E2620A"/>
    <w:rsid w:val="00E2624C"/>
    <w:rsid w:val="00E267E5"/>
    <w:rsid w:val="00E26A48"/>
    <w:rsid w:val="00E30BE2"/>
    <w:rsid w:val="00E30F0C"/>
    <w:rsid w:val="00E31A0F"/>
    <w:rsid w:val="00E326DD"/>
    <w:rsid w:val="00E327B8"/>
    <w:rsid w:val="00E32CC2"/>
    <w:rsid w:val="00E32D5B"/>
    <w:rsid w:val="00E33157"/>
    <w:rsid w:val="00E3348A"/>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DD5"/>
    <w:rsid w:val="00E6008B"/>
    <w:rsid w:val="00E6044F"/>
    <w:rsid w:val="00E60526"/>
    <w:rsid w:val="00E6150E"/>
    <w:rsid w:val="00E622D4"/>
    <w:rsid w:val="00E6288F"/>
    <w:rsid w:val="00E63619"/>
    <w:rsid w:val="00E6367A"/>
    <w:rsid w:val="00E63C8D"/>
    <w:rsid w:val="00E64337"/>
    <w:rsid w:val="00E6482F"/>
    <w:rsid w:val="00E648D1"/>
    <w:rsid w:val="00E64D24"/>
    <w:rsid w:val="00E64DAE"/>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0CF"/>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0D0"/>
    <w:rsid w:val="00E95645"/>
    <w:rsid w:val="00E95CE6"/>
    <w:rsid w:val="00E95E47"/>
    <w:rsid w:val="00E95F6D"/>
    <w:rsid w:val="00E9697D"/>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179E"/>
    <w:rsid w:val="00EB2387"/>
    <w:rsid w:val="00EB2AE8"/>
    <w:rsid w:val="00EB3693"/>
    <w:rsid w:val="00EB37A2"/>
    <w:rsid w:val="00EB390F"/>
    <w:rsid w:val="00EB395D"/>
    <w:rsid w:val="00EB3BFA"/>
    <w:rsid w:val="00EB3C28"/>
    <w:rsid w:val="00EB42B2"/>
    <w:rsid w:val="00EB487B"/>
    <w:rsid w:val="00EB49D2"/>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DC8"/>
    <w:rsid w:val="00EC165E"/>
    <w:rsid w:val="00EC22F7"/>
    <w:rsid w:val="00EC2345"/>
    <w:rsid w:val="00EC2726"/>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767"/>
    <w:rsid w:val="00ED581E"/>
    <w:rsid w:val="00ED5972"/>
    <w:rsid w:val="00ED5C1C"/>
    <w:rsid w:val="00ED6836"/>
    <w:rsid w:val="00ED6A38"/>
    <w:rsid w:val="00ED7786"/>
    <w:rsid w:val="00EE09A4"/>
    <w:rsid w:val="00EE0CB1"/>
    <w:rsid w:val="00EE0EB3"/>
    <w:rsid w:val="00EE0EF1"/>
    <w:rsid w:val="00EE1022"/>
    <w:rsid w:val="00EE2663"/>
    <w:rsid w:val="00EE2F2E"/>
    <w:rsid w:val="00EE4047"/>
    <w:rsid w:val="00EE4AD3"/>
    <w:rsid w:val="00EE55F5"/>
    <w:rsid w:val="00EE5855"/>
    <w:rsid w:val="00EE5A09"/>
    <w:rsid w:val="00EE62ED"/>
    <w:rsid w:val="00EE7019"/>
    <w:rsid w:val="00EE73A8"/>
    <w:rsid w:val="00EE7758"/>
    <w:rsid w:val="00EE78C9"/>
    <w:rsid w:val="00EE7A99"/>
    <w:rsid w:val="00EF11FF"/>
    <w:rsid w:val="00EF1F62"/>
    <w:rsid w:val="00EF24C7"/>
    <w:rsid w:val="00EF273B"/>
    <w:rsid w:val="00EF2954"/>
    <w:rsid w:val="00EF2B43"/>
    <w:rsid w:val="00EF352E"/>
    <w:rsid w:val="00EF3662"/>
    <w:rsid w:val="00EF548A"/>
    <w:rsid w:val="00EF6526"/>
    <w:rsid w:val="00EF7868"/>
    <w:rsid w:val="00F00565"/>
    <w:rsid w:val="00F00C96"/>
    <w:rsid w:val="00F01C79"/>
    <w:rsid w:val="00F01D1E"/>
    <w:rsid w:val="00F041B2"/>
    <w:rsid w:val="00F04A3D"/>
    <w:rsid w:val="00F04AA1"/>
    <w:rsid w:val="00F04FC3"/>
    <w:rsid w:val="00F06B89"/>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0E1A"/>
    <w:rsid w:val="00F215E2"/>
    <w:rsid w:val="00F21C25"/>
    <w:rsid w:val="00F22027"/>
    <w:rsid w:val="00F23100"/>
    <w:rsid w:val="00F23A51"/>
    <w:rsid w:val="00F23CD8"/>
    <w:rsid w:val="00F23CF4"/>
    <w:rsid w:val="00F242D7"/>
    <w:rsid w:val="00F24327"/>
    <w:rsid w:val="00F24A51"/>
    <w:rsid w:val="00F24C2B"/>
    <w:rsid w:val="00F24E9E"/>
    <w:rsid w:val="00F25B39"/>
    <w:rsid w:val="00F26162"/>
    <w:rsid w:val="00F263B3"/>
    <w:rsid w:val="00F26A4C"/>
    <w:rsid w:val="00F274C5"/>
    <w:rsid w:val="00F30E4A"/>
    <w:rsid w:val="00F332DF"/>
    <w:rsid w:val="00F339E3"/>
    <w:rsid w:val="00F34417"/>
    <w:rsid w:val="00F35250"/>
    <w:rsid w:val="00F36AD3"/>
    <w:rsid w:val="00F36E1F"/>
    <w:rsid w:val="00F377C0"/>
    <w:rsid w:val="00F37C10"/>
    <w:rsid w:val="00F37F2C"/>
    <w:rsid w:val="00F40235"/>
    <w:rsid w:val="00F403A5"/>
    <w:rsid w:val="00F406AC"/>
    <w:rsid w:val="00F40AED"/>
    <w:rsid w:val="00F40D4D"/>
    <w:rsid w:val="00F4140F"/>
    <w:rsid w:val="00F41477"/>
    <w:rsid w:val="00F4264D"/>
    <w:rsid w:val="00F4395E"/>
    <w:rsid w:val="00F43A66"/>
    <w:rsid w:val="00F43DE4"/>
    <w:rsid w:val="00F449C0"/>
    <w:rsid w:val="00F45B4D"/>
    <w:rsid w:val="00F45B8B"/>
    <w:rsid w:val="00F460E3"/>
    <w:rsid w:val="00F526FF"/>
    <w:rsid w:val="00F53D4F"/>
    <w:rsid w:val="00F53DF8"/>
    <w:rsid w:val="00F546F2"/>
    <w:rsid w:val="00F5526F"/>
    <w:rsid w:val="00F55654"/>
    <w:rsid w:val="00F556B0"/>
    <w:rsid w:val="00F55ECA"/>
    <w:rsid w:val="00F5653D"/>
    <w:rsid w:val="00F57CB9"/>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356"/>
    <w:rsid w:val="00F83409"/>
    <w:rsid w:val="00F839B3"/>
    <w:rsid w:val="00F83B76"/>
    <w:rsid w:val="00F83E0A"/>
    <w:rsid w:val="00F8462A"/>
    <w:rsid w:val="00F855BB"/>
    <w:rsid w:val="00F85DFC"/>
    <w:rsid w:val="00F85F62"/>
    <w:rsid w:val="00F86162"/>
    <w:rsid w:val="00F86ED5"/>
    <w:rsid w:val="00F8700C"/>
    <w:rsid w:val="00F871C2"/>
    <w:rsid w:val="00F87FD4"/>
    <w:rsid w:val="00F914CF"/>
    <w:rsid w:val="00F92A53"/>
    <w:rsid w:val="00F930CD"/>
    <w:rsid w:val="00F932ED"/>
    <w:rsid w:val="00F9448B"/>
    <w:rsid w:val="00F954E8"/>
    <w:rsid w:val="00F9574C"/>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5ECC"/>
    <w:rsid w:val="00FA6B94"/>
    <w:rsid w:val="00FA6F47"/>
    <w:rsid w:val="00FA7EAA"/>
    <w:rsid w:val="00FB068C"/>
    <w:rsid w:val="00FB0DA8"/>
    <w:rsid w:val="00FB12F4"/>
    <w:rsid w:val="00FB1530"/>
    <w:rsid w:val="00FB15D0"/>
    <w:rsid w:val="00FB35D5"/>
    <w:rsid w:val="00FB3AE9"/>
    <w:rsid w:val="00FB3AFB"/>
    <w:rsid w:val="00FB3CC9"/>
    <w:rsid w:val="00FB49DB"/>
    <w:rsid w:val="00FB4ACF"/>
    <w:rsid w:val="00FB4AFE"/>
    <w:rsid w:val="00FB72F4"/>
    <w:rsid w:val="00FB7899"/>
    <w:rsid w:val="00FB78E7"/>
    <w:rsid w:val="00FB796B"/>
    <w:rsid w:val="00FC016A"/>
    <w:rsid w:val="00FC096C"/>
    <w:rsid w:val="00FC0FDC"/>
    <w:rsid w:val="00FC1C5D"/>
    <w:rsid w:val="00FC22F4"/>
    <w:rsid w:val="00FC283C"/>
    <w:rsid w:val="00FC2FB3"/>
    <w:rsid w:val="00FC2FD9"/>
    <w:rsid w:val="00FC4412"/>
    <w:rsid w:val="00FC4B16"/>
    <w:rsid w:val="00FC6150"/>
    <w:rsid w:val="00FC69A8"/>
    <w:rsid w:val="00FC6B2B"/>
    <w:rsid w:val="00FD06E3"/>
    <w:rsid w:val="00FD0747"/>
    <w:rsid w:val="00FD0B1A"/>
    <w:rsid w:val="00FD0DBE"/>
    <w:rsid w:val="00FD1148"/>
    <w:rsid w:val="00FD1AAF"/>
    <w:rsid w:val="00FD24D0"/>
    <w:rsid w:val="00FD26FA"/>
    <w:rsid w:val="00FD2748"/>
    <w:rsid w:val="00FD2843"/>
    <w:rsid w:val="00FD2B51"/>
    <w:rsid w:val="00FD2C88"/>
    <w:rsid w:val="00FD4DA5"/>
    <w:rsid w:val="00FD4DBF"/>
    <w:rsid w:val="00FD57B8"/>
    <w:rsid w:val="00FD7291"/>
    <w:rsid w:val="00FD7772"/>
    <w:rsid w:val="00FE0FD2"/>
    <w:rsid w:val="00FE1316"/>
    <w:rsid w:val="00FE1AFE"/>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779"/>
    <w:rsid w:val="00FF6934"/>
    <w:rsid w:val="00FF6ACF"/>
    <w:rsid w:val="00FF6FFD"/>
    <w:rsid w:val="00FF7971"/>
    <w:rsid w:val="00FF7E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28B7E6"/>
  <w15:docId w15:val="{4AAB20CA-D5CD-4C27-9B29-E1256E969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620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2056A"/>
    <w:rPr>
      <w:rFonts w:ascii="Courier New" w:hAnsi="Courier New" w:cs="Courier New"/>
      <w:lang w:bidi="ar-SA"/>
    </w:rPr>
  </w:style>
  <w:style w:type="character" w:customStyle="1" w:styleId="y2iqfc">
    <w:name w:val="y2iqfc"/>
    <w:basedOn w:val="a0"/>
    <w:rsid w:val="0062056A"/>
  </w:style>
  <w:style w:type="paragraph" w:customStyle="1" w:styleId="msonormal0">
    <w:name w:val="msonormal"/>
    <w:basedOn w:val="a"/>
    <w:rsid w:val="00437A66"/>
    <w:pPr>
      <w:spacing w:before="100" w:beforeAutospacing="1" w:after="100" w:afterAutospacing="1"/>
    </w:pPr>
  </w:style>
  <w:style w:type="character" w:customStyle="1" w:styleId="af9">
    <w:name w:val="Текст примечания Знак"/>
    <w:basedOn w:val="a0"/>
    <w:link w:val="af8"/>
    <w:semiHidden/>
    <w:rsid w:val="00437A66"/>
    <w:rPr>
      <w:rFonts w:ascii="Times Armenian" w:hAnsi="Times Armenian"/>
    </w:rPr>
  </w:style>
  <w:style w:type="character" w:customStyle="1" w:styleId="afd">
    <w:name w:val="Текст концевой сноски Знак"/>
    <w:basedOn w:val="a0"/>
    <w:link w:val="afc"/>
    <w:semiHidden/>
    <w:rsid w:val="00437A66"/>
    <w:rPr>
      <w:rFonts w:ascii="Times Armenian" w:hAnsi="Times Armenian"/>
    </w:rPr>
  </w:style>
  <w:style w:type="character" w:customStyle="1" w:styleId="12">
    <w:name w:val="Основной текст с отступом Знак1"/>
    <w:aliases w:val="Char Знак1,Char Char Char Char Знак1"/>
    <w:basedOn w:val="a0"/>
    <w:semiHidden/>
    <w:rsid w:val="00437A66"/>
    <w:rPr>
      <w:rFonts w:ascii="Arial AMU" w:hAnsi="Arial AMU" w:cs="Arial"/>
      <w:sz w:val="22"/>
    </w:rPr>
  </w:style>
  <w:style w:type="character" w:customStyle="1" w:styleId="aff0">
    <w:name w:val="Схема документа Знак"/>
    <w:basedOn w:val="a0"/>
    <w:link w:val="aff"/>
    <w:semiHidden/>
    <w:rsid w:val="00437A66"/>
    <w:rPr>
      <w:rFonts w:ascii="Tahoma" w:hAnsi="Tahoma" w:cs="Tahoma"/>
      <w:shd w:val="clear" w:color="auto" w:fill="000080"/>
    </w:rPr>
  </w:style>
  <w:style w:type="character" w:customStyle="1" w:styleId="afb">
    <w:name w:val="Тема примечания Знак"/>
    <w:basedOn w:val="af9"/>
    <w:link w:val="afa"/>
    <w:semiHidden/>
    <w:rsid w:val="00437A66"/>
    <w:rPr>
      <w:rFonts w:ascii="Times Armenian" w:hAnsi="Times Armenian"/>
      <w:b/>
      <w:bCs/>
    </w:rPr>
  </w:style>
  <w:style w:type="paragraph" w:customStyle="1" w:styleId="msonormalcxspmiddle">
    <w:name w:val="msonormalcxspmiddle"/>
    <w:basedOn w:val="a"/>
    <w:rsid w:val="00437A66"/>
    <w:pPr>
      <w:spacing w:before="100" w:beforeAutospacing="1" w:after="100" w:afterAutospacing="1"/>
    </w:pPr>
  </w:style>
  <w:style w:type="character" w:customStyle="1" w:styleId="CharChar4">
    <w:name w:val="Char Char4"/>
    <w:locked/>
    <w:rsid w:val="00437A66"/>
    <w:rPr>
      <w:sz w:val="24"/>
      <w:szCs w:val="24"/>
      <w:lang w:val="ru-RU" w:eastAsia="ru-RU" w:bidi="ru-RU"/>
    </w:rPr>
  </w:style>
  <w:style w:type="character" w:customStyle="1" w:styleId="CharChar5">
    <w:name w:val="Char Char5"/>
    <w:locked/>
    <w:rsid w:val="00437A66"/>
    <w:rPr>
      <w:sz w:val="24"/>
      <w:szCs w:val="24"/>
      <w:lang w:val="ru-RU" w:eastAsia="ru-RU" w:bidi="ru-RU"/>
    </w:rPr>
  </w:style>
  <w:style w:type="table" w:styleId="25">
    <w:name w:val="Table Simple 2"/>
    <w:basedOn w:val="a1"/>
    <w:semiHidden/>
    <w:unhideWhenUsed/>
    <w:rsid w:val="00437A66"/>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76">
    <w:name w:val="xl76"/>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bidi="ar-SA"/>
    </w:rPr>
  </w:style>
  <w:style w:type="paragraph" w:customStyle="1" w:styleId="xl77">
    <w:name w:val="xl77"/>
    <w:basedOn w:val="a"/>
    <w:rsid w:val="000B0E5B"/>
    <w:pPr>
      <w:shd w:val="clear" w:color="000000" w:fill="FFFFFF"/>
      <w:spacing w:before="100" w:beforeAutospacing="1" w:after="100" w:afterAutospacing="1"/>
      <w:textAlignment w:val="center"/>
    </w:pPr>
    <w:rPr>
      <w:rFonts w:ascii="Sylfaen" w:hAnsi="Sylfaen"/>
      <w:sz w:val="20"/>
      <w:szCs w:val="20"/>
      <w:lang w:bidi="ar-SA"/>
    </w:rPr>
  </w:style>
  <w:style w:type="paragraph" w:customStyle="1" w:styleId="xl78">
    <w:name w:val="xl78"/>
    <w:basedOn w:val="a"/>
    <w:rsid w:val="000B0E5B"/>
    <w:pP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xl79">
    <w:name w:val="xl79"/>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6"/>
      <w:szCs w:val="16"/>
      <w:lang w:bidi="ar-SA"/>
    </w:rPr>
  </w:style>
  <w:style w:type="paragraph" w:customStyle="1" w:styleId="xl80">
    <w:name w:val="xl80"/>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sz w:val="20"/>
      <w:szCs w:val="20"/>
      <w:lang w:bidi="ar-SA"/>
    </w:rPr>
  </w:style>
  <w:style w:type="paragraph" w:customStyle="1" w:styleId="xl81">
    <w:name w:val="xl81"/>
    <w:basedOn w:val="a"/>
    <w:rsid w:val="000B0E5B"/>
    <w:pPr>
      <w:shd w:val="clear" w:color="000000" w:fill="FFFFFF"/>
      <w:spacing w:before="100" w:beforeAutospacing="1" w:after="100" w:afterAutospacing="1"/>
      <w:textAlignment w:val="center"/>
    </w:pPr>
    <w:rPr>
      <w:rFonts w:ascii="Sylfaen" w:hAnsi="Sylfaen"/>
      <w:sz w:val="18"/>
      <w:szCs w:val="18"/>
      <w:lang w:bidi="ar-SA"/>
    </w:rPr>
  </w:style>
  <w:style w:type="paragraph" w:customStyle="1" w:styleId="xl82">
    <w:name w:val="xl82"/>
    <w:basedOn w:val="a"/>
    <w:rsid w:val="000B0E5B"/>
    <w:pPr>
      <w:shd w:val="clear" w:color="000000" w:fill="FFFFFF"/>
      <w:spacing w:before="100" w:beforeAutospacing="1" w:after="100" w:afterAutospacing="1"/>
      <w:textAlignment w:val="center"/>
    </w:pPr>
    <w:rPr>
      <w:rFonts w:ascii="Sylfaen" w:hAnsi="Sylfaen"/>
      <w:lang w:bidi="ar-SA"/>
    </w:rPr>
  </w:style>
  <w:style w:type="paragraph" w:customStyle="1" w:styleId="xl83">
    <w:name w:val="xl83"/>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lang w:bidi="ar-SA"/>
    </w:rPr>
  </w:style>
  <w:style w:type="paragraph" w:customStyle="1" w:styleId="xl84">
    <w:name w:val="xl84"/>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bidi="ar-SA"/>
    </w:rPr>
  </w:style>
  <w:style w:type="paragraph" w:customStyle="1" w:styleId="xl85">
    <w:name w:val="xl85"/>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bidi="ar-SA"/>
    </w:rPr>
  </w:style>
  <w:style w:type="paragraph" w:customStyle="1" w:styleId="xl86">
    <w:name w:val="xl86"/>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bidi="ar-SA"/>
    </w:rPr>
  </w:style>
  <w:style w:type="paragraph" w:customStyle="1" w:styleId="xl87">
    <w:name w:val="xl87"/>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88">
    <w:name w:val="xl88"/>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bidi="ar-SA"/>
    </w:rPr>
  </w:style>
  <w:style w:type="paragraph" w:customStyle="1" w:styleId="xl89">
    <w:name w:val="xl89"/>
    <w:basedOn w:val="a"/>
    <w:rsid w:val="000B0E5B"/>
    <w:pPr>
      <w:spacing w:before="100" w:beforeAutospacing="1" w:after="100" w:afterAutospacing="1"/>
      <w:textAlignment w:val="center"/>
    </w:pPr>
    <w:rPr>
      <w:rFonts w:ascii="inherit" w:hAnsi="inherit"/>
      <w:color w:val="202124"/>
      <w:sz w:val="16"/>
      <w:szCs w:val="16"/>
      <w:lang w:bidi="ar-SA"/>
    </w:rPr>
  </w:style>
  <w:style w:type="paragraph" w:customStyle="1" w:styleId="xl90">
    <w:name w:val="xl90"/>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bidi="ar-SA"/>
    </w:rPr>
  </w:style>
  <w:style w:type="paragraph" w:customStyle="1" w:styleId="xl91">
    <w:name w:val="xl91"/>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lang w:bidi="ar-SA"/>
    </w:rPr>
  </w:style>
  <w:style w:type="paragraph" w:customStyle="1" w:styleId="xl94">
    <w:name w:val="xl94"/>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b/>
      <w:bCs/>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327937">
      <w:bodyDiv w:val="1"/>
      <w:marLeft w:val="0"/>
      <w:marRight w:val="0"/>
      <w:marTop w:val="0"/>
      <w:marBottom w:val="0"/>
      <w:divBdr>
        <w:top w:val="none" w:sz="0" w:space="0" w:color="auto"/>
        <w:left w:val="none" w:sz="0" w:space="0" w:color="auto"/>
        <w:bottom w:val="none" w:sz="0" w:space="0" w:color="auto"/>
        <w:right w:val="none" w:sz="0" w:space="0" w:color="auto"/>
      </w:divBdr>
    </w:div>
    <w:div w:id="149098986">
      <w:bodyDiv w:val="1"/>
      <w:marLeft w:val="0"/>
      <w:marRight w:val="0"/>
      <w:marTop w:val="0"/>
      <w:marBottom w:val="0"/>
      <w:divBdr>
        <w:top w:val="none" w:sz="0" w:space="0" w:color="auto"/>
        <w:left w:val="none" w:sz="0" w:space="0" w:color="auto"/>
        <w:bottom w:val="none" w:sz="0" w:space="0" w:color="auto"/>
        <w:right w:val="none" w:sz="0" w:space="0" w:color="auto"/>
      </w:divBdr>
    </w:div>
    <w:div w:id="184944062">
      <w:bodyDiv w:val="1"/>
      <w:marLeft w:val="0"/>
      <w:marRight w:val="0"/>
      <w:marTop w:val="0"/>
      <w:marBottom w:val="0"/>
      <w:divBdr>
        <w:top w:val="none" w:sz="0" w:space="0" w:color="auto"/>
        <w:left w:val="none" w:sz="0" w:space="0" w:color="auto"/>
        <w:bottom w:val="none" w:sz="0" w:space="0" w:color="auto"/>
        <w:right w:val="none" w:sz="0" w:space="0" w:color="auto"/>
      </w:divBdr>
    </w:div>
    <w:div w:id="2059960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5691737">
      <w:bodyDiv w:val="1"/>
      <w:marLeft w:val="0"/>
      <w:marRight w:val="0"/>
      <w:marTop w:val="0"/>
      <w:marBottom w:val="0"/>
      <w:divBdr>
        <w:top w:val="none" w:sz="0" w:space="0" w:color="auto"/>
        <w:left w:val="none" w:sz="0" w:space="0" w:color="auto"/>
        <w:bottom w:val="none" w:sz="0" w:space="0" w:color="auto"/>
        <w:right w:val="none" w:sz="0" w:space="0" w:color="auto"/>
      </w:divBdr>
    </w:div>
    <w:div w:id="318996438">
      <w:bodyDiv w:val="1"/>
      <w:marLeft w:val="0"/>
      <w:marRight w:val="0"/>
      <w:marTop w:val="0"/>
      <w:marBottom w:val="0"/>
      <w:divBdr>
        <w:top w:val="none" w:sz="0" w:space="0" w:color="auto"/>
        <w:left w:val="none" w:sz="0" w:space="0" w:color="auto"/>
        <w:bottom w:val="none" w:sz="0" w:space="0" w:color="auto"/>
        <w:right w:val="none" w:sz="0" w:space="0" w:color="auto"/>
      </w:divBdr>
    </w:div>
    <w:div w:id="35863222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92973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0509664">
      <w:bodyDiv w:val="1"/>
      <w:marLeft w:val="0"/>
      <w:marRight w:val="0"/>
      <w:marTop w:val="0"/>
      <w:marBottom w:val="0"/>
      <w:divBdr>
        <w:top w:val="none" w:sz="0" w:space="0" w:color="auto"/>
        <w:left w:val="none" w:sz="0" w:space="0" w:color="auto"/>
        <w:bottom w:val="none" w:sz="0" w:space="0" w:color="auto"/>
        <w:right w:val="none" w:sz="0" w:space="0" w:color="auto"/>
      </w:divBdr>
    </w:div>
    <w:div w:id="50556049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6999435">
      <w:bodyDiv w:val="1"/>
      <w:marLeft w:val="0"/>
      <w:marRight w:val="0"/>
      <w:marTop w:val="0"/>
      <w:marBottom w:val="0"/>
      <w:divBdr>
        <w:top w:val="none" w:sz="0" w:space="0" w:color="auto"/>
        <w:left w:val="none" w:sz="0" w:space="0" w:color="auto"/>
        <w:bottom w:val="none" w:sz="0" w:space="0" w:color="auto"/>
        <w:right w:val="none" w:sz="0" w:space="0" w:color="auto"/>
      </w:divBdr>
    </w:div>
    <w:div w:id="744642822">
      <w:bodyDiv w:val="1"/>
      <w:marLeft w:val="0"/>
      <w:marRight w:val="0"/>
      <w:marTop w:val="0"/>
      <w:marBottom w:val="0"/>
      <w:divBdr>
        <w:top w:val="none" w:sz="0" w:space="0" w:color="auto"/>
        <w:left w:val="none" w:sz="0" w:space="0" w:color="auto"/>
        <w:bottom w:val="none" w:sz="0" w:space="0" w:color="auto"/>
        <w:right w:val="none" w:sz="0" w:space="0" w:color="auto"/>
      </w:divBdr>
    </w:div>
    <w:div w:id="749154984">
      <w:bodyDiv w:val="1"/>
      <w:marLeft w:val="0"/>
      <w:marRight w:val="0"/>
      <w:marTop w:val="0"/>
      <w:marBottom w:val="0"/>
      <w:divBdr>
        <w:top w:val="none" w:sz="0" w:space="0" w:color="auto"/>
        <w:left w:val="none" w:sz="0" w:space="0" w:color="auto"/>
        <w:bottom w:val="none" w:sz="0" w:space="0" w:color="auto"/>
        <w:right w:val="none" w:sz="0" w:space="0" w:color="auto"/>
      </w:divBdr>
    </w:div>
    <w:div w:id="769544962">
      <w:bodyDiv w:val="1"/>
      <w:marLeft w:val="0"/>
      <w:marRight w:val="0"/>
      <w:marTop w:val="0"/>
      <w:marBottom w:val="0"/>
      <w:divBdr>
        <w:top w:val="none" w:sz="0" w:space="0" w:color="auto"/>
        <w:left w:val="none" w:sz="0" w:space="0" w:color="auto"/>
        <w:bottom w:val="none" w:sz="0" w:space="0" w:color="auto"/>
        <w:right w:val="none" w:sz="0" w:space="0" w:color="auto"/>
      </w:divBdr>
    </w:div>
    <w:div w:id="80597226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9091904">
      <w:bodyDiv w:val="1"/>
      <w:marLeft w:val="0"/>
      <w:marRight w:val="0"/>
      <w:marTop w:val="0"/>
      <w:marBottom w:val="0"/>
      <w:divBdr>
        <w:top w:val="none" w:sz="0" w:space="0" w:color="auto"/>
        <w:left w:val="none" w:sz="0" w:space="0" w:color="auto"/>
        <w:bottom w:val="none" w:sz="0" w:space="0" w:color="auto"/>
        <w:right w:val="none" w:sz="0" w:space="0" w:color="auto"/>
      </w:divBdr>
    </w:div>
    <w:div w:id="1039474423">
      <w:bodyDiv w:val="1"/>
      <w:marLeft w:val="0"/>
      <w:marRight w:val="0"/>
      <w:marTop w:val="0"/>
      <w:marBottom w:val="0"/>
      <w:divBdr>
        <w:top w:val="none" w:sz="0" w:space="0" w:color="auto"/>
        <w:left w:val="none" w:sz="0" w:space="0" w:color="auto"/>
        <w:bottom w:val="none" w:sz="0" w:space="0" w:color="auto"/>
        <w:right w:val="none" w:sz="0" w:space="0" w:color="auto"/>
      </w:divBdr>
    </w:div>
    <w:div w:id="109767495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4737993">
      <w:bodyDiv w:val="1"/>
      <w:marLeft w:val="0"/>
      <w:marRight w:val="0"/>
      <w:marTop w:val="0"/>
      <w:marBottom w:val="0"/>
      <w:divBdr>
        <w:top w:val="none" w:sz="0" w:space="0" w:color="auto"/>
        <w:left w:val="none" w:sz="0" w:space="0" w:color="auto"/>
        <w:bottom w:val="none" w:sz="0" w:space="0" w:color="auto"/>
        <w:right w:val="none" w:sz="0" w:space="0" w:color="auto"/>
      </w:divBdr>
    </w:div>
    <w:div w:id="1162088378">
      <w:bodyDiv w:val="1"/>
      <w:marLeft w:val="0"/>
      <w:marRight w:val="0"/>
      <w:marTop w:val="0"/>
      <w:marBottom w:val="0"/>
      <w:divBdr>
        <w:top w:val="none" w:sz="0" w:space="0" w:color="auto"/>
        <w:left w:val="none" w:sz="0" w:space="0" w:color="auto"/>
        <w:bottom w:val="none" w:sz="0" w:space="0" w:color="auto"/>
        <w:right w:val="none" w:sz="0" w:space="0" w:color="auto"/>
      </w:divBdr>
    </w:div>
    <w:div w:id="13699875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57816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1035523">
      <w:bodyDiv w:val="1"/>
      <w:marLeft w:val="0"/>
      <w:marRight w:val="0"/>
      <w:marTop w:val="0"/>
      <w:marBottom w:val="0"/>
      <w:divBdr>
        <w:top w:val="none" w:sz="0" w:space="0" w:color="auto"/>
        <w:left w:val="none" w:sz="0" w:space="0" w:color="auto"/>
        <w:bottom w:val="none" w:sz="0" w:space="0" w:color="auto"/>
        <w:right w:val="none" w:sz="0" w:space="0" w:color="auto"/>
      </w:divBdr>
    </w:div>
    <w:div w:id="175173465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9297743">
      <w:bodyDiv w:val="1"/>
      <w:marLeft w:val="0"/>
      <w:marRight w:val="0"/>
      <w:marTop w:val="0"/>
      <w:marBottom w:val="0"/>
      <w:divBdr>
        <w:top w:val="none" w:sz="0" w:space="0" w:color="auto"/>
        <w:left w:val="none" w:sz="0" w:space="0" w:color="auto"/>
        <w:bottom w:val="none" w:sz="0" w:space="0" w:color="auto"/>
        <w:right w:val="none" w:sz="0" w:space="0" w:color="auto"/>
      </w:divBdr>
    </w:div>
    <w:div w:id="1904217897">
      <w:bodyDiv w:val="1"/>
      <w:marLeft w:val="0"/>
      <w:marRight w:val="0"/>
      <w:marTop w:val="0"/>
      <w:marBottom w:val="0"/>
      <w:divBdr>
        <w:top w:val="none" w:sz="0" w:space="0" w:color="auto"/>
        <w:left w:val="none" w:sz="0" w:space="0" w:color="auto"/>
        <w:bottom w:val="none" w:sz="0" w:space="0" w:color="auto"/>
        <w:right w:val="none" w:sz="0" w:space="0" w:color="auto"/>
      </w:divBdr>
    </w:div>
    <w:div w:id="200280692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4745273">
      <w:bodyDiv w:val="1"/>
      <w:marLeft w:val="0"/>
      <w:marRight w:val="0"/>
      <w:marTop w:val="0"/>
      <w:marBottom w:val="0"/>
      <w:divBdr>
        <w:top w:val="none" w:sz="0" w:space="0" w:color="auto"/>
        <w:left w:val="none" w:sz="0" w:space="0" w:color="auto"/>
        <w:bottom w:val="none" w:sz="0" w:space="0" w:color="auto"/>
        <w:right w:val="none" w:sz="0" w:space="0" w:color="auto"/>
      </w:divBdr>
    </w:div>
    <w:div w:id="210383687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EDEAC-7C9D-4F4D-B1DB-1F3A2BDB0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1999</TotalTime>
  <Pages>107</Pages>
  <Words>24690</Words>
  <Characters>140737</Characters>
  <Application>Microsoft Office Word</Application>
  <DocSecurity>0</DocSecurity>
  <Lines>1172</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165097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Администратор</cp:lastModifiedBy>
  <cp:revision>904</cp:revision>
  <cp:lastPrinted>2018-02-16T07:12:00Z</cp:lastPrinted>
  <dcterms:created xsi:type="dcterms:W3CDTF">2019-10-28T07:04:00Z</dcterms:created>
  <dcterms:modified xsi:type="dcterms:W3CDTF">2025-11-10T07:31:00Z</dcterms:modified>
</cp:coreProperties>
</file>